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A57" w:rsidRDefault="00703BCD">
      <w:pPr>
        <w:pStyle w:val="afffc"/>
        <w:jc w:val="center"/>
        <w:rPr>
          <w:color w:val="000000"/>
        </w:rPr>
      </w:pPr>
      <w:bookmarkStart w:id="0" w:name="SectionMark0"/>
      <w:r>
        <w:rPr>
          <w:noProof/>
          <w:color w:val="000000"/>
        </w:rPr>
        <w:pict>
          <v:shapetype id="_x0000_t202" coordsize="21600,21600" o:spt="202" path="m,l,21600r21600,l21600,xe">
            <v:stroke joinstyle="miter"/>
            <v:path gradientshapeok="t" o:connecttype="rect"/>
          </v:shapetype>
          <v:shape id="fmFrame8" o:spid="_x0000_s1026" type="#_x0000_t202" style="position:absolute;left:0;text-align:left;margin-left:200.75pt;margin-top:8.45pt;width:269.25pt;height:56.7pt;z-index:251663360;mso-position-horizontal-relative:margin;mso-position-vertical-relative:margin" o:gfxdata="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JAXdqdkAAAAKAQAADwAAAAAAAAABACAAAAAiAAAAZHJzL2Rvd25y&#10;ZXYueG1sUEsBAhQAFAAAAAgAh07iQCFxTRvEAQAApgMAAA4AAAAAAAAAAQAgAAAAKAEAAGRycy9l&#10;Mm9Eb2MueG1sUEsFBgAAAAAGAAYAWQEAAF4FAAAAAA==&#10;" stroked="f">
            <v:textbox inset="0,0,0,0">
              <w:txbxContent>
                <w:p w:rsidR="00A1697E" w:rsidRDefault="00A1697E" w:rsidP="00A1697E">
                  <w:pPr>
                    <w:pStyle w:val="aff9"/>
                    <w:rPr>
                      <w:ins w:id="1" w:author="Administrator" w:date="2022-08-09T15:37:00Z"/>
                    </w:rPr>
                  </w:pPr>
                  <w:ins w:id="2" w:author="Administrator" w:date="2022-08-09T15:37:00Z">
                    <w:r>
                      <w:t>DG</w:t>
                    </w:r>
                  </w:ins>
                </w:p>
                <w:p w:rsidR="006B106E" w:rsidRDefault="00F06585">
                  <w:del w:id="3" w:author="Administrator" w:date="2022-08-09T15:37:00Z">
                    <w:r w:rsidDel="00A1697E">
                      <w:delText>DG</w:delText>
                    </w:r>
                  </w:del>
                </w:p>
                <w:p w:rsidR="006B106E" w:rsidRDefault="006B106E"/>
              </w:txbxContent>
            </v:textbox>
            <w10:wrap anchorx="margin" anchory="margin"/>
            <w10:anchorlock/>
          </v:shape>
        </w:pict>
      </w:r>
      <w:r>
        <w:rPr>
          <w:noProof/>
          <w:color w:val="000000"/>
        </w:rPr>
        <w:pict>
          <v:line id="直线 11" o:spid="_x0000_s1049" style="position:absolute;left:0;text-align:left;z-index:251662336" from="0,691.2pt" to="482pt,691.2pt" o:gfxdata="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s&#10;xBkR1gAAAAoBAAAPAAAAAAAAAAEAIAAAACIAAABkcnMvZG93bnJldi54bWxQSwECFAAUAAAACACH&#10;TuJAD+C4Yu0BAADrAwAADgAAAAAAAAABACAAAAAlAQAAZHJzL2Uyb0RvYy54bWxQSwUGAAAAAAYA&#10;BgBZAQAAhAUAAAAA&#10;" strokecolor="white" strokeweight="1pt"/>
        </w:pict>
      </w:r>
      <w:r>
        <w:rPr>
          <w:noProof/>
          <w:color w:val="000000"/>
        </w:rPr>
        <w:pict>
          <v:shape id="fmFrame7" o:spid="_x0000_s1048" type="#_x0000_t202" style="position:absolute;left:0;text-align:left;margin-left:0;margin-top:698.7pt;width:466.85pt;height:28.6pt;z-index:251661312;mso-position-horizontal-relative:margin;mso-position-vertical-relative:margin" o:gfxdata="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SqBH2gAAAAoBAAAPAAAAAAAAAAEAIAAAACIAAABkcnMvZG93bnJl&#10;di54bWxQSwECFAAUAAAACACHTuJA2D0YPsIBAACmAwAADgAAAAAAAAABACAAAAApAQAAZHJzL2Uy&#10;b0RvYy54bWxQSwUGAAAAAAYABgBZAQAAXQUAAAAA&#10;" stroked="f">
            <v:textbox inset="0,0,0,0">
              <w:txbxContent>
                <w:p w:rsidR="00514C3F" w:rsidRDefault="00514C3F" w:rsidP="00514C3F">
                  <w:pPr>
                    <w:pStyle w:val="afff4"/>
                    <w:rPr>
                      <w:ins w:id="4" w:author="Administrator" w:date="2022-08-09T15:39:00Z"/>
                      <w:rFonts w:ascii="黑体" w:eastAsia="黑体" w:hAnsi="黑体"/>
                      <w:b w:val="0"/>
                      <w:sz w:val="32"/>
                      <w:szCs w:val="32"/>
                    </w:rPr>
                  </w:pPr>
                  <w:ins w:id="5" w:author="Administrator" w:date="2022-08-09T15:39:00Z">
                    <w:r>
                      <w:rPr>
                        <w:rFonts w:ascii="黑体" w:eastAsia="黑体" w:hAnsi="黑体" w:hint="eastAsia"/>
                        <w:b w:val="0"/>
                        <w:sz w:val="32"/>
                        <w:szCs w:val="32"/>
                      </w:rPr>
                      <w:t>湖南省农业农村厅</w:t>
                    </w:r>
                    <w:r>
                      <w:rPr>
                        <w:rFonts w:ascii="黑体" w:eastAsia="黑体"/>
                        <w:b w:val="0"/>
                      </w:rPr>
                      <w:t>  </w:t>
                    </w:r>
                    <w:r>
                      <w:rPr>
                        <w:rFonts w:ascii="黑体" w:eastAsia="黑体"/>
                        <w:b w:val="0"/>
                        <w:sz w:val="32"/>
                        <w:szCs w:val="32"/>
                      </w:rPr>
                      <w:t> </w:t>
                    </w:r>
                    <w:r>
                      <w:rPr>
                        <w:rFonts w:ascii="黑体" w:eastAsia="黑体" w:hAnsi="黑体" w:hint="eastAsia"/>
                        <w:sz w:val="28"/>
                        <w:szCs w:val="28"/>
                      </w:rPr>
                      <w:t>发布</w:t>
                    </w:r>
                  </w:ins>
                </w:p>
                <w:p w:rsidR="006B106E" w:rsidRPr="006B106E" w:rsidDel="00514C3F" w:rsidRDefault="00F06585">
                  <w:pPr>
                    <w:rPr>
                      <w:del w:id="6" w:author="Administrator" w:date="2022-08-09T15:39:00Z"/>
                      <w:rFonts w:ascii="黑体" w:eastAsia="黑体" w:hAnsi="黑体"/>
                      <w:sz w:val="28"/>
                      <w:szCs w:val="28"/>
                      <w:rPrChange w:id="7" w:author="Administrator" w:date="2021-11-23T18:02:00Z">
                        <w:rPr>
                          <w:del w:id="8" w:author="Administrator" w:date="2022-08-09T15:39:00Z"/>
                          <w:rFonts w:ascii="黑体" w:eastAsia="黑体" w:hAnsi="黑体"/>
                          <w:sz w:val="32"/>
                          <w:szCs w:val="32"/>
                        </w:rPr>
                      </w:rPrChange>
                    </w:rPr>
                  </w:pPr>
                  <w:del w:id="9" w:author="Administrator" w:date="2022-08-09T15:39:00Z">
                    <w:r w:rsidDel="00514C3F">
                      <w:rPr>
                        <w:rFonts w:ascii="黑体" w:eastAsia="黑体" w:hAnsi="黑体" w:hint="eastAsia"/>
                        <w:sz w:val="32"/>
                        <w:szCs w:val="32"/>
                      </w:rPr>
                      <w:delText>湖南省农业农村厅</w:delText>
                    </w:r>
                    <w:r w:rsidR="00703BCD" w:rsidRPr="00703BCD">
                      <w:rPr>
                        <w:rFonts w:ascii="黑体" w:eastAsia="黑体"/>
                        <w:sz w:val="32"/>
                        <w:szCs w:val="32"/>
                        <w:rPrChange w:id="10" w:author="Administrator" w:date="2021-11-23T18:02:00Z">
                          <w:rPr>
                            <w:rFonts w:ascii="黑体" w:eastAsia="黑体"/>
                          </w:rPr>
                        </w:rPrChange>
                      </w:rPr>
                      <w:delText>  </w:delText>
                    </w:r>
                    <w:r w:rsidDel="00514C3F">
                      <w:rPr>
                        <w:rFonts w:ascii="黑体" w:eastAsia="黑体"/>
                        <w:sz w:val="32"/>
                        <w:szCs w:val="32"/>
                      </w:rPr>
                      <w:delText> </w:delText>
                    </w:r>
                    <w:r w:rsidR="006B106E" w:rsidDel="00514C3F">
                      <w:rPr>
                        <w:rFonts w:ascii="黑体" w:eastAsia="黑体" w:hAnsi="黑体" w:hint="eastAsia"/>
                        <w:sz w:val="28"/>
                        <w:szCs w:val="28"/>
                      </w:rPr>
                      <w:delText>发布</w:delText>
                    </w:r>
                  </w:del>
                </w:p>
                <w:p w:rsidR="006B106E" w:rsidRDefault="006B106E">
                  <w:pPr>
                    <w:jc w:val="center"/>
                  </w:pPr>
                </w:p>
              </w:txbxContent>
            </v:textbox>
            <w10:wrap anchorx="margin" anchory="margin"/>
            <w10:anchorlock/>
          </v:shape>
        </w:pict>
      </w:r>
      <w:r>
        <w:rPr>
          <w:noProof/>
          <w:color w:val="000000"/>
        </w:rPr>
        <w:pict>
          <v:shape id="fmFrame4" o:spid="_x0000_s1028" type="#_x0000_t202" style="position:absolute;left:0;text-align:left;margin-left:0;margin-top:286.25pt;width:470pt;height:368.6pt;z-index:25166028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" stroked="f">
            <v:textbox inset="0,0,0,0">
              <w:txbxContent>
                <w:p w:rsidR="002A5A57" w:rsidRDefault="00D317E0" w:rsidP="001741D7">
                  <w:pPr>
                    <w:pStyle w:val="afff7"/>
                    <w:spacing w:beforeLines="100"/>
                  </w:pPr>
                  <w:del w:id="11" w:author="Administrator" w:date="2022-07-19T16:30:00Z">
                    <w:r>
                      <w:rPr>
                        <w:rFonts w:hint="eastAsia"/>
                      </w:rPr>
                      <w:delText>竹笋蒸煮压榨机</w:delText>
                    </w:r>
                  </w:del>
                  <w:ins w:id="12" w:author="Administrator" w:date="2022-07-19T16:30:00Z">
                    <w:r>
                      <w:rPr>
                        <w:rFonts w:hint="eastAsia"/>
                      </w:rPr>
                      <w:t>油茶果采收机</w:t>
                    </w:r>
                  </w:ins>
                </w:p>
                <w:p w:rsidR="002A5A57" w:rsidRDefault="00D317E0">
                  <w:pPr>
                    <w:pStyle w:val="afff7"/>
                    <w:spacing w:before="312" w:line="240" w:lineRule="auto"/>
                    <w:rPr>
                      <w:ins w:id="13" w:author="jdxy001" w:date="2022-08-04T09:06:00Z"/>
                      <w:sz w:val="32"/>
                      <w:szCs w:val="32"/>
                    </w:rPr>
                  </w:pPr>
                  <w:r>
                    <w:rPr>
                      <w:rFonts w:hint="eastAsia"/>
                      <w:sz w:val="32"/>
                      <w:szCs w:val="32"/>
                    </w:rPr>
                    <w:t>（报批稿）</w:t>
                  </w:r>
                </w:p>
                <w:p w:rsidR="00703BCD" w:rsidRPr="00703BCD" w:rsidRDefault="00703BCD" w:rsidP="00703BCD">
                  <w:pPr>
                    <w:pStyle w:val="afff7"/>
                    <w:spacing w:before="312" w:line="240" w:lineRule="auto"/>
                    <w:jc w:val="both"/>
                    <w:rPr>
                      <w:ins w:id="14" w:author="jdxy001" w:date="2022-08-04T09:07:00Z"/>
                      <w:del w:id="15" w:author="廖凯" w:date="2022-08-04T11:23:00Z"/>
                      <w:color w:val="FF0000"/>
                      <w:sz w:val="32"/>
                      <w:szCs w:val="32"/>
                      <w:rPrChange w:id="16" w:author="jdxy001" w:date="2022-08-04T09:19:00Z">
                        <w:rPr>
                          <w:ins w:id="17" w:author="jdxy001" w:date="2022-08-04T09:07:00Z"/>
                          <w:del w:id="18" w:author="廖凯" w:date="2022-08-04T11:23:00Z"/>
                          <w:sz w:val="32"/>
                          <w:szCs w:val="32"/>
                        </w:rPr>
                      </w:rPrChange>
                    </w:rPr>
                    <w:pPrChange w:id="19" w:author="jdxy001" w:date="2022-08-04T09:06:00Z">
                      <w:pPr>
                        <w:pStyle w:val="afff7"/>
                        <w:spacing w:before="312" w:line="240" w:lineRule="auto"/>
                      </w:pPr>
                    </w:pPrChange>
                  </w:pPr>
                  <w:ins w:id="20" w:author="jdxy001" w:date="2022-08-04T09:06:00Z">
                    <w:del w:id="21" w:author="廖凯" w:date="2022-08-04T11:23:00Z">
                      <w:r w:rsidRPr="00703BCD">
                        <w:rPr>
                          <w:color w:val="FF0000"/>
                          <w:sz w:val="32"/>
                          <w:szCs w:val="32"/>
                          <w:rPrChange w:id="22" w:author="jdxy001" w:date="2022-08-04T09:19:00Z">
                            <w:rPr>
                              <w:sz w:val="32"/>
                              <w:szCs w:val="32"/>
                            </w:rPr>
                          </w:rPrChange>
                        </w:rPr>
                        <w:delText>1</w:delText>
                      </w:r>
                      <w:r w:rsidRPr="00703BCD">
                        <w:rPr>
                          <w:rFonts w:hint="eastAsia"/>
                          <w:color w:val="FF0000"/>
                          <w:sz w:val="32"/>
                          <w:szCs w:val="32"/>
                          <w:rPrChange w:id="23" w:author="jdxy001" w:date="2022-08-04T09:19:00Z">
                            <w:rPr>
                              <w:rFonts w:hint="eastAsia"/>
                              <w:sz w:val="32"/>
                              <w:szCs w:val="32"/>
                            </w:rPr>
                          </w:rPrChange>
                        </w:rPr>
                        <w:delText>、建议分三块：底盘，采摘执行机构、收集机构</w:delText>
                      </w:r>
                    </w:del>
                  </w:ins>
                </w:p>
                <w:p w:rsidR="00703BCD" w:rsidRPr="00703BCD" w:rsidRDefault="00703BCD" w:rsidP="00703BCD">
                  <w:pPr>
                    <w:pStyle w:val="afff7"/>
                    <w:spacing w:before="312" w:line="240" w:lineRule="auto"/>
                    <w:jc w:val="both"/>
                    <w:rPr>
                      <w:ins w:id="24" w:author="jdxy001" w:date="2022-08-04T09:08:00Z"/>
                      <w:del w:id="25" w:author="廖凯" w:date="2022-08-04T11:23:00Z"/>
                      <w:color w:val="FF0000"/>
                      <w:sz w:val="32"/>
                      <w:szCs w:val="32"/>
                      <w:rPrChange w:id="26" w:author="jdxy001" w:date="2022-08-04T09:19:00Z">
                        <w:rPr>
                          <w:ins w:id="27" w:author="jdxy001" w:date="2022-08-04T09:08:00Z"/>
                          <w:del w:id="28" w:author="廖凯" w:date="2022-08-04T11:23:00Z"/>
                          <w:sz w:val="32"/>
                          <w:szCs w:val="32"/>
                        </w:rPr>
                      </w:rPrChange>
                    </w:rPr>
                    <w:pPrChange w:id="29" w:author="jdxy001" w:date="2022-08-04T09:06:00Z">
                      <w:pPr>
                        <w:pStyle w:val="afff7"/>
                        <w:spacing w:before="312" w:line="240" w:lineRule="auto"/>
                      </w:pPr>
                    </w:pPrChange>
                  </w:pPr>
                  <w:ins w:id="30" w:author="jdxy001" w:date="2022-08-04T09:07:00Z">
                    <w:del w:id="31" w:author="廖凯" w:date="2022-08-04T11:23:00Z">
                      <w:r w:rsidRPr="00703BCD">
                        <w:rPr>
                          <w:color w:val="FF0000"/>
                          <w:sz w:val="32"/>
                          <w:szCs w:val="32"/>
                          <w:rPrChange w:id="32" w:author="jdxy001" w:date="2022-08-04T09:19:00Z">
                            <w:rPr>
                              <w:sz w:val="32"/>
                              <w:szCs w:val="32"/>
                            </w:rPr>
                          </w:rPrChange>
                        </w:rPr>
                        <w:delText>2</w:delText>
                      </w:r>
                      <w:r w:rsidRPr="00703BCD">
                        <w:rPr>
                          <w:rFonts w:hint="eastAsia"/>
                          <w:color w:val="FF0000"/>
                          <w:sz w:val="32"/>
                          <w:szCs w:val="32"/>
                          <w:rPrChange w:id="33" w:author="jdxy001" w:date="2022-08-04T09:19:00Z">
                            <w:rPr>
                              <w:rFonts w:hint="eastAsia"/>
                              <w:sz w:val="32"/>
                              <w:szCs w:val="32"/>
                            </w:rPr>
                          </w:rPrChange>
                        </w:rPr>
                        <w:delText>、没有提及底盘的行驶性能</w:delText>
                      </w:r>
                    </w:del>
                  </w:ins>
                  <w:ins w:id="34" w:author="jdxy001" w:date="2022-08-04T09:08:00Z">
                    <w:del w:id="35" w:author="廖凯" w:date="2022-08-04T11:23:00Z">
                      <w:r w:rsidRPr="00703BCD">
                        <w:rPr>
                          <w:rFonts w:hint="eastAsia"/>
                          <w:color w:val="FF0000"/>
                          <w:sz w:val="32"/>
                          <w:szCs w:val="32"/>
                          <w:rPrChange w:id="36" w:author="jdxy001" w:date="2022-08-04T09:19:00Z">
                            <w:rPr>
                              <w:rFonts w:hint="eastAsia"/>
                              <w:sz w:val="32"/>
                              <w:szCs w:val="32"/>
                            </w:rPr>
                          </w:rPrChange>
                        </w:rPr>
                        <w:delText>、爬坡能力</w:delText>
                      </w:r>
                    </w:del>
                  </w:ins>
                </w:p>
                <w:p w:rsidR="00703BCD" w:rsidRPr="00703BCD" w:rsidRDefault="00703BCD" w:rsidP="00703BCD">
                  <w:pPr>
                    <w:pStyle w:val="afff7"/>
                    <w:spacing w:before="312" w:line="240" w:lineRule="auto"/>
                    <w:jc w:val="both"/>
                    <w:rPr>
                      <w:ins w:id="37" w:author="jdxy001" w:date="2022-08-04T09:10:00Z"/>
                      <w:del w:id="38" w:author="廖凯" w:date="2022-08-04T11:23:00Z"/>
                      <w:color w:val="FF0000"/>
                      <w:sz w:val="32"/>
                      <w:szCs w:val="32"/>
                      <w:rPrChange w:id="39" w:author="jdxy001" w:date="2022-08-04T09:19:00Z">
                        <w:rPr>
                          <w:ins w:id="40" w:author="jdxy001" w:date="2022-08-04T09:10:00Z"/>
                          <w:del w:id="41" w:author="廖凯" w:date="2022-08-04T11:23:00Z"/>
                          <w:sz w:val="32"/>
                          <w:szCs w:val="32"/>
                        </w:rPr>
                      </w:rPrChange>
                    </w:rPr>
                    <w:pPrChange w:id="42" w:author="jdxy001" w:date="2022-08-04T09:06:00Z">
                      <w:pPr>
                        <w:pStyle w:val="afff7"/>
                        <w:spacing w:before="312" w:line="240" w:lineRule="auto"/>
                      </w:pPr>
                    </w:pPrChange>
                  </w:pPr>
                  <w:ins w:id="43" w:author="jdxy001" w:date="2022-08-04T09:08:00Z">
                    <w:del w:id="44" w:author="廖凯" w:date="2022-08-04T11:23:00Z">
                      <w:r w:rsidRPr="00703BCD">
                        <w:rPr>
                          <w:color w:val="FF0000"/>
                          <w:sz w:val="32"/>
                          <w:szCs w:val="32"/>
                          <w:rPrChange w:id="45" w:author="jdxy001" w:date="2022-08-04T09:19:00Z">
                            <w:rPr>
                              <w:sz w:val="32"/>
                              <w:szCs w:val="32"/>
                            </w:rPr>
                          </w:rPrChange>
                        </w:rPr>
                        <w:delText>3</w:delText>
                      </w:r>
                      <w:r w:rsidRPr="00703BCD">
                        <w:rPr>
                          <w:rFonts w:hint="eastAsia"/>
                          <w:color w:val="FF0000"/>
                          <w:sz w:val="32"/>
                          <w:szCs w:val="32"/>
                          <w:rPrChange w:id="46" w:author="jdxy001" w:date="2022-08-04T09:19:00Z">
                            <w:rPr>
                              <w:rFonts w:hint="eastAsia"/>
                              <w:sz w:val="32"/>
                              <w:szCs w:val="32"/>
                            </w:rPr>
                          </w:rPrChange>
                        </w:rPr>
                        <w:delText>、</w:delText>
                      </w:r>
                    </w:del>
                  </w:ins>
                  <w:ins w:id="47" w:author="jdxy001" w:date="2022-08-04T09:09:00Z">
                    <w:del w:id="48" w:author="廖凯" w:date="2022-08-04T11:23:00Z">
                      <w:r w:rsidRPr="00703BCD">
                        <w:rPr>
                          <w:rFonts w:hint="eastAsia"/>
                          <w:color w:val="FF0000"/>
                          <w:sz w:val="32"/>
                          <w:szCs w:val="32"/>
                          <w:rPrChange w:id="49" w:author="jdxy001" w:date="2022-08-04T09:19:00Z">
                            <w:rPr>
                              <w:rFonts w:hint="eastAsia"/>
                              <w:sz w:val="32"/>
                              <w:szCs w:val="32"/>
                            </w:rPr>
                          </w:rPrChange>
                        </w:rPr>
                        <w:delText>采摘执行机构的总体性能没有提及</w:delText>
                      </w:r>
                    </w:del>
                  </w:ins>
                </w:p>
                <w:p w:rsidR="00703BCD" w:rsidRPr="00703BCD" w:rsidRDefault="00703BCD" w:rsidP="00703BCD">
                  <w:pPr>
                    <w:pStyle w:val="afff7"/>
                    <w:spacing w:before="312" w:line="240" w:lineRule="auto"/>
                    <w:jc w:val="both"/>
                    <w:rPr>
                      <w:del w:id="50" w:author="廖凯" w:date="2022-08-04T11:23:00Z"/>
                      <w:color w:val="FF0000"/>
                      <w:sz w:val="32"/>
                      <w:szCs w:val="32"/>
                      <w:rPrChange w:id="51" w:author="jdxy001" w:date="2022-08-04T09:19:00Z">
                        <w:rPr>
                          <w:del w:id="52" w:author="廖凯" w:date="2022-08-04T11:23:00Z"/>
                          <w:sz w:val="32"/>
                          <w:szCs w:val="32"/>
                        </w:rPr>
                      </w:rPrChange>
                    </w:rPr>
                    <w:pPrChange w:id="53" w:author="jdxy001" w:date="2022-08-04T09:06:00Z">
                      <w:pPr>
                        <w:pStyle w:val="afff7"/>
                        <w:spacing w:before="312" w:line="240" w:lineRule="auto"/>
                      </w:pPr>
                    </w:pPrChange>
                  </w:pPr>
                  <w:ins w:id="54" w:author="jdxy001" w:date="2022-08-04T09:10:00Z">
                    <w:del w:id="55" w:author="廖凯" w:date="2022-08-04T11:23:00Z">
                      <w:r w:rsidRPr="00703BCD">
                        <w:rPr>
                          <w:color w:val="FF0000"/>
                          <w:sz w:val="32"/>
                          <w:szCs w:val="32"/>
                          <w:rPrChange w:id="56" w:author="jdxy001" w:date="2022-08-04T09:19:00Z">
                            <w:rPr>
                              <w:sz w:val="32"/>
                              <w:szCs w:val="32"/>
                            </w:rPr>
                          </w:rPrChange>
                        </w:rPr>
                        <w:delText>4</w:delText>
                      </w:r>
                      <w:r w:rsidRPr="00703BCD">
                        <w:rPr>
                          <w:rFonts w:hint="eastAsia"/>
                          <w:color w:val="FF0000"/>
                          <w:sz w:val="32"/>
                          <w:szCs w:val="32"/>
                          <w:rPrChange w:id="57" w:author="jdxy001" w:date="2022-08-04T09:19:00Z">
                            <w:rPr>
                              <w:rFonts w:hint="eastAsia"/>
                              <w:sz w:val="32"/>
                              <w:szCs w:val="32"/>
                            </w:rPr>
                          </w:rPrChange>
                        </w:rPr>
                        <w:delText>、收集的相关指标没有</w:delText>
                      </w:r>
                    </w:del>
                  </w:ins>
                  <w:bookmarkStart w:id="58" w:name="_GoBack"/>
                  <w:bookmarkEnd w:id="58"/>
                </w:p>
                <w:p w:rsidR="002A5A57" w:rsidRDefault="002A5A57">
                  <w:pPr>
                    <w:pStyle w:val="afff8"/>
                    <w:jc w:val="both"/>
                  </w:pPr>
                </w:p>
              </w:txbxContent>
            </v:textbox>
            <w10:wrap anchorx="margin" anchory="margin"/>
            <w10:anchorlock/>
          </v:shape>
        </w:pict>
      </w:r>
      <w:r>
        <w:rPr>
          <w:noProof/>
          <w:color w:val="000000"/>
        </w:rPr>
        <w:pict>
          <v:shape id="fmFrame2" o:spid="_x0000_s1047" type="#_x0000_t202" style="position:absolute;left:0;text-align:left;margin-left:0;margin-top:73.85pt;width:466.85pt;height:36.55pt;z-index:251659264;mso-position-horizontal-relative:margin;mso-position-vertical-relative:margin" o:gfxdata="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VegLB2AAAAAgBAAAPAAAAAAAAAAEAIAAAACIAAABkcnMvZG93bnJldi54&#10;bWxQSwECFAAUAAAACACHTuJAEzR6+sEBAACmAwAADgAAAAAAAAABACAAAAAnAQAAZHJzL2Uyb0Rv&#10;Yy54bWxQSwUGAAAAAAYABgBZAQAAWgUAAAAA&#10;" stroked="f">
            <v:textbox inset="0,0,0,0">
              <w:txbxContent>
                <w:p w:rsidR="00A1697E" w:rsidRDefault="00A1697E" w:rsidP="00A1697E">
                  <w:pPr>
                    <w:pStyle w:val="affff"/>
                    <w:rPr>
                      <w:ins w:id="59" w:author="Administrator" w:date="2022-08-09T15:37:00Z"/>
                    </w:rPr>
                  </w:pPr>
                  <w:ins w:id="60" w:author="Administrator" w:date="2022-08-09T15:37:00Z">
                    <w:r>
                      <w:rPr>
                        <w:rFonts w:hint="eastAsia"/>
                      </w:rPr>
                      <w:t>农业机械专项鉴定大纲</w:t>
                    </w:r>
                  </w:ins>
                </w:p>
                <w:p w:rsidR="006B106E" w:rsidDel="00A1697E" w:rsidRDefault="00F06585">
                  <w:pPr>
                    <w:rPr>
                      <w:del w:id="61" w:author="Administrator" w:date="2022-08-09T15:37:00Z"/>
                    </w:rPr>
                  </w:pPr>
                  <w:del w:id="62" w:author="Administrator" w:date="2022-08-09T15:37:00Z">
                    <w:r w:rsidDel="00A1697E">
                      <w:rPr>
                        <w:rFonts w:hint="eastAsia"/>
                      </w:rPr>
                      <w:delText>农业机械专项鉴定大纲</w:delText>
                    </w:r>
                  </w:del>
                </w:p>
                <w:p w:rsidR="006B106E" w:rsidRDefault="006B106E"/>
              </w:txbxContent>
            </v:textbox>
            <w10:wrap anchorx="margin" anchory="margin"/>
            <w10:anchorlock/>
          </v:shape>
        </w:pict>
      </w:r>
    </w:p>
    <w:p w:rsidR="002A5A57" w:rsidRDefault="00D317E0">
      <w:pPr>
        <w:rPr>
          <w:del w:id="63" w:author="Administrator" w:date="2022-07-19T16:29:00Z"/>
          <w:rFonts w:ascii="黑体" w:eastAsia="黑体" w:hAnsi="黑体"/>
          <w:sz w:val="28"/>
          <w:szCs w:val="28"/>
        </w:rPr>
      </w:pPr>
      <w:r>
        <w:rPr>
          <w:rFonts w:ascii="黑体" w:eastAsia="黑体" w:hAnsi="黑体" w:hint="eastAsia"/>
          <w:sz w:val="28"/>
          <w:szCs w:val="28"/>
        </w:rPr>
        <w:t>备案号：</w:t>
      </w:r>
      <w:ins w:id="64" w:author="Administrator" w:date="2022-07-19T16:29:00Z">
        <w:r>
          <w:rPr>
            <w:rFonts w:ascii="黑体" w:eastAsia="黑体" w:hAnsi="黑体" w:hint="eastAsia"/>
            <w:sz w:val="28"/>
            <w:szCs w:val="28"/>
          </w:rPr>
          <w:t xml:space="preserve"> </w:t>
        </w:r>
      </w:ins>
      <w:del w:id="65" w:author="Administrator" w:date="2022-07-19T16:29:00Z">
        <w:r>
          <w:rPr>
            <w:rFonts w:ascii="黑体" w:eastAsia="黑体" w:hAnsi="黑体" w:hint="eastAsia"/>
            <w:sz w:val="28"/>
            <w:szCs w:val="28"/>
          </w:rPr>
          <w:delText>Z备2021021号</w:delText>
        </w:r>
      </w:del>
    </w:p>
    <w:p w:rsidR="002A5A57" w:rsidRDefault="002A5A57">
      <w:pPr>
        <w:rPr>
          <w:rFonts w:ascii="黑体" w:eastAsia="黑体" w:hAnsi="黑体"/>
          <w:sz w:val="24"/>
        </w:rPr>
      </w:pPr>
    </w:p>
    <w:p w:rsidR="002A5A57" w:rsidRDefault="002A5A57">
      <w:pPr>
        <w:rPr>
          <w:rFonts w:ascii="黑体" w:eastAsia="黑体" w:hAnsi="黑体"/>
          <w:sz w:val="28"/>
          <w:szCs w:val="28"/>
        </w:rPr>
      </w:pPr>
    </w:p>
    <w:p w:rsidR="002A5A57" w:rsidRDefault="002A5A57">
      <w:pPr>
        <w:wordWrap w:val="0"/>
        <w:jc w:val="right"/>
        <w:rPr>
          <w:rFonts w:ascii="黑体" w:eastAsia="黑体" w:hAnsi="黑体"/>
          <w:sz w:val="28"/>
          <w:szCs w:val="28"/>
        </w:rPr>
      </w:pPr>
    </w:p>
    <w:p w:rsidR="002A5A57" w:rsidRDefault="00703BCD">
      <w:pPr>
        <w:jc w:val="right"/>
        <w:rPr>
          <w:color w:val="000000"/>
        </w:rPr>
        <w:sectPr w:rsidR="002A5A57">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fmt="upperRoman" w:start="1"/>
          <w:cols w:space="425"/>
          <w:titlePg/>
          <w:docGrid w:type="lines" w:linePitch="312"/>
        </w:sectPr>
      </w:pPr>
      <w:r w:rsidRPr="00703BCD">
        <w:rPr>
          <w:rFonts w:ascii="黑体" w:eastAsia="黑体" w:hAnsi="黑体"/>
          <w:noProof/>
          <w:sz w:val="28"/>
          <w:szCs w:val="28"/>
        </w:rPr>
        <w:pict>
          <v:line id="直线 27" o:spid="_x0000_s1046" style="position:absolute;left:0;text-align:left;z-index:251677696" from="-4.25pt,578.45pt" to="466.85pt,578.45pt" o:gfxdata="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ef&#10;hNkAAAAMAQAADwAAAAAAAAABACAAAAAiAAAAZHJzL2Rvd25yZXYueG1sUEsBAhQAFAAAAAgAh07i&#10;QAXZ06ToAQAA3gMAAA4AAAAAAAAAAQAgAAAAKAEAAGRycy9lMm9Eb2MueG1sUEsFBgAAAAAGAAYA&#10;WQEAAIIFAAAAAA==&#10;" strokeweight="1pt"/>
        </w:pict>
      </w:r>
      <w:r w:rsidRPr="00703BCD">
        <w:rPr>
          <w:rFonts w:ascii="黑体" w:eastAsia="黑体" w:hAnsi="黑体"/>
          <w:noProof/>
          <w:sz w:val="28"/>
          <w:szCs w:val="28"/>
        </w:rPr>
        <w:pict>
          <v:shape id="文本框 80" o:spid="_x0000_s1045" type="#_x0000_t202" style="position:absolute;left:0;text-align:left;margin-left:348.25pt;margin-top:547.15pt;width:118.6pt;height:29.95pt;z-index:251670528" o:gfxdata="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qf5LaAAAADQEAAA8AAAAAAAAA&#10;AQAgAAAAIgAAAGRycy9kb3ducmV2LnhtbFBLAQIUABQAAAAIAIdO4kACqr3eDwIAAEkEAAAOAAAA&#10;AAAAAAEAIAAAACkBAABkcnMvZTJvRG9jLnhtbFBLBQYAAAAABgAGAFkBAACqBQAAAAA=&#10;" strokecolor="white">
            <v:textbox inset="0,,0">
              <w:txbxContent>
                <w:p w:rsidR="006B106E" w:rsidRDefault="00F06585">
                  <w:pPr>
                    <w:jc w:val="right"/>
                    <w:rPr>
                      <w:rFonts w:ascii="黑体" w:hAnsi="宋体"/>
                    </w:rPr>
                  </w:pPr>
                  <w:del w:id="66" w:author="Administrator" w:date="2022-07-19T16:30:00Z">
                    <w:r>
                      <w:rPr>
                        <w:rFonts w:ascii="黑体" w:hAnsi="宋体" w:hint="eastAsia"/>
                      </w:rPr>
                      <w:delText>2021</w:delText>
                    </w:r>
                  </w:del>
                  <w:ins w:id="67" w:author="Administrator" w:date="2022-07-19T16:30:00Z">
                    <w:r>
                      <w:rPr>
                        <w:rFonts w:ascii="黑体" w:hAnsi="宋体" w:hint="eastAsia"/>
                      </w:rPr>
                      <w:t>2022</w:t>
                    </w:r>
                  </w:ins>
                  <w:r>
                    <w:rPr>
                      <w:rFonts w:ascii="黑体" w:hAnsi="宋体"/>
                    </w:rPr>
                    <w:t>-</w:t>
                  </w:r>
                  <w:r>
                    <w:rPr>
                      <w:rFonts w:ascii="黑体" w:hAnsi="宋体" w:hint="eastAsia"/>
                    </w:rPr>
                    <w:t>XX</w:t>
                  </w:r>
                  <w:r>
                    <w:rPr>
                      <w:rFonts w:ascii="黑体" w:hAnsi="宋体"/>
                    </w:rPr>
                    <w:t>-</w:t>
                  </w:r>
                  <w:r>
                    <w:rPr>
                      <w:rFonts w:ascii="黑体" w:hAnsi="宋体" w:hint="eastAsia"/>
                    </w:rPr>
                    <w:t>XX</w:t>
                  </w:r>
                  <w:r>
                    <w:rPr>
                      <w:rFonts w:ascii="黑体" w:hAnsi="宋体"/>
                    </w:rPr>
                    <w:t>实</w:t>
                  </w:r>
                  <w:r>
                    <w:rPr>
                      <w:rFonts w:ascii="黑体" w:hAnsi="宋体" w:hint="eastAsia"/>
                    </w:rPr>
                    <w:t>施</w:t>
                  </w:r>
                </w:p>
                <w:p w:rsidR="006B106E" w:rsidRDefault="006B106E">
                  <w:pPr>
                    <w:rPr>
                      <w:rFonts w:ascii="黑体" w:eastAsia="黑体"/>
                      <w:sz w:val="28"/>
                      <w:szCs w:val="28"/>
                    </w:rPr>
                  </w:pPr>
                </w:p>
              </w:txbxContent>
            </v:textbox>
          </v:shape>
        </w:pict>
      </w:r>
      <w:r>
        <w:rPr>
          <w:noProof/>
          <w:color w:val="000000"/>
        </w:rPr>
        <w:pict>
          <v:line id="直线 68" o:spid="_x0000_s1044" style="position:absolute;left:0;text-align:left;z-index:251664384" from="-4.25pt,26pt" to="466.85pt,26pt" o:gfxdata="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olt5f&#10;2AAAAAgBAAAPAAAAAAAAAAEAIAAAACIAAABkcnMvZG93bnJldi54bWxQSwECFAAUAAAACACHTuJA&#10;I/Nr9egBAADdAwAADgAAAAAAAAABACAAAAAnAQAAZHJzL2Uyb0RvYy54bWxQSwUGAAAAAAYABgBZ&#10;AQAAgQUAAAAA&#10;" strokeweight="1pt"/>
        </w:pict>
      </w:r>
      <w:r w:rsidRPr="00703BCD">
        <w:rPr>
          <w:rFonts w:ascii="黑体" w:eastAsia="黑体" w:hAnsi="黑体"/>
          <w:noProof/>
          <w:sz w:val="28"/>
          <w:szCs w:val="28"/>
        </w:rPr>
        <w:pict>
          <v:shape id="文本框 79" o:spid="_x0000_s1043" type="#_x0000_t202" style="position:absolute;left:0;text-align:left;margin-left:.55pt;margin-top:547.15pt;width:138.55pt;height:31.3pt;z-index:251669504" o:gfxdata="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zTszY2QAAAAsBAAAPAAAAAAAAAAEA&#10;IAAAACIAAABkcnMvZG93bnJldi54bWxQSwECFAAUAAAACACHTuJAWlf2pw4CAABGBAAADgAAAAAA&#10;AAABACAAAAAoAQAAZHJzL2Uyb0RvYy54bWxQSwUGAAAAAAYABgBZAQAAqAUAAAAA&#10;" strokecolor="white">
            <v:textbox>
              <w:txbxContent>
                <w:p w:rsidR="006B106E" w:rsidRDefault="00F06585">
                  <w:pPr>
                    <w:rPr>
                      <w:rFonts w:ascii="黑体" w:hAnsi="宋体"/>
                    </w:rPr>
                  </w:pPr>
                  <w:del w:id="68" w:author="Administrator" w:date="2022-07-19T16:30:00Z">
                    <w:r>
                      <w:rPr>
                        <w:rFonts w:ascii="黑体" w:hAnsi="宋体" w:hint="eastAsia"/>
                      </w:rPr>
                      <w:delText>2021</w:delText>
                    </w:r>
                  </w:del>
                  <w:ins w:id="69" w:author="Administrator" w:date="2022-07-19T16:30:00Z">
                    <w:r>
                      <w:rPr>
                        <w:rFonts w:ascii="黑体" w:hAnsi="宋体" w:hint="eastAsia"/>
                      </w:rPr>
                      <w:t>2022</w:t>
                    </w:r>
                  </w:ins>
                  <w:r>
                    <w:rPr>
                      <w:rFonts w:ascii="黑体" w:hAnsi="宋体"/>
                    </w:rPr>
                    <w:t>-</w:t>
                  </w:r>
                  <w:r>
                    <w:rPr>
                      <w:rFonts w:ascii="黑体" w:hAnsi="黑体" w:hint="eastAsia"/>
                    </w:rPr>
                    <w:t>XX</w:t>
                  </w:r>
                  <w:r>
                    <w:rPr>
                      <w:rFonts w:ascii="黑体" w:hAnsi="宋体"/>
                    </w:rPr>
                    <w:t>-</w:t>
                  </w:r>
                  <w:r>
                    <w:rPr>
                      <w:rFonts w:ascii="黑体" w:hAnsi="黑体" w:hint="eastAsia"/>
                    </w:rPr>
                    <w:t>XX</w:t>
                  </w:r>
                  <w:r>
                    <w:rPr>
                      <w:rFonts w:ascii="黑体" w:hAnsi="宋体"/>
                    </w:rPr>
                    <w:t>发布</w:t>
                  </w:r>
                </w:p>
                <w:p w:rsidR="006B106E" w:rsidRDefault="006B106E">
                  <w:pPr>
                    <w:rPr>
                      <w:rFonts w:ascii="黑体" w:eastAsia="黑体"/>
                      <w:sz w:val="28"/>
                      <w:szCs w:val="28"/>
                    </w:rPr>
                  </w:pPr>
                </w:p>
              </w:txbxContent>
            </v:textbox>
          </v:shape>
        </w:pict>
      </w:r>
      <w:r w:rsidRPr="00703BCD">
        <w:rPr>
          <w:rFonts w:ascii="黑体" w:eastAsia="黑体" w:hAnsi="黑体"/>
          <w:noProof/>
          <w:sz w:val="28"/>
          <w:szCs w:val="28"/>
        </w:rPr>
        <w:pict>
          <v:line id="直线 74" o:spid="_x0000_s1042" style="position:absolute;left:0;text-align:left;z-index:251668480" from="-.1pt,552.6pt" to="481.9pt,552.6pt" o:gfxdata="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scuNcAAAALAQAADwAAAAAAAAABACAAAAAiAAAAZHJzL2Rvd25yZXYueG1sUEsBAhQAFAAAAAgA&#10;h07iQEWWqhrtAQAA7AMAAA4AAAAAAAAAAQAgAAAAJgEAAGRycy9lMm9Eb2MueG1sUEsFBgAAAAAG&#10;AAYAWQEAAIUFAAAAAA==&#10;" strokecolor="white" strokeweight="1pt"/>
        </w:pict>
      </w:r>
      <w:r>
        <w:rPr>
          <w:noProof/>
          <w:color w:val="000000"/>
        </w:rPr>
        <w:pict>
          <v:line id="直线 72" o:spid="_x0000_s1041" style="position:absolute;left:0;text-align:left;z-index:251667456" from="0,549.85pt" to="482pt,549.85pt" o:gfxdata="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GZ&#10;Ou3VAAAACgEAAA8AAAAAAAAAAQAgAAAAIgAAAGRycy9kb3ducmV2LnhtbFBLAQIUABQAAAAIAIdO&#10;4kALNM8m7QEAAOwDAAAOAAAAAAAAAAEAIAAAACQBAABkcnMvZTJvRG9jLnhtbFBLBQYAAAAABgAG&#10;AFkBAACDBQAAAAA=&#10;" strokecolor="white" strokeweight="1pt"/>
        </w:pict>
      </w:r>
      <w:r>
        <w:rPr>
          <w:noProof/>
          <w:color w:val="000000"/>
        </w:rPr>
        <w:pict>
          <v:line id="直线 70" o:spid="_x0000_s1040" style="position:absolute;left:0;text-align:left;z-index:251666432" from="0,555.15pt" to="482pt,555.15pt" o:gfxdata="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GpLJQ&#10;1QAAAAoBAAAPAAAAAAAAAAEAIAAAACIAAABkcnMvZG93bnJldi54bWxQSwECFAAUAAAACACHTuJA&#10;DClCrusBAADrAwAADgAAAAAAAAABACAAAAAkAQAAZHJzL2Uyb0RvYy54bWxQSwUGAAAAAAYABgBZ&#10;AQAAgQUAAAAA&#10;" strokecolor="white" strokeweight="1pt"/>
        </w:pict>
      </w:r>
      <w:r>
        <w:rPr>
          <w:noProof/>
          <w:color w:val="000000"/>
        </w:rPr>
        <w:pict>
          <v:line id="直线 69" o:spid="_x0000_s1039" style="position:absolute;left:0;text-align:left;z-index:251665408" from="-.1pt,23.45pt" to="481.9pt,23.45pt" o:gfxdata="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9XkZdYAAAAHAQAADwAAAAAAAAABACAAAAAiAAAAZHJzL2Rvd25yZXYueG1sUEsBAhQAFAAAAAgA&#10;h07iQNwH3rvuAQAA6wMAAA4AAAAAAAAAAQAgAAAAJQEAAGRycy9lMm9Eb2MueG1sUEsFBgAAAAAG&#10;AAYAWQEAAIUFAAAAAA==&#10;" strokecolor="white" strokeweight="1pt"/>
        </w:pict>
      </w:r>
      <w:r w:rsidR="00D317E0">
        <w:rPr>
          <w:rFonts w:ascii="黑体" w:eastAsia="黑体" w:hAnsi="黑体" w:hint="eastAsia"/>
          <w:sz w:val="28"/>
          <w:szCs w:val="28"/>
        </w:rPr>
        <w:t xml:space="preserve">DG43/Z  </w:t>
      </w:r>
      <w:ins w:id="70" w:author="Administrator" w:date="2021-11-23T17:46:00Z">
        <w:r w:rsidR="00D317E0">
          <w:rPr>
            <w:rFonts w:ascii="黑体" w:eastAsia="黑体" w:hAnsi="黑体" w:hint="eastAsia"/>
            <w:sz w:val="28"/>
            <w:szCs w:val="28"/>
          </w:rPr>
          <w:t>×</w:t>
        </w:r>
      </w:ins>
      <w:del w:id="71" w:author="Administrator" w:date="2021-11-23T17:46:00Z">
        <w:r w:rsidR="00D317E0">
          <w:rPr>
            <w:rFonts w:ascii="黑体" w:eastAsia="黑体" w:hAnsi="黑体" w:hint="eastAsia"/>
            <w:sz w:val="28"/>
            <w:szCs w:val="28"/>
          </w:rPr>
          <w:delText>0</w:delText>
        </w:r>
      </w:del>
      <w:ins w:id="72" w:author="Administrator" w:date="2021-11-23T17:46:00Z">
        <w:r w:rsidR="00D317E0">
          <w:rPr>
            <w:rFonts w:ascii="黑体" w:eastAsia="黑体" w:hAnsi="黑体" w:hint="eastAsia"/>
            <w:sz w:val="28"/>
            <w:szCs w:val="28"/>
          </w:rPr>
          <w:t>×</w:t>
        </w:r>
      </w:ins>
      <w:del w:id="73" w:author="Administrator" w:date="2021-11-23T17:46:00Z">
        <w:r w:rsidR="00D317E0">
          <w:rPr>
            <w:rFonts w:ascii="黑体" w:eastAsia="黑体" w:hAnsi="黑体" w:hint="eastAsia"/>
            <w:sz w:val="28"/>
            <w:szCs w:val="28"/>
          </w:rPr>
          <w:delText>0</w:delText>
        </w:r>
      </w:del>
      <w:r w:rsidR="00D317E0">
        <w:rPr>
          <w:rFonts w:ascii="黑体" w:eastAsia="黑体" w:hAnsi="黑体" w:hint="eastAsia"/>
          <w:sz w:val="28"/>
          <w:szCs w:val="28"/>
        </w:rPr>
        <w:t>×—</w:t>
      </w:r>
      <w:del w:id="74" w:author="Administrator" w:date="2022-07-19T16:29:00Z">
        <w:r w:rsidR="00D317E0">
          <w:rPr>
            <w:rFonts w:ascii="黑体" w:eastAsia="黑体" w:hAnsi="黑体" w:hint="eastAsia"/>
            <w:sz w:val="28"/>
            <w:szCs w:val="28"/>
          </w:rPr>
          <w:delText>2021</w:delText>
        </w:r>
      </w:del>
      <w:ins w:id="75" w:author="Administrator" w:date="2022-07-19T16:29:00Z">
        <w:r w:rsidR="00D317E0">
          <w:rPr>
            <w:rFonts w:ascii="黑体" w:eastAsia="黑体" w:hAnsi="黑体" w:hint="eastAsia"/>
            <w:sz w:val="28"/>
            <w:szCs w:val="28"/>
          </w:rPr>
          <w:t>2022</w:t>
        </w:r>
      </w:ins>
    </w:p>
    <w:p w:rsidR="002A5A57" w:rsidRDefault="00D317E0">
      <w:pPr>
        <w:pStyle w:val="afffd"/>
        <w:tabs>
          <w:tab w:val="center" w:pos="4677"/>
          <w:tab w:val="left" w:pos="7474"/>
          <w:tab w:val="left" w:pos="8850"/>
          <w:tab w:val="right" w:pos="9355"/>
        </w:tabs>
        <w:jc w:val="left"/>
        <w:rPr>
          <w:color w:val="000000"/>
        </w:rPr>
      </w:pPr>
      <w:bookmarkStart w:id="76" w:name="SectionMark1"/>
      <w:bookmarkStart w:id="77" w:name="_Toc226514870"/>
      <w:bookmarkStart w:id="78" w:name="_Toc224849094"/>
      <w:bookmarkStart w:id="79" w:name="_Toc226514928"/>
      <w:bookmarkEnd w:id="0"/>
      <w:r>
        <w:rPr>
          <w:color w:val="000000"/>
        </w:rPr>
        <w:lastRenderedPageBreak/>
        <w:tab/>
      </w:r>
      <w:r>
        <w:rPr>
          <w:rFonts w:hint="eastAsia"/>
          <w:color w:val="000000"/>
        </w:rPr>
        <w:t>目    次</w:t>
      </w:r>
      <w:r>
        <w:rPr>
          <w:color w:val="000000"/>
        </w:rPr>
        <w:tab/>
      </w:r>
      <w:r>
        <w:rPr>
          <w:color w:val="000000"/>
        </w:rPr>
        <w:tab/>
      </w:r>
      <w:r>
        <w:rPr>
          <w:color w:val="000000"/>
        </w:rPr>
        <w:tab/>
      </w:r>
    </w:p>
    <w:p w:rsidR="002A5A57" w:rsidRPr="002A5A57" w:rsidRDefault="00703BCD">
      <w:pPr>
        <w:pStyle w:val="Style137"/>
        <w:tabs>
          <w:tab w:val="right" w:leader="dot" w:pos="9355"/>
        </w:tabs>
        <w:rPr>
          <w:del w:id="80" w:author="Administrator" w:date="2021-11-24T16:02:00Z"/>
          <w:rPrChange w:id="81" w:author="Administrator" w:date="2021-11-24T16:08:00Z">
            <w:rPr>
              <w:del w:id="82" w:author="Administrator" w:date="2021-11-24T16:02:00Z"/>
              <w:rFonts w:hAnsi="宋体" w:cs="宋体"/>
            </w:rPr>
          </w:rPrChange>
        </w:rPr>
      </w:pPr>
      <w:r w:rsidRPr="00703BCD">
        <w:rPr>
          <w:rPrChange w:id="83" w:author="Administrator" w:date="2021-11-24T16:08:00Z">
            <w:rPr>
              <w:rFonts w:asciiTheme="minorEastAsia" w:eastAsiaTheme="minorEastAsia" w:hAnsiTheme="minorEastAsia"/>
            </w:rPr>
          </w:rPrChange>
        </w:rPr>
        <w:fldChar w:fldCharType="begin"/>
      </w:r>
      <w:r w:rsidRPr="00703BCD">
        <w:rPr>
          <w:rPrChange w:id="84" w:author="Administrator" w:date="2021-11-24T16:08:00Z">
            <w:rPr>
              <w:rFonts w:asciiTheme="minorEastAsia" w:eastAsiaTheme="minorEastAsia" w:hAnsiTheme="minorEastAsia"/>
            </w:rPr>
          </w:rPrChange>
        </w:rPr>
        <w:instrText xml:space="preserve"> TOC \f \h \t "前言、引言标题,附录标识,参考文献、索引标题,章标题,附录章标题,一级条标题,附录一级条标题"</w:instrText>
      </w:r>
      <w:r w:rsidRPr="00703BCD">
        <w:rPr>
          <w:rPrChange w:id="85" w:author="Administrator" w:date="2021-11-24T16:08:00Z">
            <w:rPr>
              <w:rFonts w:asciiTheme="minorEastAsia" w:eastAsiaTheme="minorEastAsia" w:hAnsiTheme="minorEastAsia"/>
            </w:rPr>
          </w:rPrChange>
        </w:rPr>
        <w:fldChar w:fldCharType="separate"/>
      </w:r>
      <w:del w:id="86" w:author="Administrator" w:date="2021-11-24T16:02:00Z">
        <w:r w:rsidRPr="00703BCD">
          <w:rPr>
            <w:rPrChange w:id="87" w:author="Administrator" w:date="2021-11-24T16:08:00Z">
              <w:rPr>
                <w:rFonts w:hAnsi="宋体" w:cs="宋体"/>
              </w:rPr>
            </w:rPrChange>
          </w:rPr>
          <w:fldChar w:fldCharType="begin"/>
        </w:r>
        <w:r w:rsidR="00D317E0">
          <w:delInstrText xml:space="preserve"> HYPERLINK \l "_Toc86647380" </w:delInstrText>
        </w:r>
        <w:r w:rsidRPr="00703BCD">
          <w:rPr>
            <w:rPrChange w:id="88" w:author="Administrator" w:date="2021-11-24T16:08:00Z">
              <w:rPr>
                <w:rFonts w:hAnsi="宋体" w:cs="宋体"/>
              </w:rPr>
            </w:rPrChange>
          </w:rPr>
          <w:fldChar w:fldCharType="separate"/>
        </w:r>
        <w:r w:rsidRPr="00703BCD">
          <w:rPr>
            <w:rFonts w:hint="eastAsia"/>
            <w:rPrChange w:id="89" w:author="Administrator" w:date="2021-11-24T16:08:00Z">
              <w:rPr>
                <w:rFonts w:hAnsi="宋体" w:cs="宋体" w:hint="eastAsia"/>
              </w:rPr>
            </w:rPrChange>
          </w:rPr>
          <w:delText>前</w:delText>
        </w:r>
        <w:r w:rsidRPr="00703BCD">
          <w:rPr>
            <w:rPrChange w:id="90" w:author="Administrator" w:date="2021-11-24T16:08:00Z">
              <w:rPr>
                <w:rFonts w:hAnsi="宋体" w:cs="宋体"/>
              </w:rPr>
            </w:rPrChange>
          </w:rPr>
          <w:delText xml:space="preserve">    </w:delText>
        </w:r>
        <w:r w:rsidRPr="00703BCD">
          <w:rPr>
            <w:rFonts w:hint="eastAsia"/>
            <w:rPrChange w:id="91" w:author="Administrator" w:date="2021-11-24T16:08:00Z">
              <w:rPr>
                <w:rFonts w:hAnsi="宋体" w:cs="宋体" w:hint="eastAsia"/>
              </w:rPr>
            </w:rPrChange>
          </w:rPr>
          <w:delText>言</w:delText>
        </w:r>
        <w:r w:rsidRPr="00703BCD">
          <w:rPr>
            <w:rPrChange w:id="92" w:author="Administrator" w:date="2021-11-24T16:08:00Z">
              <w:rPr>
                <w:rFonts w:hAnsi="宋体" w:cs="宋体"/>
              </w:rPr>
            </w:rPrChange>
          </w:rPr>
          <w:tab/>
        </w:r>
        <w:r w:rsidRPr="00703BCD">
          <w:rPr>
            <w:rPrChange w:id="93" w:author="Administrator" w:date="2021-11-24T16:08:00Z">
              <w:rPr>
                <w:rFonts w:hAnsi="宋体" w:cs="宋体"/>
              </w:rPr>
            </w:rPrChange>
          </w:rPr>
          <w:fldChar w:fldCharType="begin"/>
        </w:r>
        <w:r w:rsidRPr="00703BCD">
          <w:rPr>
            <w:rPrChange w:id="94" w:author="Administrator" w:date="2021-11-24T16:08:00Z">
              <w:rPr>
                <w:rFonts w:hAnsi="宋体" w:cs="宋体"/>
              </w:rPr>
            </w:rPrChange>
          </w:rPr>
          <w:delInstrText xml:space="preserve"> PAGEREF _Toc86647380 \h </w:delInstrText>
        </w:r>
        <w:r w:rsidRPr="00703BCD">
          <w:rPr>
            <w:rPrChange w:id="95" w:author="Administrator" w:date="2021-11-24T16:08:00Z">
              <w:rPr/>
            </w:rPrChange>
          </w:rPr>
        </w:r>
        <w:r w:rsidRPr="00703BCD">
          <w:rPr>
            <w:rPrChange w:id="96" w:author="Administrator" w:date="2021-11-24T16:08:00Z">
              <w:rPr>
                <w:rFonts w:hAnsi="宋体" w:cs="宋体"/>
              </w:rPr>
            </w:rPrChange>
          </w:rPr>
          <w:fldChar w:fldCharType="separate"/>
        </w:r>
        <w:r w:rsidRPr="00703BCD">
          <w:rPr>
            <w:rPrChange w:id="97" w:author="Administrator" w:date="2021-11-24T16:08:00Z">
              <w:rPr>
                <w:rFonts w:hAnsi="宋体" w:cs="宋体"/>
              </w:rPr>
            </w:rPrChange>
          </w:rPr>
          <w:delText>II</w:delText>
        </w:r>
        <w:r w:rsidRPr="00703BCD">
          <w:rPr>
            <w:rPrChange w:id="98" w:author="Administrator" w:date="2021-11-24T16:08:00Z">
              <w:rPr>
                <w:rFonts w:hAnsi="宋体" w:cs="宋体"/>
              </w:rPr>
            </w:rPrChange>
          </w:rPr>
          <w:fldChar w:fldCharType="end"/>
        </w:r>
        <w:r w:rsidRPr="00703BCD">
          <w:rPr>
            <w:rPrChange w:id="99"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00" w:author="Administrator" w:date="2021-11-24T16:02:00Z"/>
          <w:rPrChange w:id="101" w:author="Administrator" w:date="2021-11-24T16:08:00Z">
            <w:rPr>
              <w:del w:id="102" w:author="Administrator" w:date="2021-11-24T16:02:00Z"/>
              <w:rFonts w:hAnsi="宋体" w:cs="宋体"/>
            </w:rPr>
          </w:rPrChange>
        </w:rPr>
      </w:pPr>
      <w:del w:id="103" w:author="Administrator" w:date="2021-11-24T16:02:00Z">
        <w:r w:rsidRPr="00703BCD">
          <w:rPr>
            <w:rPrChange w:id="104" w:author="Administrator" w:date="2021-11-24T16:08:00Z">
              <w:rPr>
                <w:rFonts w:hAnsi="宋体" w:cs="宋体"/>
              </w:rPr>
            </w:rPrChange>
          </w:rPr>
          <w:fldChar w:fldCharType="begin"/>
        </w:r>
        <w:r w:rsidR="00D317E0">
          <w:delInstrText xml:space="preserve"> HYPERLINK \l "_Toc86647381" </w:delInstrText>
        </w:r>
        <w:r w:rsidRPr="00703BCD">
          <w:rPr>
            <w:rPrChange w:id="105" w:author="Administrator" w:date="2021-11-24T16:08:00Z">
              <w:rPr>
                <w:rFonts w:hAnsi="宋体" w:cs="宋体"/>
              </w:rPr>
            </w:rPrChange>
          </w:rPr>
          <w:fldChar w:fldCharType="separate"/>
        </w:r>
        <w:r w:rsidRPr="00703BCD">
          <w:rPr>
            <w:rPrChange w:id="106" w:author="Administrator" w:date="2021-11-24T16:08:00Z">
              <w:rPr>
                <w:rFonts w:hAnsi="宋体" w:cs="宋体"/>
              </w:rPr>
            </w:rPrChange>
          </w:rPr>
          <w:delText xml:space="preserve">1 </w:delText>
        </w:r>
        <w:r w:rsidRPr="00703BCD">
          <w:rPr>
            <w:rFonts w:hint="eastAsia"/>
            <w:rPrChange w:id="107" w:author="Administrator" w:date="2021-11-24T16:08:00Z">
              <w:rPr>
                <w:rFonts w:hAnsi="宋体" w:cs="宋体" w:hint="eastAsia"/>
              </w:rPr>
            </w:rPrChange>
          </w:rPr>
          <w:delText>范围</w:delText>
        </w:r>
        <w:r w:rsidRPr="00703BCD">
          <w:rPr>
            <w:rPrChange w:id="108" w:author="Administrator" w:date="2021-11-24T16:08:00Z">
              <w:rPr>
                <w:rFonts w:hAnsi="宋体" w:cs="宋体"/>
              </w:rPr>
            </w:rPrChange>
          </w:rPr>
          <w:tab/>
        </w:r>
        <w:r w:rsidRPr="00703BCD">
          <w:rPr>
            <w:rPrChange w:id="109" w:author="Administrator" w:date="2021-11-24T16:08:00Z">
              <w:rPr>
                <w:rFonts w:hAnsi="宋体" w:cs="宋体"/>
              </w:rPr>
            </w:rPrChange>
          </w:rPr>
          <w:fldChar w:fldCharType="begin"/>
        </w:r>
        <w:r w:rsidRPr="00703BCD">
          <w:rPr>
            <w:rPrChange w:id="110" w:author="Administrator" w:date="2021-11-24T16:08:00Z">
              <w:rPr>
                <w:rFonts w:hAnsi="宋体" w:cs="宋体"/>
              </w:rPr>
            </w:rPrChange>
          </w:rPr>
          <w:delInstrText xml:space="preserve"> PAGEREF _Toc86647381 \h </w:delInstrText>
        </w:r>
        <w:r w:rsidRPr="00703BCD">
          <w:rPr>
            <w:rPrChange w:id="111" w:author="Administrator" w:date="2021-11-24T16:08:00Z">
              <w:rPr/>
            </w:rPrChange>
          </w:rPr>
        </w:r>
        <w:r w:rsidRPr="00703BCD">
          <w:rPr>
            <w:rPrChange w:id="112" w:author="Administrator" w:date="2021-11-24T16:08:00Z">
              <w:rPr>
                <w:rFonts w:hAnsi="宋体" w:cs="宋体"/>
              </w:rPr>
            </w:rPrChange>
          </w:rPr>
          <w:fldChar w:fldCharType="separate"/>
        </w:r>
        <w:r w:rsidRPr="00703BCD">
          <w:rPr>
            <w:rPrChange w:id="113" w:author="Administrator" w:date="2021-11-24T16:08:00Z">
              <w:rPr>
                <w:rFonts w:hAnsi="宋体" w:cs="宋体"/>
              </w:rPr>
            </w:rPrChange>
          </w:rPr>
          <w:delText>1</w:delText>
        </w:r>
        <w:r w:rsidRPr="00703BCD">
          <w:rPr>
            <w:rPrChange w:id="114" w:author="Administrator" w:date="2021-11-24T16:08:00Z">
              <w:rPr>
                <w:rFonts w:hAnsi="宋体" w:cs="宋体"/>
              </w:rPr>
            </w:rPrChange>
          </w:rPr>
          <w:fldChar w:fldCharType="end"/>
        </w:r>
        <w:r w:rsidRPr="00703BCD">
          <w:rPr>
            <w:rPrChange w:id="115"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16" w:author="Administrator" w:date="2021-11-24T16:02:00Z"/>
          <w:rPrChange w:id="117" w:author="Administrator" w:date="2021-11-24T16:08:00Z">
            <w:rPr>
              <w:del w:id="118" w:author="Administrator" w:date="2021-11-24T16:02:00Z"/>
              <w:rFonts w:hAnsi="宋体" w:cs="宋体"/>
            </w:rPr>
          </w:rPrChange>
        </w:rPr>
      </w:pPr>
      <w:del w:id="119" w:author="Administrator" w:date="2021-11-24T16:02:00Z">
        <w:r w:rsidRPr="00703BCD">
          <w:rPr>
            <w:rPrChange w:id="120" w:author="Administrator" w:date="2021-11-24T16:08:00Z">
              <w:rPr>
                <w:rFonts w:hAnsi="宋体" w:cs="宋体"/>
              </w:rPr>
            </w:rPrChange>
          </w:rPr>
          <w:fldChar w:fldCharType="begin"/>
        </w:r>
        <w:r w:rsidR="00D317E0">
          <w:delInstrText xml:space="preserve"> HYPERLINK \l "_Toc86647382" </w:delInstrText>
        </w:r>
        <w:r w:rsidRPr="00703BCD">
          <w:rPr>
            <w:rPrChange w:id="121" w:author="Administrator" w:date="2021-11-24T16:08:00Z">
              <w:rPr>
                <w:rFonts w:hAnsi="宋体" w:cs="宋体"/>
              </w:rPr>
            </w:rPrChange>
          </w:rPr>
          <w:fldChar w:fldCharType="separate"/>
        </w:r>
        <w:r w:rsidRPr="00703BCD">
          <w:rPr>
            <w:rPrChange w:id="122" w:author="Administrator" w:date="2021-11-24T16:08:00Z">
              <w:rPr>
                <w:rFonts w:hAnsi="宋体" w:cs="宋体"/>
              </w:rPr>
            </w:rPrChange>
          </w:rPr>
          <w:delText xml:space="preserve">2 </w:delText>
        </w:r>
        <w:r w:rsidRPr="00703BCD">
          <w:rPr>
            <w:rFonts w:hint="eastAsia"/>
            <w:rPrChange w:id="123" w:author="Administrator" w:date="2021-11-24T16:08:00Z">
              <w:rPr>
                <w:rFonts w:hAnsi="宋体" w:cs="宋体" w:hint="eastAsia"/>
              </w:rPr>
            </w:rPrChange>
          </w:rPr>
          <w:delText>规范性引用文件</w:delText>
        </w:r>
        <w:r w:rsidRPr="00703BCD">
          <w:rPr>
            <w:rPrChange w:id="124" w:author="Administrator" w:date="2021-11-24T16:08:00Z">
              <w:rPr>
                <w:rFonts w:hAnsi="宋体" w:cs="宋体"/>
              </w:rPr>
            </w:rPrChange>
          </w:rPr>
          <w:tab/>
        </w:r>
        <w:r w:rsidRPr="00703BCD">
          <w:rPr>
            <w:rPrChange w:id="125" w:author="Administrator" w:date="2021-11-24T16:08:00Z">
              <w:rPr>
                <w:rFonts w:hAnsi="宋体" w:cs="宋体"/>
              </w:rPr>
            </w:rPrChange>
          </w:rPr>
          <w:fldChar w:fldCharType="begin"/>
        </w:r>
        <w:r w:rsidRPr="00703BCD">
          <w:rPr>
            <w:rPrChange w:id="126" w:author="Administrator" w:date="2021-11-24T16:08:00Z">
              <w:rPr>
                <w:rFonts w:hAnsi="宋体" w:cs="宋体"/>
              </w:rPr>
            </w:rPrChange>
          </w:rPr>
          <w:delInstrText xml:space="preserve"> PAGEREF _Toc86647382 \h </w:delInstrText>
        </w:r>
        <w:r w:rsidRPr="00703BCD">
          <w:rPr>
            <w:rPrChange w:id="127" w:author="Administrator" w:date="2021-11-24T16:08:00Z">
              <w:rPr/>
            </w:rPrChange>
          </w:rPr>
        </w:r>
        <w:r w:rsidRPr="00703BCD">
          <w:rPr>
            <w:rPrChange w:id="128" w:author="Administrator" w:date="2021-11-24T16:08:00Z">
              <w:rPr>
                <w:rFonts w:hAnsi="宋体" w:cs="宋体"/>
              </w:rPr>
            </w:rPrChange>
          </w:rPr>
          <w:fldChar w:fldCharType="separate"/>
        </w:r>
        <w:r w:rsidRPr="00703BCD">
          <w:rPr>
            <w:rPrChange w:id="129" w:author="Administrator" w:date="2021-11-24T16:08:00Z">
              <w:rPr>
                <w:rFonts w:hAnsi="宋体" w:cs="宋体"/>
              </w:rPr>
            </w:rPrChange>
          </w:rPr>
          <w:delText>1</w:delText>
        </w:r>
        <w:r w:rsidRPr="00703BCD">
          <w:rPr>
            <w:rPrChange w:id="130" w:author="Administrator" w:date="2021-11-24T16:08:00Z">
              <w:rPr>
                <w:rFonts w:hAnsi="宋体" w:cs="宋体"/>
              </w:rPr>
            </w:rPrChange>
          </w:rPr>
          <w:fldChar w:fldCharType="end"/>
        </w:r>
        <w:r w:rsidRPr="00703BCD">
          <w:rPr>
            <w:rPrChange w:id="131"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32" w:author="Administrator" w:date="2021-11-24T16:02:00Z"/>
          <w:rPrChange w:id="133" w:author="Administrator" w:date="2021-11-24T16:08:00Z">
            <w:rPr>
              <w:del w:id="134" w:author="Administrator" w:date="2021-11-24T16:02:00Z"/>
              <w:rFonts w:hAnsi="宋体" w:cs="宋体"/>
            </w:rPr>
          </w:rPrChange>
        </w:rPr>
      </w:pPr>
      <w:del w:id="135" w:author="Administrator" w:date="2021-11-24T16:02:00Z">
        <w:r w:rsidRPr="00703BCD">
          <w:rPr>
            <w:rPrChange w:id="136" w:author="Administrator" w:date="2021-11-24T16:08:00Z">
              <w:rPr>
                <w:rFonts w:hAnsi="宋体" w:cs="宋体"/>
              </w:rPr>
            </w:rPrChange>
          </w:rPr>
          <w:fldChar w:fldCharType="begin"/>
        </w:r>
        <w:r w:rsidR="00D317E0">
          <w:delInstrText xml:space="preserve"> HYPERLINK \l "_Toc86647383" </w:delInstrText>
        </w:r>
        <w:r w:rsidRPr="00703BCD">
          <w:rPr>
            <w:rPrChange w:id="137" w:author="Administrator" w:date="2021-11-24T16:08:00Z">
              <w:rPr>
                <w:rFonts w:hAnsi="宋体" w:cs="宋体"/>
              </w:rPr>
            </w:rPrChange>
          </w:rPr>
          <w:fldChar w:fldCharType="separate"/>
        </w:r>
        <w:r w:rsidRPr="00703BCD">
          <w:rPr>
            <w:rPrChange w:id="138" w:author="Administrator" w:date="2021-11-24T16:08:00Z">
              <w:rPr>
                <w:rFonts w:hAnsi="宋体" w:cs="宋体"/>
              </w:rPr>
            </w:rPrChange>
          </w:rPr>
          <w:delText xml:space="preserve">3 </w:delText>
        </w:r>
        <w:r w:rsidRPr="00703BCD">
          <w:rPr>
            <w:rFonts w:hint="eastAsia"/>
            <w:rPrChange w:id="139" w:author="Administrator" w:date="2021-11-24T16:08:00Z">
              <w:rPr>
                <w:rFonts w:hAnsi="宋体" w:cs="宋体" w:hint="eastAsia"/>
              </w:rPr>
            </w:rPrChange>
          </w:rPr>
          <w:delText>术语和定义</w:delText>
        </w:r>
        <w:r w:rsidRPr="00703BCD">
          <w:rPr>
            <w:rPrChange w:id="140" w:author="Administrator" w:date="2021-11-24T16:08:00Z">
              <w:rPr>
                <w:rFonts w:hAnsi="宋体" w:cs="宋体"/>
              </w:rPr>
            </w:rPrChange>
          </w:rPr>
          <w:tab/>
        </w:r>
        <w:r w:rsidRPr="00703BCD">
          <w:rPr>
            <w:rPrChange w:id="141" w:author="Administrator" w:date="2021-11-24T16:08:00Z">
              <w:rPr>
                <w:rFonts w:hAnsi="宋体" w:cs="宋体"/>
              </w:rPr>
            </w:rPrChange>
          </w:rPr>
          <w:fldChar w:fldCharType="begin"/>
        </w:r>
        <w:r w:rsidRPr="00703BCD">
          <w:rPr>
            <w:rPrChange w:id="142" w:author="Administrator" w:date="2021-11-24T16:08:00Z">
              <w:rPr>
                <w:rFonts w:hAnsi="宋体" w:cs="宋体"/>
              </w:rPr>
            </w:rPrChange>
          </w:rPr>
          <w:delInstrText xml:space="preserve"> PAGEREF _Toc86647383 \h </w:delInstrText>
        </w:r>
        <w:r w:rsidRPr="00703BCD">
          <w:rPr>
            <w:rPrChange w:id="143" w:author="Administrator" w:date="2021-11-24T16:08:00Z">
              <w:rPr/>
            </w:rPrChange>
          </w:rPr>
        </w:r>
        <w:r w:rsidRPr="00703BCD">
          <w:rPr>
            <w:rPrChange w:id="144" w:author="Administrator" w:date="2021-11-24T16:08:00Z">
              <w:rPr>
                <w:rFonts w:hAnsi="宋体" w:cs="宋体"/>
              </w:rPr>
            </w:rPrChange>
          </w:rPr>
          <w:fldChar w:fldCharType="separate"/>
        </w:r>
        <w:r w:rsidRPr="00703BCD">
          <w:rPr>
            <w:rPrChange w:id="145" w:author="Administrator" w:date="2021-11-24T16:08:00Z">
              <w:rPr>
                <w:rFonts w:hAnsi="宋体" w:cs="宋体"/>
              </w:rPr>
            </w:rPrChange>
          </w:rPr>
          <w:delText>1</w:delText>
        </w:r>
        <w:r w:rsidRPr="00703BCD">
          <w:rPr>
            <w:rPrChange w:id="146" w:author="Administrator" w:date="2021-11-24T16:08:00Z">
              <w:rPr>
                <w:rFonts w:hAnsi="宋体" w:cs="宋体"/>
              </w:rPr>
            </w:rPrChange>
          </w:rPr>
          <w:fldChar w:fldCharType="end"/>
        </w:r>
        <w:r w:rsidRPr="00703BCD">
          <w:rPr>
            <w:rPrChange w:id="147"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48" w:author="Administrator" w:date="2021-11-24T16:02:00Z"/>
          <w:rPrChange w:id="149" w:author="Administrator" w:date="2021-11-24T16:08:00Z">
            <w:rPr>
              <w:del w:id="150" w:author="Administrator" w:date="2021-11-24T16:02:00Z"/>
              <w:rFonts w:hAnsi="宋体" w:cs="宋体"/>
            </w:rPr>
          </w:rPrChange>
        </w:rPr>
      </w:pPr>
      <w:del w:id="151" w:author="Administrator" w:date="2021-11-24T16:02:00Z">
        <w:r w:rsidRPr="00703BCD">
          <w:rPr>
            <w:rPrChange w:id="152" w:author="Administrator" w:date="2021-11-24T16:08:00Z">
              <w:rPr>
                <w:rFonts w:hAnsi="宋体" w:cs="宋体"/>
              </w:rPr>
            </w:rPrChange>
          </w:rPr>
          <w:fldChar w:fldCharType="begin"/>
        </w:r>
        <w:r w:rsidR="00D317E0">
          <w:delInstrText xml:space="preserve"> HYPERLINK \l "_Toc86647386" </w:delInstrText>
        </w:r>
        <w:r w:rsidRPr="00703BCD">
          <w:rPr>
            <w:rPrChange w:id="153" w:author="Administrator" w:date="2021-11-24T16:08:00Z">
              <w:rPr>
                <w:rFonts w:hAnsi="宋体" w:cs="宋体"/>
              </w:rPr>
            </w:rPrChange>
          </w:rPr>
          <w:fldChar w:fldCharType="separate"/>
        </w:r>
        <w:r w:rsidRPr="00703BCD">
          <w:rPr>
            <w:rPrChange w:id="154" w:author="Administrator" w:date="2021-11-24T16:08:00Z">
              <w:rPr>
                <w:rFonts w:hAnsi="宋体" w:cs="宋体"/>
              </w:rPr>
            </w:rPrChange>
          </w:rPr>
          <w:delText xml:space="preserve">4 </w:delText>
        </w:r>
        <w:r w:rsidRPr="00703BCD">
          <w:rPr>
            <w:rFonts w:hint="eastAsia"/>
            <w:rPrChange w:id="155" w:author="Administrator" w:date="2021-11-24T16:08:00Z">
              <w:rPr>
                <w:rFonts w:hAnsi="宋体" w:cs="宋体" w:hint="eastAsia"/>
              </w:rPr>
            </w:rPrChange>
          </w:rPr>
          <w:delText>基本要求</w:delText>
        </w:r>
        <w:r w:rsidRPr="00703BCD">
          <w:rPr>
            <w:rPrChange w:id="156" w:author="Administrator" w:date="2021-11-24T16:08:00Z">
              <w:rPr>
                <w:rFonts w:hAnsi="宋体" w:cs="宋体"/>
              </w:rPr>
            </w:rPrChange>
          </w:rPr>
          <w:tab/>
        </w:r>
        <w:r w:rsidRPr="00703BCD">
          <w:rPr>
            <w:rPrChange w:id="157" w:author="Administrator" w:date="2021-11-24T16:08:00Z">
              <w:rPr>
                <w:rFonts w:hAnsi="宋体" w:cs="宋体"/>
              </w:rPr>
            </w:rPrChange>
          </w:rPr>
          <w:fldChar w:fldCharType="begin"/>
        </w:r>
        <w:r w:rsidRPr="00703BCD">
          <w:rPr>
            <w:rPrChange w:id="158" w:author="Administrator" w:date="2021-11-24T16:08:00Z">
              <w:rPr>
                <w:rFonts w:hAnsi="宋体" w:cs="宋体"/>
              </w:rPr>
            </w:rPrChange>
          </w:rPr>
          <w:delInstrText xml:space="preserve"> PAGEREF _Toc86647386 \h </w:delInstrText>
        </w:r>
        <w:r w:rsidRPr="00703BCD">
          <w:rPr>
            <w:rPrChange w:id="159" w:author="Administrator" w:date="2021-11-24T16:08:00Z">
              <w:rPr/>
            </w:rPrChange>
          </w:rPr>
        </w:r>
        <w:r w:rsidRPr="00703BCD">
          <w:rPr>
            <w:rPrChange w:id="160" w:author="Administrator" w:date="2021-11-24T16:08:00Z">
              <w:rPr>
                <w:rFonts w:hAnsi="宋体" w:cs="宋体"/>
              </w:rPr>
            </w:rPrChange>
          </w:rPr>
          <w:fldChar w:fldCharType="separate"/>
        </w:r>
        <w:r w:rsidRPr="00703BCD">
          <w:rPr>
            <w:rPrChange w:id="161" w:author="Administrator" w:date="2021-11-24T16:08:00Z">
              <w:rPr>
                <w:rFonts w:hAnsi="宋体" w:cs="宋体"/>
              </w:rPr>
            </w:rPrChange>
          </w:rPr>
          <w:delText>1</w:delText>
        </w:r>
        <w:r w:rsidRPr="00703BCD">
          <w:rPr>
            <w:rPrChange w:id="162" w:author="Administrator" w:date="2021-11-24T16:08:00Z">
              <w:rPr>
                <w:rFonts w:hAnsi="宋体" w:cs="宋体"/>
              </w:rPr>
            </w:rPrChange>
          </w:rPr>
          <w:fldChar w:fldCharType="end"/>
        </w:r>
        <w:r w:rsidRPr="00703BCD">
          <w:rPr>
            <w:rPrChange w:id="163"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64" w:author="Administrator" w:date="2021-11-24T16:02:00Z"/>
          <w:rPrChange w:id="165" w:author="Administrator" w:date="2021-11-24T16:08:00Z">
            <w:rPr>
              <w:del w:id="166" w:author="Administrator" w:date="2021-11-24T16:02:00Z"/>
              <w:rFonts w:hAnsi="宋体" w:cs="宋体"/>
            </w:rPr>
          </w:rPrChange>
        </w:rPr>
      </w:pPr>
      <w:del w:id="167" w:author="Administrator" w:date="2021-11-24T16:02:00Z">
        <w:r w:rsidRPr="00703BCD">
          <w:rPr>
            <w:rPrChange w:id="168" w:author="Administrator" w:date="2021-11-24T16:08:00Z">
              <w:rPr>
                <w:rFonts w:hAnsi="宋体" w:cs="宋体"/>
              </w:rPr>
            </w:rPrChange>
          </w:rPr>
          <w:fldChar w:fldCharType="begin"/>
        </w:r>
        <w:r w:rsidR="00D317E0">
          <w:delInstrText xml:space="preserve"> HYPERLINK \l "_Toc86647387" </w:delInstrText>
        </w:r>
        <w:r w:rsidRPr="00703BCD">
          <w:rPr>
            <w:rPrChange w:id="169" w:author="Administrator" w:date="2021-11-24T16:08:00Z">
              <w:rPr>
                <w:rFonts w:hAnsi="宋体" w:cs="宋体"/>
              </w:rPr>
            </w:rPrChange>
          </w:rPr>
          <w:fldChar w:fldCharType="separate"/>
        </w:r>
        <w:r w:rsidRPr="00703BCD">
          <w:rPr>
            <w:rPrChange w:id="170" w:author="Administrator" w:date="2021-11-24T16:08:00Z">
              <w:rPr>
                <w:rFonts w:hAnsi="宋体" w:cs="宋体"/>
              </w:rPr>
            </w:rPrChange>
          </w:rPr>
          <w:delText xml:space="preserve">4.1  </w:delText>
        </w:r>
        <w:r w:rsidRPr="00703BCD">
          <w:rPr>
            <w:rFonts w:hint="eastAsia"/>
            <w:rPrChange w:id="171" w:author="Administrator" w:date="2021-11-24T16:08:00Z">
              <w:rPr>
                <w:rFonts w:hAnsi="宋体" w:cs="宋体" w:hint="eastAsia"/>
              </w:rPr>
            </w:rPrChange>
          </w:rPr>
          <w:delText>需补充提供的文件资料</w:delText>
        </w:r>
        <w:r w:rsidRPr="00703BCD">
          <w:rPr>
            <w:rPrChange w:id="172" w:author="Administrator" w:date="2021-11-24T16:08:00Z">
              <w:rPr>
                <w:rFonts w:hAnsi="宋体" w:cs="宋体"/>
              </w:rPr>
            </w:rPrChange>
          </w:rPr>
          <w:tab/>
        </w:r>
        <w:r w:rsidRPr="00703BCD">
          <w:rPr>
            <w:rPrChange w:id="173" w:author="Administrator" w:date="2021-11-24T16:08:00Z">
              <w:rPr>
                <w:rFonts w:hAnsi="宋体" w:cs="宋体"/>
              </w:rPr>
            </w:rPrChange>
          </w:rPr>
          <w:fldChar w:fldCharType="begin"/>
        </w:r>
        <w:r w:rsidRPr="00703BCD">
          <w:rPr>
            <w:rPrChange w:id="174" w:author="Administrator" w:date="2021-11-24T16:08:00Z">
              <w:rPr>
                <w:rFonts w:hAnsi="宋体" w:cs="宋体"/>
              </w:rPr>
            </w:rPrChange>
          </w:rPr>
          <w:delInstrText xml:space="preserve"> PAGEREF _Toc86647387 \h </w:delInstrText>
        </w:r>
        <w:r w:rsidRPr="00703BCD">
          <w:rPr>
            <w:rPrChange w:id="175" w:author="Administrator" w:date="2021-11-24T16:08:00Z">
              <w:rPr/>
            </w:rPrChange>
          </w:rPr>
        </w:r>
        <w:r w:rsidRPr="00703BCD">
          <w:rPr>
            <w:rPrChange w:id="176" w:author="Administrator" w:date="2021-11-24T16:08:00Z">
              <w:rPr>
                <w:rFonts w:hAnsi="宋体" w:cs="宋体"/>
              </w:rPr>
            </w:rPrChange>
          </w:rPr>
          <w:fldChar w:fldCharType="separate"/>
        </w:r>
        <w:r w:rsidRPr="00703BCD">
          <w:rPr>
            <w:rPrChange w:id="177" w:author="Administrator" w:date="2021-11-24T16:08:00Z">
              <w:rPr>
                <w:rFonts w:hAnsi="宋体" w:cs="宋体"/>
              </w:rPr>
            </w:rPrChange>
          </w:rPr>
          <w:delText>1</w:delText>
        </w:r>
        <w:r w:rsidRPr="00703BCD">
          <w:rPr>
            <w:rPrChange w:id="178" w:author="Administrator" w:date="2021-11-24T16:08:00Z">
              <w:rPr>
                <w:rFonts w:hAnsi="宋体" w:cs="宋体"/>
              </w:rPr>
            </w:rPrChange>
          </w:rPr>
          <w:fldChar w:fldCharType="end"/>
        </w:r>
        <w:r w:rsidRPr="00703BCD">
          <w:rPr>
            <w:rPrChange w:id="179"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80" w:author="Administrator" w:date="2021-11-24T16:02:00Z"/>
          <w:rPrChange w:id="181" w:author="Administrator" w:date="2021-11-24T16:08:00Z">
            <w:rPr>
              <w:del w:id="182" w:author="Administrator" w:date="2021-11-24T16:02:00Z"/>
              <w:rFonts w:hAnsi="宋体" w:cs="宋体"/>
            </w:rPr>
          </w:rPrChange>
        </w:rPr>
      </w:pPr>
      <w:del w:id="183" w:author="Administrator" w:date="2021-11-24T16:02:00Z">
        <w:r w:rsidRPr="00703BCD">
          <w:rPr>
            <w:rPrChange w:id="184" w:author="Administrator" w:date="2021-11-24T16:08:00Z">
              <w:rPr>
                <w:rFonts w:hAnsi="宋体" w:cs="宋体"/>
              </w:rPr>
            </w:rPrChange>
          </w:rPr>
          <w:fldChar w:fldCharType="begin"/>
        </w:r>
        <w:r w:rsidR="00D317E0">
          <w:delInstrText xml:space="preserve"> HYPERLINK \l "_Toc86647388" </w:delInstrText>
        </w:r>
        <w:r w:rsidRPr="00703BCD">
          <w:rPr>
            <w:rPrChange w:id="185" w:author="Administrator" w:date="2021-11-24T16:08:00Z">
              <w:rPr>
                <w:rFonts w:hAnsi="宋体" w:cs="宋体"/>
              </w:rPr>
            </w:rPrChange>
          </w:rPr>
          <w:fldChar w:fldCharType="separate"/>
        </w:r>
        <w:r w:rsidRPr="00703BCD">
          <w:rPr>
            <w:rPrChange w:id="186" w:author="Administrator" w:date="2021-11-24T16:08:00Z">
              <w:rPr>
                <w:rFonts w:hAnsi="宋体" w:cs="宋体"/>
              </w:rPr>
            </w:rPrChange>
          </w:rPr>
          <w:delText xml:space="preserve">4.2  </w:delText>
        </w:r>
        <w:r w:rsidRPr="00703BCD">
          <w:rPr>
            <w:rFonts w:hint="eastAsia"/>
            <w:rPrChange w:id="187" w:author="Administrator" w:date="2021-11-24T16:08:00Z">
              <w:rPr>
                <w:rFonts w:hAnsi="宋体" w:cs="宋体" w:hint="eastAsia"/>
              </w:rPr>
            </w:rPrChange>
          </w:rPr>
          <w:delText>型号表示方法</w:delText>
        </w:r>
        <w:r w:rsidRPr="00703BCD">
          <w:rPr>
            <w:rPrChange w:id="188" w:author="Administrator" w:date="2021-11-24T16:08:00Z">
              <w:rPr>
                <w:rFonts w:hAnsi="宋体" w:cs="宋体"/>
              </w:rPr>
            </w:rPrChange>
          </w:rPr>
          <w:tab/>
        </w:r>
        <w:r w:rsidRPr="00703BCD">
          <w:rPr>
            <w:rPrChange w:id="189" w:author="Administrator" w:date="2021-11-24T16:08:00Z">
              <w:rPr>
                <w:rFonts w:hAnsi="宋体" w:cs="宋体"/>
              </w:rPr>
            </w:rPrChange>
          </w:rPr>
          <w:fldChar w:fldCharType="begin"/>
        </w:r>
        <w:r w:rsidRPr="00703BCD">
          <w:rPr>
            <w:rPrChange w:id="190" w:author="Administrator" w:date="2021-11-24T16:08:00Z">
              <w:rPr>
                <w:rFonts w:hAnsi="宋体" w:cs="宋体"/>
              </w:rPr>
            </w:rPrChange>
          </w:rPr>
          <w:delInstrText xml:space="preserve"> PAGEREF _Toc86647388 \h </w:delInstrText>
        </w:r>
        <w:r w:rsidRPr="00703BCD">
          <w:rPr>
            <w:rPrChange w:id="191" w:author="Administrator" w:date="2021-11-24T16:08:00Z">
              <w:rPr/>
            </w:rPrChange>
          </w:rPr>
        </w:r>
        <w:r w:rsidRPr="00703BCD">
          <w:rPr>
            <w:rPrChange w:id="192" w:author="Administrator" w:date="2021-11-24T16:08:00Z">
              <w:rPr>
                <w:rFonts w:hAnsi="宋体" w:cs="宋体"/>
              </w:rPr>
            </w:rPrChange>
          </w:rPr>
          <w:fldChar w:fldCharType="separate"/>
        </w:r>
        <w:r w:rsidRPr="00703BCD">
          <w:rPr>
            <w:rPrChange w:id="193" w:author="Administrator" w:date="2021-11-24T16:08:00Z">
              <w:rPr>
                <w:rFonts w:hAnsi="宋体" w:cs="宋体"/>
              </w:rPr>
            </w:rPrChange>
          </w:rPr>
          <w:delText>1</w:delText>
        </w:r>
        <w:r w:rsidRPr="00703BCD">
          <w:rPr>
            <w:rPrChange w:id="194" w:author="Administrator" w:date="2021-11-24T16:08:00Z">
              <w:rPr>
                <w:rFonts w:hAnsi="宋体" w:cs="宋体"/>
              </w:rPr>
            </w:rPrChange>
          </w:rPr>
          <w:fldChar w:fldCharType="end"/>
        </w:r>
        <w:r w:rsidRPr="00703BCD">
          <w:rPr>
            <w:rPrChange w:id="195"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196" w:author="Administrator" w:date="2021-11-24T16:02:00Z"/>
          <w:rPrChange w:id="197" w:author="Administrator" w:date="2021-11-24T16:08:00Z">
            <w:rPr>
              <w:del w:id="198" w:author="Administrator" w:date="2021-11-24T16:02:00Z"/>
              <w:rFonts w:hAnsi="宋体" w:cs="宋体"/>
            </w:rPr>
          </w:rPrChange>
        </w:rPr>
      </w:pPr>
      <w:del w:id="199" w:author="Administrator" w:date="2021-11-24T16:02:00Z">
        <w:r w:rsidRPr="00703BCD">
          <w:rPr>
            <w:rPrChange w:id="200" w:author="Administrator" w:date="2021-11-24T16:08:00Z">
              <w:rPr>
                <w:rFonts w:hAnsi="宋体" w:cs="宋体"/>
              </w:rPr>
            </w:rPrChange>
          </w:rPr>
          <w:fldChar w:fldCharType="begin"/>
        </w:r>
        <w:r w:rsidR="00D317E0">
          <w:delInstrText xml:space="preserve"> HYPERLINK \l "_Toc86647389" </w:delInstrText>
        </w:r>
        <w:r w:rsidRPr="00703BCD">
          <w:rPr>
            <w:rPrChange w:id="201" w:author="Administrator" w:date="2021-11-24T16:08:00Z">
              <w:rPr>
                <w:rFonts w:hAnsi="宋体" w:cs="宋体"/>
              </w:rPr>
            </w:rPrChange>
          </w:rPr>
          <w:fldChar w:fldCharType="separate"/>
        </w:r>
        <w:r w:rsidRPr="00703BCD">
          <w:rPr>
            <w:rPrChange w:id="202" w:author="Administrator" w:date="2021-11-24T16:08:00Z">
              <w:rPr>
                <w:rFonts w:hAnsi="宋体" w:cs="宋体"/>
              </w:rPr>
            </w:rPrChange>
          </w:rPr>
          <w:delText xml:space="preserve">4.3  </w:delText>
        </w:r>
        <w:r w:rsidRPr="00703BCD">
          <w:rPr>
            <w:rFonts w:hint="eastAsia"/>
            <w:rPrChange w:id="203" w:author="Administrator" w:date="2021-11-24T16:08:00Z">
              <w:rPr>
                <w:rFonts w:hAnsi="宋体" w:cs="宋体" w:hint="eastAsia"/>
              </w:rPr>
            </w:rPrChange>
          </w:rPr>
          <w:delText>样机确定</w:delText>
        </w:r>
        <w:r w:rsidRPr="00703BCD">
          <w:rPr>
            <w:rPrChange w:id="204" w:author="Administrator" w:date="2021-11-24T16:08:00Z">
              <w:rPr>
                <w:rFonts w:hAnsi="宋体" w:cs="宋体"/>
              </w:rPr>
            </w:rPrChange>
          </w:rPr>
          <w:tab/>
        </w:r>
        <w:r w:rsidRPr="00703BCD">
          <w:rPr>
            <w:rPrChange w:id="205" w:author="Administrator" w:date="2021-11-24T16:08:00Z">
              <w:rPr>
                <w:rFonts w:hAnsi="宋体" w:cs="宋体"/>
              </w:rPr>
            </w:rPrChange>
          </w:rPr>
          <w:fldChar w:fldCharType="begin"/>
        </w:r>
        <w:r w:rsidRPr="00703BCD">
          <w:rPr>
            <w:rPrChange w:id="206" w:author="Administrator" w:date="2021-11-24T16:08:00Z">
              <w:rPr>
                <w:rFonts w:hAnsi="宋体" w:cs="宋体"/>
              </w:rPr>
            </w:rPrChange>
          </w:rPr>
          <w:delInstrText xml:space="preserve"> PAGEREF _Toc86647389 \h </w:delInstrText>
        </w:r>
        <w:r w:rsidRPr="00703BCD">
          <w:rPr>
            <w:rPrChange w:id="207" w:author="Administrator" w:date="2021-11-24T16:08:00Z">
              <w:rPr/>
            </w:rPrChange>
          </w:rPr>
        </w:r>
        <w:r w:rsidRPr="00703BCD">
          <w:rPr>
            <w:rPrChange w:id="208" w:author="Administrator" w:date="2021-11-24T16:08:00Z">
              <w:rPr>
                <w:rFonts w:hAnsi="宋体" w:cs="宋体"/>
              </w:rPr>
            </w:rPrChange>
          </w:rPr>
          <w:fldChar w:fldCharType="separate"/>
        </w:r>
        <w:r w:rsidRPr="00703BCD">
          <w:rPr>
            <w:rPrChange w:id="209" w:author="Administrator" w:date="2021-11-24T16:08:00Z">
              <w:rPr>
                <w:rFonts w:hAnsi="宋体" w:cs="宋体"/>
              </w:rPr>
            </w:rPrChange>
          </w:rPr>
          <w:delText>2</w:delText>
        </w:r>
        <w:r w:rsidRPr="00703BCD">
          <w:rPr>
            <w:rPrChange w:id="210" w:author="Administrator" w:date="2021-11-24T16:08:00Z">
              <w:rPr>
                <w:rFonts w:hAnsi="宋体" w:cs="宋体"/>
              </w:rPr>
            </w:rPrChange>
          </w:rPr>
          <w:fldChar w:fldCharType="end"/>
        </w:r>
        <w:r w:rsidRPr="00703BCD">
          <w:rPr>
            <w:rPrChange w:id="211"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212" w:author="Administrator" w:date="2021-11-24T16:02:00Z"/>
          <w:rPrChange w:id="213" w:author="Administrator" w:date="2021-11-24T16:08:00Z">
            <w:rPr>
              <w:del w:id="214" w:author="Administrator" w:date="2021-11-24T16:02:00Z"/>
              <w:rFonts w:hAnsi="宋体" w:cs="宋体"/>
            </w:rPr>
          </w:rPrChange>
        </w:rPr>
      </w:pPr>
      <w:del w:id="215" w:author="Administrator" w:date="2021-11-24T16:02:00Z">
        <w:r w:rsidRPr="00703BCD">
          <w:rPr>
            <w:rPrChange w:id="216" w:author="Administrator" w:date="2021-11-24T16:08:00Z">
              <w:rPr>
                <w:rFonts w:hAnsi="宋体" w:cs="宋体"/>
              </w:rPr>
            </w:rPrChange>
          </w:rPr>
          <w:fldChar w:fldCharType="begin"/>
        </w:r>
        <w:r w:rsidR="00D317E0">
          <w:delInstrText xml:space="preserve"> HYPERLINK \l "_Toc86647390" </w:delInstrText>
        </w:r>
        <w:r w:rsidRPr="00703BCD">
          <w:rPr>
            <w:rPrChange w:id="217" w:author="Administrator" w:date="2021-11-24T16:08:00Z">
              <w:rPr>
                <w:rFonts w:hAnsi="宋体" w:cs="宋体"/>
              </w:rPr>
            </w:rPrChange>
          </w:rPr>
          <w:fldChar w:fldCharType="separate"/>
        </w:r>
        <w:r w:rsidRPr="00703BCD">
          <w:rPr>
            <w:rPrChange w:id="218" w:author="Administrator" w:date="2021-11-24T16:08:00Z">
              <w:rPr>
                <w:rFonts w:hAnsi="宋体" w:cs="宋体"/>
              </w:rPr>
            </w:rPrChange>
          </w:rPr>
          <w:delText xml:space="preserve">4.4  </w:delText>
        </w:r>
        <w:r w:rsidRPr="00703BCD">
          <w:rPr>
            <w:rFonts w:hint="eastAsia"/>
            <w:rPrChange w:id="219" w:author="Administrator" w:date="2021-11-24T16:08:00Z">
              <w:rPr>
                <w:rFonts w:hAnsi="宋体" w:cs="宋体" w:hint="eastAsia"/>
              </w:rPr>
            </w:rPrChange>
          </w:rPr>
          <w:delText>参数准确度及仪器设备</w:delText>
        </w:r>
        <w:r w:rsidRPr="00703BCD">
          <w:rPr>
            <w:rPrChange w:id="220" w:author="Administrator" w:date="2021-11-24T16:08:00Z">
              <w:rPr>
                <w:rFonts w:hAnsi="宋体" w:cs="宋体"/>
              </w:rPr>
            </w:rPrChange>
          </w:rPr>
          <w:tab/>
        </w:r>
        <w:r w:rsidRPr="00703BCD">
          <w:rPr>
            <w:rPrChange w:id="221" w:author="Administrator" w:date="2021-11-24T16:08:00Z">
              <w:rPr>
                <w:rFonts w:hAnsi="宋体" w:cs="宋体"/>
              </w:rPr>
            </w:rPrChange>
          </w:rPr>
          <w:fldChar w:fldCharType="begin"/>
        </w:r>
        <w:r w:rsidRPr="00703BCD">
          <w:rPr>
            <w:rPrChange w:id="222" w:author="Administrator" w:date="2021-11-24T16:08:00Z">
              <w:rPr>
                <w:rFonts w:hAnsi="宋体" w:cs="宋体"/>
              </w:rPr>
            </w:rPrChange>
          </w:rPr>
          <w:delInstrText xml:space="preserve"> PAGEREF _Toc86647390 \h </w:delInstrText>
        </w:r>
        <w:r w:rsidRPr="00703BCD">
          <w:rPr>
            <w:rPrChange w:id="223" w:author="Administrator" w:date="2021-11-24T16:08:00Z">
              <w:rPr/>
            </w:rPrChange>
          </w:rPr>
        </w:r>
        <w:r w:rsidRPr="00703BCD">
          <w:rPr>
            <w:rPrChange w:id="224" w:author="Administrator" w:date="2021-11-24T16:08:00Z">
              <w:rPr>
                <w:rFonts w:hAnsi="宋体" w:cs="宋体"/>
              </w:rPr>
            </w:rPrChange>
          </w:rPr>
          <w:fldChar w:fldCharType="separate"/>
        </w:r>
        <w:r w:rsidRPr="00703BCD">
          <w:rPr>
            <w:rPrChange w:id="225" w:author="Administrator" w:date="2021-11-24T16:08:00Z">
              <w:rPr>
                <w:rFonts w:hAnsi="宋体" w:cs="宋体"/>
              </w:rPr>
            </w:rPrChange>
          </w:rPr>
          <w:delText>2</w:delText>
        </w:r>
        <w:r w:rsidRPr="00703BCD">
          <w:rPr>
            <w:rPrChange w:id="226" w:author="Administrator" w:date="2021-11-24T16:08:00Z">
              <w:rPr>
                <w:rFonts w:hAnsi="宋体" w:cs="宋体"/>
              </w:rPr>
            </w:rPrChange>
          </w:rPr>
          <w:fldChar w:fldCharType="end"/>
        </w:r>
        <w:r w:rsidRPr="00703BCD">
          <w:rPr>
            <w:rPrChange w:id="227"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228" w:author="Administrator" w:date="2021-11-24T16:02:00Z"/>
          <w:rPrChange w:id="229" w:author="Administrator" w:date="2021-11-24T16:08:00Z">
            <w:rPr>
              <w:del w:id="230" w:author="Administrator" w:date="2021-11-24T16:02:00Z"/>
              <w:rFonts w:hAnsi="宋体" w:cs="宋体"/>
            </w:rPr>
          </w:rPrChange>
        </w:rPr>
      </w:pPr>
      <w:del w:id="231" w:author="Administrator" w:date="2021-11-24T16:02:00Z">
        <w:r w:rsidRPr="00703BCD">
          <w:rPr>
            <w:rPrChange w:id="232" w:author="Administrator" w:date="2021-11-24T16:08:00Z">
              <w:rPr>
                <w:rFonts w:hAnsi="宋体" w:cs="宋体"/>
              </w:rPr>
            </w:rPrChange>
          </w:rPr>
          <w:fldChar w:fldCharType="begin"/>
        </w:r>
        <w:r w:rsidR="00D317E0">
          <w:delInstrText xml:space="preserve"> HYPERLINK \l "_Toc86647391" </w:delInstrText>
        </w:r>
        <w:r w:rsidRPr="00703BCD">
          <w:rPr>
            <w:rPrChange w:id="233" w:author="Administrator" w:date="2021-11-24T16:08:00Z">
              <w:rPr>
                <w:rFonts w:hAnsi="宋体" w:cs="宋体"/>
              </w:rPr>
            </w:rPrChange>
          </w:rPr>
          <w:fldChar w:fldCharType="separate"/>
        </w:r>
        <w:r w:rsidRPr="00703BCD">
          <w:rPr>
            <w:rPrChange w:id="234" w:author="Administrator" w:date="2021-11-24T16:08:00Z">
              <w:rPr>
                <w:rFonts w:hAnsi="宋体" w:cs="宋体"/>
              </w:rPr>
            </w:rPrChange>
          </w:rPr>
          <w:delText xml:space="preserve">5 </w:delText>
        </w:r>
        <w:r w:rsidRPr="00703BCD">
          <w:rPr>
            <w:rFonts w:hint="eastAsia"/>
            <w:rPrChange w:id="235" w:author="Administrator" w:date="2021-11-24T16:08:00Z">
              <w:rPr>
                <w:rFonts w:hAnsi="宋体" w:cs="宋体" w:hint="eastAsia"/>
              </w:rPr>
            </w:rPrChange>
          </w:rPr>
          <w:delText>鉴定内容和方法</w:delText>
        </w:r>
        <w:r w:rsidRPr="00703BCD">
          <w:rPr>
            <w:rPrChange w:id="236" w:author="Administrator" w:date="2021-11-24T16:08:00Z">
              <w:rPr>
                <w:rFonts w:hAnsi="宋体" w:cs="宋体"/>
              </w:rPr>
            </w:rPrChange>
          </w:rPr>
          <w:tab/>
        </w:r>
        <w:r w:rsidRPr="00703BCD">
          <w:rPr>
            <w:rPrChange w:id="237" w:author="Administrator" w:date="2021-11-24T16:08:00Z">
              <w:rPr>
                <w:rFonts w:hAnsi="宋体" w:cs="宋体"/>
              </w:rPr>
            </w:rPrChange>
          </w:rPr>
          <w:fldChar w:fldCharType="begin"/>
        </w:r>
        <w:r w:rsidRPr="00703BCD">
          <w:rPr>
            <w:rPrChange w:id="238" w:author="Administrator" w:date="2021-11-24T16:08:00Z">
              <w:rPr>
                <w:rFonts w:hAnsi="宋体" w:cs="宋体"/>
              </w:rPr>
            </w:rPrChange>
          </w:rPr>
          <w:delInstrText xml:space="preserve"> PAGEREF _Toc86647391 \h </w:delInstrText>
        </w:r>
        <w:r w:rsidRPr="00703BCD">
          <w:rPr>
            <w:rPrChange w:id="239" w:author="Administrator" w:date="2021-11-24T16:08:00Z">
              <w:rPr/>
            </w:rPrChange>
          </w:rPr>
        </w:r>
        <w:r w:rsidRPr="00703BCD">
          <w:rPr>
            <w:rPrChange w:id="240" w:author="Administrator" w:date="2021-11-24T16:08:00Z">
              <w:rPr>
                <w:rFonts w:hAnsi="宋体" w:cs="宋体"/>
              </w:rPr>
            </w:rPrChange>
          </w:rPr>
          <w:fldChar w:fldCharType="separate"/>
        </w:r>
        <w:r w:rsidRPr="00703BCD">
          <w:rPr>
            <w:rPrChange w:id="241" w:author="Administrator" w:date="2021-11-24T16:08:00Z">
              <w:rPr>
                <w:rFonts w:hAnsi="宋体" w:cs="宋体"/>
              </w:rPr>
            </w:rPrChange>
          </w:rPr>
          <w:delText>2</w:delText>
        </w:r>
        <w:r w:rsidRPr="00703BCD">
          <w:rPr>
            <w:rPrChange w:id="242" w:author="Administrator" w:date="2021-11-24T16:08:00Z">
              <w:rPr>
                <w:rFonts w:hAnsi="宋体" w:cs="宋体"/>
              </w:rPr>
            </w:rPrChange>
          </w:rPr>
          <w:fldChar w:fldCharType="end"/>
        </w:r>
        <w:r w:rsidRPr="00703BCD">
          <w:rPr>
            <w:rPrChange w:id="243"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244" w:author="Administrator" w:date="2021-11-24T16:02:00Z"/>
          <w:rPrChange w:id="245" w:author="Administrator" w:date="2021-11-24T16:08:00Z">
            <w:rPr>
              <w:del w:id="246" w:author="Administrator" w:date="2021-11-24T16:02:00Z"/>
              <w:rFonts w:hAnsi="宋体" w:cs="宋体"/>
            </w:rPr>
          </w:rPrChange>
        </w:rPr>
      </w:pPr>
      <w:del w:id="247" w:author="Administrator" w:date="2021-11-24T16:02:00Z">
        <w:r w:rsidRPr="00703BCD">
          <w:rPr>
            <w:rPrChange w:id="248" w:author="Administrator" w:date="2021-11-24T16:08:00Z">
              <w:rPr>
                <w:rFonts w:hAnsi="宋体" w:cs="宋体"/>
              </w:rPr>
            </w:rPrChange>
          </w:rPr>
          <w:fldChar w:fldCharType="begin"/>
        </w:r>
        <w:r w:rsidR="00D317E0">
          <w:delInstrText xml:space="preserve"> HYPERLINK \l "_Toc86647392" </w:delInstrText>
        </w:r>
        <w:r w:rsidRPr="00703BCD">
          <w:rPr>
            <w:rPrChange w:id="249" w:author="Administrator" w:date="2021-11-24T16:08:00Z">
              <w:rPr>
                <w:rFonts w:hAnsi="宋体" w:cs="宋体"/>
              </w:rPr>
            </w:rPrChange>
          </w:rPr>
          <w:fldChar w:fldCharType="separate"/>
        </w:r>
        <w:r w:rsidRPr="00703BCD">
          <w:rPr>
            <w:rPrChange w:id="250" w:author="Administrator" w:date="2021-11-24T16:08:00Z">
              <w:rPr>
                <w:rFonts w:hAnsi="宋体" w:cs="宋体"/>
              </w:rPr>
            </w:rPrChange>
          </w:rPr>
          <w:delText xml:space="preserve">5.1 </w:delText>
        </w:r>
        <w:r w:rsidRPr="00703BCD">
          <w:rPr>
            <w:rFonts w:hint="eastAsia"/>
            <w:rPrChange w:id="251" w:author="Administrator" w:date="2021-11-24T16:08:00Z">
              <w:rPr>
                <w:rFonts w:hAnsi="宋体" w:cs="宋体" w:hint="eastAsia"/>
              </w:rPr>
            </w:rPrChange>
          </w:rPr>
          <w:delText>一致性检查</w:delText>
        </w:r>
        <w:r w:rsidRPr="00703BCD">
          <w:rPr>
            <w:rPrChange w:id="252" w:author="Administrator" w:date="2021-11-24T16:08:00Z">
              <w:rPr>
                <w:rFonts w:hAnsi="宋体" w:cs="宋体"/>
              </w:rPr>
            </w:rPrChange>
          </w:rPr>
          <w:tab/>
        </w:r>
        <w:r w:rsidRPr="00703BCD">
          <w:rPr>
            <w:rPrChange w:id="253" w:author="Administrator" w:date="2021-11-24T16:08:00Z">
              <w:rPr>
                <w:rFonts w:hAnsi="宋体" w:cs="宋体"/>
              </w:rPr>
            </w:rPrChange>
          </w:rPr>
          <w:fldChar w:fldCharType="begin"/>
        </w:r>
        <w:r w:rsidRPr="00703BCD">
          <w:rPr>
            <w:rPrChange w:id="254" w:author="Administrator" w:date="2021-11-24T16:08:00Z">
              <w:rPr>
                <w:rFonts w:hAnsi="宋体" w:cs="宋体"/>
              </w:rPr>
            </w:rPrChange>
          </w:rPr>
          <w:delInstrText xml:space="preserve"> PAGEREF _Toc86647392 \h </w:delInstrText>
        </w:r>
        <w:r w:rsidRPr="00703BCD">
          <w:rPr>
            <w:rPrChange w:id="255" w:author="Administrator" w:date="2021-11-24T16:08:00Z">
              <w:rPr/>
            </w:rPrChange>
          </w:rPr>
        </w:r>
        <w:r w:rsidRPr="00703BCD">
          <w:rPr>
            <w:rPrChange w:id="256" w:author="Administrator" w:date="2021-11-24T16:08:00Z">
              <w:rPr>
                <w:rFonts w:hAnsi="宋体" w:cs="宋体"/>
              </w:rPr>
            </w:rPrChange>
          </w:rPr>
          <w:fldChar w:fldCharType="separate"/>
        </w:r>
        <w:r w:rsidRPr="00703BCD">
          <w:rPr>
            <w:rPrChange w:id="257" w:author="Administrator" w:date="2021-11-24T16:08:00Z">
              <w:rPr>
                <w:rFonts w:hAnsi="宋体" w:cs="宋体"/>
              </w:rPr>
            </w:rPrChange>
          </w:rPr>
          <w:delText>2</w:delText>
        </w:r>
        <w:r w:rsidRPr="00703BCD">
          <w:rPr>
            <w:rPrChange w:id="258" w:author="Administrator" w:date="2021-11-24T16:08:00Z">
              <w:rPr>
                <w:rFonts w:hAnsi="宋体" w:cs="宋体"/>
              </w:rPr>
            </w:rPrChange>
          </w:rPr>
          <w:fldChar w:fldCharType="end"/>
        </w:r>
        <w:r w:rsidRPr="00703BCD">
          <w:rPr>
            <w:rPrChange w:id="259"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260" w:author="Administrator" w:date="2021-11-24T16:02:00Z"/>
          <w:rPrChange w:id="261" w:author="Administrator" w:date="2021-11-24T16:08:00Z">
            <w:rPr>
              <w:del w:id="262" w:author="Administrator" w:date="2021-11-24T16:02:00Z"/>
              <w:rFonts w:hAnsi="宋体" w:cs="宋体"/>
            </w:rPr>
          </w:rPrChange>
        </w:rPr>
      </w:pPr>
      <w:del w:id="263" w:author="Administrator" w:date="2021-11-24T16:02:00Z">
        <w:r w:rsidRPr="00703BCD">
          <w:rPr>
            <w:rPrChange w:id="264" w:author="Administrator" w:date="2021-11-24T16:08:00Z">
              <w:rPr>
                <w:rFonts w:hAnsi="宋体" w:cs="宋体"/>
              </w:rPr>
            </w:rPrChange>
          </w:rPr>
          <w:fldChar w:fldCharType="begin"/>
        </w:r>
        <w:r w:rsidR="00D317E0">
          <w:delInstrText xml:space="preserve"> HYPERLINK \l "_Toc86647393" </w:delInstrText>
        </w:r>
        <w:r w:rsidRPr="00703BCD">
          <w:rPr>
            <w:rPrChange w:id="265" w:author="Administrator" w:date="2021-11-24T16:08:00Z">
              <w:rPr>
                <w:rFonts w:hAnsi="宋体" w:cs="宋体"/>
              </w:rPr>
            </w:rPrChange>
          </w:rPr>
          <w:fldChar w:fldCharType="separate"/>
        </w:r>
        <w:r w:rsidRPr="00703BCD">
          <w:rPr>
            <w:rPrChange w:id="266" w:author="Administrator" w:date="2021-11-24T16:08:00Z">
              <w:rPr>
                <w:rFonts w:hAnsi="宋体" w:cs="宋体"/>
              </w:rPr>
            </w:rPrChange>
          </w:rPr>
          <w:delText xml:space="preserve">5.1.1 </w:delText>
        </w:r>
        <w:r w:rsidRPr="00703BCD">
          <w:rPr>
            <w:rFonts w:hint="eastAsia"/>
            <w:rPrChange w:id="267" w:author="Administrator" w:date="2021-11-24T16:08:00Z">
              <w:rPr>
                <w:rFonts w:hAnsi="宋体" w:cs="宋体" w:hint="eastAsia"/>
              </w:rPr>
            </w:rPrChange>
          </w:rPr>
          <w:delText>检查内容和方法</w:delText>
        </w:r>
        <w:r w:rsidRPr="00703BCD">
          <w:rPr>
            <w:rPrChange w:id="268" w:author="Administrator" w:date="2021-11-24T16:08:00Z">
              <w:rPr>
                <w:rFonts w:hAnsi="宋体" w:cs="宋体"/>
              </w:rPr>
            </w:rPrChange>
          </w:rPr>
          <w:tab/>
        </w:r>
        <w:r w:rsidRPr="00703BCD">
          <w:rPr>
            <w:rPrChange w:id="269" w:author="Administrator" w:date="2021-11-24T16:08:00Z">
              <w:rPr>
                <w:rFonts w:hAnsi="宋体" w:cs="宋体"/>
              </w:rPr>
            </w:rPrChange>
          </w:rPr>
          <w:fldChar w:fldCharType="begin"/>
        </w:r>
        <w:r w:rsidRPr="00703BCD">
          <w:rPr>
            <w:rPrChange w:id="270" w:author="Administrator" w:date="2021-11-24T16:08:00Z">
              <w:rPr>
                <w:rFonts w:hAnsi="宋体" w:cs="宋体"/>
              </w:rPr>
            </w:rPrChange>
          </w:rPr>
          <w:delInstrText xml:space="preserve"> PAGEREF _Toc86647393 \h </w:delInstrText>
        </w:r>
        <w:r w:rsidRPr="00703BCD">
          <w:rPr>
            <w:rPrChange w:id="271" w:author="Administrator" w:date="2021-11-24T16:08:00Z">
              <w:rPr/>
            </w:rPrChange>
          </w:rPr>
        </w:r>
        <w:r w:rsidRPr="00703BCD">
          <w:rPr>
            <w:rPrChange w:id="272" w:author="Administrator" w:date="2021-11-24T16:08:00Z">
              <w:rPr>
                <w:rFonts w:hAnsi="宋体" w:cs="宋体"/>
              </w:rPr>
            </w:rPrChange>
          </w:rPr>
          <w:fldChar w:fldCharType="separate"/>
        </w:r>
        <w:r w:rsidRPr="00703BCD">
          <w:rPr>
            <w:rPrChange w:id="273" w:author="Administrator" w:date="2021-11-24T16:08:00Z">
              <w:rPr>
                <w:rFonts w:hAnsi="宋体" w:cs="宋体"/>
              </w:rPr>
            </w:rPrChange>
          </w:rPr>
          <w:delText>2</w:delText>
        </w:r>
        <w:r w:rsidRPr="00703BCD">
          <w:rPr>
            <w:rPrChange w:id="274" w:author="Administrator" w:date="2021-11-24T16:08:00Z">
              <w:rPr>
                <w:rFonts w:hAnsi="宋体" w:cs="宋体"/>
              </w:rPr>
            </w:rPrChange>
          </w:rPr>
          <w:fldChar w:fldCharType="end"/>
        </w:r>
        <w:r w:rsidRPr="00703BCD">
          <w:rPr>
            <w:rPrChange w:id="275"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276" w:author="Administrator" w:date="2021-11-24T16:02:00Z"/>
          <w:rPrChange w:id="277" w:author="Administrator" w:date="2021-11-24T16:08:00Z">
            <w:rPr>
              <w:del w:id="278" w:author="Administrator" w:date="2021-11-24T16:02:00Z"/>
              <w:rFonts w:hAnsi="宋体" w:cs="宋体"/>
            </w:rPr>
          </w:rPrChange>
        </w:rPr>
      </w:pPr>
      <w:del w:id="279" w:author="Administrator" w:date="2021-11-24T16:02:00Z">
        <w:r w:rsidRPr="00703BCD">
          <w:rPr>
            <w:rPrChange w:id="280" w:author="Administrator" w:date="2021-11-24T16:08:00Z">
              <w:rPr>
                <w:rFonts w:hAnsi="宋体" w:cs="宋体"/>
              </w:rPr>
            </w:rPrChange>
          </w:rPr>
          <w:fldChar w:fldCharType="begin"/>
        </w:r>
        <w:r w:rsidR="00D317E0">
          <w:delInstrText xml:space="preserve"> HYPERLINK \l "_Toc86647395" </w:delInstrText>
        </w:r>
        <w:r w:rsidRPr="00703BCD">
          <w:rPr>
            <w:rPrChange w:id="281" w:author="Administrator" w:date="2021-11-24T16:08:00Z">
              <w:rPr>
                <w:rFonts w:hAnsi="宋体" w:cs="宋体"/>
              </w:rPr>
            </w:rPrChange>
          </w:rPr>
          <w:fldChar w:fldCharType="separate"/>
        </w:r>
        <w:r w:rsidRPr="00703BCD">
          <w:rPr>
            <w:rPrChange w:id="282" w:author="Administrator" w:date="2021-11-24T16:08:00Z">
              <w:rPr>
                <w:rFonts w:hAnsi="宋体" w:cs="宋体"/>
              </w:rPr>
            </w:rPrChange>
          </w:rPr>
          <w:delText xml:space="preserve">5.1.2 </w:delText>
        </w:r>
        <w:r w:rsidRPr="00703BCD">
          <w:rPr>
            <w:rFonts w:hint="eastAsia"/>
            <w:rPrChange w:id="283" w:author="Administrator" w:date="2021-11-24T16:08:00Z">
              <w:rPr>
                <w:rFonts w:hAnsi="宋体" w:cs="宋体" w:hint="eastAsia"/>
              </w:rPr>
            </w:rPrChange>
          </w:rPr>
          <w:delText>判定规则</w:delText>
        </w:r>
        <w:r w:rsidRPr="00703BCD">
          <w:rPr>
            <w:rPrChange w:id="284" w:author="Administrator" w:date="2021-11-24T16:08:00Z">
              <w:rPr>
                <w:rFonts w:hAnsi="宋体" w:cs="宋体"/>
              </w:rPr>
            </w:rPrChange>
          </w:rPr>
          <w:tab/>
        </w:r>
        <w:r w:rsidRPr="00703BCD">
          <w:rPr>
            <w:rPrChange w:id="285" w:author="Administrator" w:date="2021-11-24T16:08:00Z">
              <w:rPr>
                <w:rFonts w:hAnsi="宋体" w:cs="宋体"/>
              </w:rPr>
            </w:rPrChange>
          </w:rPr>
          <w:fldChar w:fldCharType="begin"/>
        </w:r>
        <w:r w:rsidRPr="00703BCD">
          <w:rPr>
            <w:rPrChange w:id="286" w:author="Administrator" w:date="2021-11-24T16:08:00Z">
              <w:rPr>
                <w:rFonts w:hAnsi="宋体" w:cs="宋体"/>
              </w:rPr>
            </w:rPrChange>
          </w:rPr>
          <w:delInstrText xml:space="preserve"> PAGEREF _Toc86647395 \h </w:delInstrText>
        </w:r>
        <w:r w:rsidRPr="00703BCD">
          <w:rPr>
            <w:rPrChange w:id="287" w:author="Administrator" w:date="2021-11-24T16:08:00Z">
              <w:rPr/>
            </w:rPrChange>
          </w:rPr>
        </w:r>
        <w:r w:rsidRPr="00703BCD">
          <w:rPr>
            <w:rPrChange w:id="288" w:author="Administrator" w:date="2021-11-24T16:08:00Z">
              <w:rPr>
                <w:rFonts w:hAnsi="宋体" w:cs="宋体"/>
              </w:rPr>
            </w:rPrChange>
          </w:rPr>
          <w:fldChar w:fldCharType="separate"/>
        </w:r>
        <w:r w:rsidRPr="00703BCD">
          <w:rPr>
            <w:rPrChange w:id="289" w:author="Administrator" w:date="2021-11-24T16:08:00Z">
              <w:rPr>
                <w:rFonts w:hAnsi="宋体" w:cs="宋体"/>
              </w:rPr>
            </w:rPrChange>
          </w:rPr>
          <w:delText>3</w:delText>
        </w:r>
        <w:r w:rsidRPr="00703BCD">
          <w:rPr>
            <w:rPrChange w:id="290" w:author="Administrator" w:date="2021-11-24T16:08:00Z">
              <w:rPr>
                <w:rFonts w:hAnsi="宋体" w:cs="宋体"/>
              </w:rPr>
            </w:rPrChange>
          </w:rPr>
          <w:fldChar w:fldCharType="end"/>
        </w:r>
        <w:r w:rsidRPr="00703BCD">
          <w:rPr>
            <w:rPrChange w:id="291"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292" w:author="Administrator" w:date="2021-11-24T16:02:00Z"/>
          <w:rPrChange w:id="293" w:author="Administrator" w:date="2021-11-24T16:08:00Z">
            <w:rPr>
              <w:del w:id="294" w:author="Administrator" w:date="2021-11-24T16:02:00Z"/>
              <w:rFonts w:hAnsi="宋体" w:cs="宋体"/>
            </w:rPr>
          </w:rPrChange>
        </w:rPr>
      </w:pPr>
      <w:del w:id="295" w:author="Administrator" w:date="2021-11-24T16:02:00Z">
        <w:r w:rsidRPr="00703BCD">
          <w:rPr>
            <w:rPrChange w:id="296" w:author="Administrator" w:date="2021-11-24T16:08:00Z">
              <w:rPr>
                <w:rFonts w:hAnsi="宋体" w:cs="宋体"/>
              </w:rPr>
            </w:rPrChange>
          </w:rPr>
          <w:fldChar w:fldCharType="begin"/>
        </w:r>
        <w:r w:rsidR="00D317E0">
          <w:delInstrText xml:space="preserve"> HYPERLINK \l "_Toc86647397" </w:delInstrText>
        </w:r>
        <w:r w:rsidRPr="00703BCD">
          <w:rPr>
            <w:rPrChange w:id="297" w:author="Administrator" w:date="2021-11-24T16:08:00Z">
              <w:rPr>
                <w:rFonts w:hAnsi="宋体" w:cs="宋体"/>
              </w:rPr>
            </w:rPrChange>
          </w:rPr>
          <w:fldChar w:fldCharType="separate"/>
        </w:r>
        <w:r w:rsidRPr="00703BCD">
          <w:rPr>
            <w:rPrChange w:id="298" w:author="Administrator" w:date="2021-11-24T16:08:00Z">
              <w:rPr>
                <w:rFonts w:hAnsi="宋体" w:cs="宋体"/>
              </w:rPr>
            </w:rPrChange>
          </w:rPr>
          <w:delText xml:space="preserve">5.2 </w:delText>
        </w:r>
        <w:r w:rsidRPr="00703BCD">
          <w:rPr>
            <w:rFonts w:hint="eastAsia"/>
            <w:rPrChange w:id="299" w:author="Administrator" w:date="2021-11-24T16:08:00Z">
              <w:rPr>
                <w:rFonts w:hAnsi="宋体" w:cs="宋体" w:hint="eastAsia"/>
              </w:rPr>
            </w:rPrChange>
          </w:rPr>
          <w:delText>创新性评价</w:delText>
        </w:r>
        <w:r w:rsidRPr="00703BCD">
          <w:rPr>
            <w:rPrChange w:id="300" w:author="Administrator" w:date="2021-11-24T16:08:00Z">
              <w:rPr>
                <w:rFonts w:hAnsi="宋体" w:cs="宋体"/>
              </w:rPr>
            </w:rPrChange>
          </w:rPr>
          <w:tab/>
        </w:r>
        <w:r w:rsidRPr="00703BCD">
          <w:rPr>
            <w:rPrChange w:id="301" w:author="Administrator" w:date="2021-11-24T16:08:00Z">
              <w:rPr>
                <w:rFonts w:hAnsi="宋体" w:cs="宋体"/>
              </w:rPr>
            </w:rPrChange>
          </w:rPr>
          <w:fldChar w:fldCharType="begin"/>
        </w:r>
        <w:r w:rsidRPr="00703BCD">
          <w:rPr>
            <w:rPrChange w:id="302" w:author="Administrator" w:date="2021-11-24T16:08:00Z">
              <w:rPr>
                <w:rFonts w:hAnsi="宋体" w:cs="宋体"/>
              </w:rPr>
            </w:rPrChange>
          </w:rPr>
          <w:delInstrText xml:space="preserve"> PAGEREF _Toc86647397 \h </w:delInstrText>
        </w:r>
        <w:r w:rsidRPr="00703BCD">
          <w:rPr>
            <w:rPrChange w:id="303" w:author="Administrator" w:date="2021-11-24T16:08:00Z">
              <w:rPr/>
            </w:rPrChange>
          </w:rPr>
        </w:r>
        <w:r w:rsidRPr="00703BCD">
          <w:rPr>
            <w:rPrChange w:id="304" w:author="Administrator" w:date="2021-11-24T16:08:00Z">
              <w:rPr>
                <w:rFonts w:hAnsi="宋体" w:cs="宋体"/>
              </w:rPr>
            </w:rPrChange>
          </w:rPr>
          <w:fldChar w:fldCharType="separate"/>
        </w:r>
        <w:r w:rsidRPr="00703BCD">
          <w:rPr>
            <w:rPrChange w:id="305" w:author="Administrator" w:date="2021-11-24T16:08:00Z">
              <w:rPr>
                <w:rFonts w:hAnsi="宋体" w:cs="宋体"/>
              </w:rPr>
            </w:rPrChange>
          </w:rPr>
          <w:delText>3</w:delText>
        </w:r>
        <w:r w:rsidRPr="00703BCD">
          <w:rPr>
            <w:rPrChange w:id="306" w:author="Administrator" w:date="2021-11-24T16:08:00Z">
              <w:rPr>
                <w:rFonts w:hAnsi="宋体" w:cs="宋体"/>
              </w:rPr>
            </w:rPrChange>
          </w:rPr>
          <w:fldChar w:fldCharType="end"/>
        </w:r>
        <w:r w:rsidRPr="00703BCD">
          <w:rPr>
            <w:rPrChange w:id="307"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08" w:author="Administrator" w:date="2021-11-24T16:02:00Z"/>
          <w:rPrChange w:id="309" w:author="Administrator" w:date="2021-11-24T16:08:00Z">
            <w:rPr>
              <w:del w:id="310" w:author="Administrator" w:date="2021-11-24T16:02:00Z"/>
              <w:rFonts w:hAnsi="宋体" w:cs="宋体"/>
            </w:rPr>
          </w:rPrChange>
        </w:rPr>
      </w:pPr>
      <w:del w:id="311" w:author="Administrator" w:date="2021-11-24T16:02:00Z">
        <w:r w:rsidRPr="00703BCD">
          <w:rPr>
            <w:rPrChange w:id="312" w:author="Administrator" w:date="2021-11-24T16:08:00Z">
              <w:rPr>
                <w:rFonts w:hAnsi="宋体" w:cs="宋体"/>
              </w:rPr>
            </w:rPrChange>
          </w:rPr>
          <w:fldChar w:fldCharType="begin"/>
        </w:r>
        <w:r w:rsidR="00D317E0">
          <w:delInstrText xml:space="preserve"> HYPERLINK \l "_Toc86647398" </w:delInstrText>
        </w:r>
        <w:r w:rsidRPr="00703BCD">
          <w:rPr>
            <w:rPrChange w:id="313" w:author="Administrator" w:date="2021-11-24T16:08:00Z">
              <w:rPr>
                <w:rFonts w:hAnsi="宋体" w:cs="宋体"/>
              </w:rPr>
            </w:rPrChange>
          </w:rPr>
          <w:fldChar w:fldCharType="separate"/>
        </w:r>
        <w:r w:rsidRPr="00703BCD">
          <w:rPr>
            <w:rPrChange w:id="314" w:author="Administrator" w:date="2021-11-24T16:08:00Z">
              <w:rPr>
                <w:rFonts w:hAnsi="宋体" w:cs="宋体"/>
              </w:rPr>
            </w:rPrChange>
          </w:rPr>
          <w:delText xml:space="preserve">5.2.1 </w:delText>
        </w:r>
        <w:r w:rsidRPr="00703BCD">
          <w:rPr>
            <w:rFonts w:hint="eastAsia"/>
            <w:rPrChange w:id="315" w:author="Administrator" w:date="2021-11-24T16:08:00Z">
              <w:rPr>
                <w:rFonts w:hAnsi="宋体" w:cs="宋体" w:hint="eastAsia"/>
              </w:rPr>
            </w:rPrChange>
          </w:rPr>
          <w:delText>评价方法</w:delText>
        </w:r>
        <w:r w:rsidRPr="00703BCD">
          <w:rPr>
            <w:rPrChange w:id="316" w:author="Administrator" w:date="2021-11-24T16:08:00Z">
              <w:rPr>
                <w:rFonts w:hAnsi="宋体" w:cs="宋体"/>
              </w:rPr>
            </w:rPrChange>
          </w:rPr>
          <w:tab/>
        </w:r>
        <w:r w:rsidRPr="00703BCD">
          <w:rPr>
            <w:rPrChange w:id="317" w:author="Administrator" w:date="2021-11-24T16:08:00Z">
              <w:rPr>
                <w:rFonts w:hAnsi="宋体" w:cs="宋体"/>
              </w:rPr>
            </w:rPrChange>
          </w:rPr>
          <w:fldChar w:fldCharType="begin"/>
        </w:r>
        <w:r w:rsidRPr="00703BCD">
          <w:rPr>
            <w:rPrChange w:id="318" w:author="Administrator" w:date="2021-11-24T16:08:00Z">
              <w:rPr>
                <w:rFonts w:hAnsi="宋体" w:cs="宋体"/>
              </w:rPr>
            </w:rPrChange>
          </w:rPr>
          <w:delInstrText xml:space="preserve"> PAGEREF _Toc86647398 \h </w:delInstrText>
        </w:r>
        <w:r w:rsidRPr="00703BCD">
          <w:rPr>
            <w:rPrChange w:id="319" w:author="Administrator" w:date="2021-11-24T16:08:00Z">
              <w:rPr/>
            </w:rPrChange>
          </w:rPr>
        </w:r>
        <w:r w:rsidRPr="00703BCD">
          <w:rPr>
            <w:rPrChange w:id="320" w:author="Administrator" w:date="2021-11-24T16:08:00Z">
              <w:rPr>
                <w:rFonts w:hAnsi="宋体" w:cs="宋体"/>
              </w:rPr>
            </w:rPrChange>
          </w:rPr>
          <w:fldChar w:fldCharType="separate"/>
        </w:r>
        <w:r w:rsidRPr="00703BCD">
          <w:rPr>
            <w:rPrChange w:id="321" w:author="Administrator" w:date="2021-11-24T16:08:00Z">
              <w:rPr>
                <w:rFonts w:hAnsi="宋体" w:cs="宋体"/>
              </w:rPr>
            </w:rPrChange>
          </w:rPr>
          <w:delText>3</w:delText>
        </w:r>
        <w:r w:rsidRPr="00703BCD">
          <w:rPr>
            <w:rPrChange w:id="322" w:author="Administrator" w:date="2021-11-24T16:08:00Z">
              <w:rPr>
                <w:rFonts w:hAnsi="宋体" w:cs="宋体"/>
              </w:rPr>
            </w:rPrChange>
          </w:rPr>
          <w:fldChar w:fldCharType="end"/>
        </w:r>
        <w:r w:rsidRPr="00703BCD">
          <w:rPr>
            <w:rPrChange w:id="323"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24" w:author="Administrator" w:date="2021-11-24T16:02:00Z"/>
          <w:rPrChange w:id="325" w:author="Administrator" w:date="2021-11-24T16:08:00Z">
            <w:rPr>
              <w:del w:id="326" w:author="Administrator" w:date="2021-11-24T16:02:00Z"/>
              <w:rFonts w:hAnsi="宋体" w:cs="宋体"/>
            </w:rPr>
          </w:rPrChange>
        </w:rPr>
      </w:pPr>
      <w:del w:id="327" w:author="Administrator" w:date="2021-11-24T16:02:00Z">
        <w:r w:rsidRPr="00703BCD">
          <w:rPr>
            <w:rPrChange w:id="328" w:author="Administrator" w:date="2021-11-24T16:08:00Z">
              <w:rPr>
                <w:rFonts w:hAnsi="宋体" w:cs="宋体"/>
              </w:rPr>
            </w:rPrChange>
          </w:rPr>
          <w:fldChar w:fldCharType="begin"/>
        </w:r>
        <w:r w:rsidR="00D317E0">
          <w:delInstrText xml:space="preserve"> HYPERLINK \l "_Toc86647406" </w:delInstrText>
        </w:r>
        <w:r w:rsidRPr="00703BCD">
          <w:rPr>
            <w:rPrChange w:id="329" w:author="Administrator" w:date="2021-11-24T16:08:00Z">
              <w:rPr>
                <w:rFonts w:hAnsi="宋体" w:cs="宋体"/>
              </w:rPr>
            </w:rPrChange>
          </w:rPr>
          <w:fldChar w:fldCharType="separate"/>
        </w:r>
        <w:r w:rsidRPr="00703BCD">
          <w:rPr>
            <w:rPrChange w:id="330" w:author="Administrator" w:date="2021-11-24T16:08:00Z">
              <w:rPr>
                <w:rFonts w:hAnsi="宋体" w:cs="宋体"/>
              </w:rPr>
            </w:rPrChange>
          </w:rPr>
          <w:delText xml:space="preserve">5.2.2 </w:delText>
        </w:r>
        <w:r w:rsidRPr="00703BCD">
          <w:rPr>
            <w:rFonts w:hint="eastAsia"/>
            <w:rPrChange w:id="331" w:author="Administrator" w:date="2021-11-24T16:08:00Z">
              <w:rPr>
                <w:rFonts w:hAnsi="宋体" w:cs="宋体" w:hint="eastAsia"/>
              </w:rPr>
            </w:rPrChange>
          </w:rPr>
          <w:delText>判定规则</w:delText>
        </w:r>
        <w:r w:rsidRPr="00703BCD">
          <w:rPr>
            <w:rPrChange w:id="332" w:author="Administrator" w:date="2021-11-24T16:08:00Z">
              <w:rPr>
                <w:rFonts w:hAnsi="宋体" w:cs="宋体"/>
              </w:rPr>
            </w:rPrChange>
          </w:rPr>
          <w:tab/>
        </w:r>
        <w:r w:rsidRPr="00703BCD">
          <w:rPr>
            <w:rPrChange w:id="333" w:author="Administrator" w:date="2021-11-24T16:08:00Z">
              <w:rPr>
                <w:rFonts w:hAnsi="宋体" w:cs="宋体"/>
              </w:rPr>
            </w:rPrChange>
          </w:rPr>
          <w:fldChar w:fldCharType="begin"/>
        </w:r>
        <w:r w:rsidRPr="00703BCD">
          <w:rPr>
            <w:rPrChange w:id="334" w:author="Administrator" w:date="2021-11-24T16:08:00Z">
              <w:rPr>
                <w:rFonts w:hAnsi="宋体" w:cs="宋体"/>
              </w:rPr>
            </w:rPrChange>
          </w:rPr>
          <w:delInstrText xml:space="preserve"> PAGEREF _Toc86647406 \h </w:delInstrText>
        </w:r>
        <w:r w:rsidRPr="00703BCD">
          <w:rPr>
            <w:rPrChange w:id="335" w:author="Administrator" w:date="2021-11-24T16:08:00Z">
              <w:rPr/>
            </w:rPrChange>
          </w:rPr>
        </w:r>
        <w:r w:rsidRPr="00703BCD">
          <w:rPr>
            <w:rPrChange w:id="336" w:author="Administrator" w:date="2021-11-24T16:08:00Z">
              <w:rPr>
                <w:rFonts w:hAnsi="宋体" w:cs="宋体"/>
              </w:rPr>
            </w:rPrChange>
          </w:rPr>
          <w:fldChar w:fldCharType="separate"/>
        </w:r>
        <w:r w:rsidRPr="00703BCD">
          <w:rPr>
            <w:rPrChange w:id="337" w:author="Administrator" w:date="2021-11-24T16:08:00Z">
              <w:rPr>
                <w:rFonts w:hAnsi="宋体" w:cs="宋体"/>
              </w:rPr>
            </w:rPrChange>
          </w:rPr>
          <w:delText>3</w:delText>
        </w:r>
        <w:r w:rsidRPr="00703BCD">
          <w:rPr>
            <w:rPrChange w:id="338" w:author="Administrator" w:date="2021-11-24T16:08:00Z">
              <w:rPr>
                <w:rFonts w:hAnsi="宋体" w:cs="宋体"/>
              </w:rPr>
            </w:rPrChange>
          </w:rPr>
          <w:fldChar w:fldCharType="end"/>
        </w:r>
        <w:r w:rsidRPr="00703BCD">
          <w:rPr>
            <w:rPrChange w:id="339"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40" w:author="Administrator" w:date="2021-11-24T16:02:00Z"/>
          <w:rPrChange w:id="341" w:author="Administrator" w:date="2021-11-24T16:08:00Z">
            <w:rPr>
              <w:del w:id="342" w:author="Administrator" w:date="2021-11-24T16:02:00Z"/>
              <w:rFonts w:hAnsi="宋体" w:cs="宋体"/>
            </w:rPr>
          </w:rPrChange>
        </w:rPr>
      </w:pPr>
      <w:del w:id="343" w:author="Administrator" w:date="2021-11-24T16:02:00Z">
        <w:r w:rsidRPr="00703BCD">
          <w:rPr>
            <w:rPrChange w:id="344" w:author="Administrator" w:date="2021-11-24T16:08:00Z">
              <w:rPr>
                <w:rFonts w:hAnsi="宋体" w:cs="宋体"/>
              </w:rPr>
            </w:rPrChange>
          </w:rPr>
          <w:fldChar w:fldCharType="begin"/>
        </w:r>
        <w:r w:rsidR="00D317E0">
          <w:delInstrText xml:space="preserve"> HYPERLINK \l "_Toc86647409" </w:delInstrText>
        </w:r>
        <w:r w:rsidRPr="00703BCD">
          <w:rPr>
            <w:rPrChange w:id="345" w:author="Administrator" w:date="2021-11-24T16:08:00Z">
              <w:rPr>
                <w:rFonts w:hAnsi="宋体" w:cs="宋体"/>
              </w:rPr>
            </w:rPrChange>
          </w:rPr>
          <w:fldChar w:fldCharType="separate"/>
        </w:r>
        <w:r w:rsidRPr="00703BCD">
          <w:rPr>
            <w:rPrChange w:id="346" w:author="Administrator" w:date="2021-11-24T16:08:00Z">
              <w:rPr>
                <w:rFonts w:hAnsi="宋体" w:cs="宋体"/>
              </w:rPr>
            </w:rPrChange>
          </w:rPr>
          <w:delText xml:space="preserve">5.3 </w:delText>
        </w:r>
        <w:r w:rsidRPr="00703BCD">
          <w:rPr>
            <w:rFonts w:hint="eastAsia"/>
            <w:rPrChange w:id="347" w:author="Administrator" w:date="2021-11-24T16:08:00Z">
              <w:rPr>
                <w:rFonts w:hAnsi="宋体" w:cs="宋体" w:hint="eastAsia"/>
              </w:rPr>
            </w:rPrChange>
          </w:rPr>
          <w:delText>安全性检查</w:delText>
        </w:r>
        <w:r w:rsidRPr="00703BCD">
          <w:rPr>
            <w:rPrChange w:id="348" w:author="Administrator" w:date="2021-11-24T16:08:00Z">
              <w:rPr>
                <w:rFonts w:hAnsi="宋体" w:cs="宋体"/>
              </w:rPr>
            </w:rPrChange>
          </w:rPr>
          <w:tab/>
        </w:r>
        <w:r w:rsidRPr="00703BCD">
          <w:rPr>
            <w:rPrChange w:id="349" w:author="Administrator" w:date="2021-11-24T16:08:00Z">
              <w:rPr>
                <w:rFonts w:hAnsi="宋体" w:cs="宋体"/>
              </w:rPr>
            </w:rPrChange>
          </w:rPr>
          <w:fldChar w:fldCharType="begin"/>
        </w:r>
        <w:r w:rsidRPr="00703BCD">
          <w:rPr>
            <w:rPrChange w:id="350" w:author="Administrator" w:date="2021-11-24T16:08:00Z">
              <w:rPr>
                <w:rFonts w:hAnsi="宋体" w:cs="宋体"/>
              </w:rPr>
            </w:rPrChange>
          </w:rPr>
          <w:delInstrText xml:space="preserve"> PAGEREF _Toc86647409 \h </w:delInstrText>
        </w:r>
        <w:r w:rsidRPr="00703BCD">
          <w:rPr>
            <w:rPrChange w:id="351" w:author="Administrator" w:date="2021-11-24T16:08:00Z">
              <w:rPr/>
            </w:rPrChange>
          </w:rPr>
        </w:r>
        <w:r w:rsidRPr="00703BCD">
          <w:rPr>
            <w:rPrChange w:id="352" w:author="Administrator" w:date="2021-11-24T16:08:00Z">
              <w:rPr>
                <w:rFonts w:hAnsi="宋体" w:cs="宋体"/>
              </w:rPr>
            </w:rPrChange>
          </w:rPr>
          <w:fldChar w:fldCharType="separate"/>
        </w:r>
        <w:r w:rsidRPr="00703BCD">
          <w:rPr>
            <w:rPrChange w:id="353" w:author="Administrator" w:date="2021-11-24T16:08:00Z">
              <w:rPr>
                <w:rFonts w:hAnsi="宋体" w:cs="宋体"/>
              </w:rPr>
            </w:rPrChange>
          </w:rPr>
          <w:delText>3</w:delText>
        </w:r>
        <w:r w:rsidRPr="00703BCD">
          <w:rPr>
            <w:rPrChange w:id="354" w:author="Administrator" w:date="2021-11-24T16:08:00Z">
              <w:rPr>
                <w:rFonts w:hAnsi="宋体" w:cs="宋体"/>
              </w:rPr>
            </w:rPrChange>
          </w:rPr>
          <w:fldChar w:fldCharType="end"/>
        </w:r>
        <w:r w:rsidRPr="00703BCD">
          <w:rPr>
            <w:rPrChange w:id="355"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56" w:author="Administrator" w:date="2021-11-24T16:02:00Z"/>
          <w:rPrChange w:id="357" w:author="Administrator" w:date="2021-11-24T16:08:00Z">
            <w:rPr>
              <w:del w:id="358" w:author="Administrator" w:date="2021-11-24T16:02:00Z"/>
              <w:rFonts w:hAnsi="宋体" w:cs="宋体"/>
            </w:rPr>
          </w:rPrChange>
        </w:rPr>
      </w:pPr>
      <w:del w:id="359" w:author="Administrator" w:date="2021-11-24T16:02:00Z">
        <w:r w:rsidRPr="00703BCD">
          <w:rPr>
            <w:rPrChange w:id="360" w:author="Administrator" w:date="2021-11-24T16:08:00Z">
              <w:rPr>
                <w:rFonts w:hAnsi="宋体" w:cs="宋体"/>
              </w:rPr>
            </w:rPrChange>
          </w:rPr>
          <w:fldChar w:fldCharType="begin"/>
        </w:r>
        <w:r w:rsidR="00D317E0">
          <w:delInstrText xml:space="preserve"> HYPERLINK \l "_Toc86647410" </w:delInstrText>
        </w:r>
        <w:r w:rsidRPr="00703BCD">
          <w:rPr>
            <w:rPrChange w:id="361" w:author="Administrator" w:date="2021-11-24T16:08:00Z">
              <w:rPr>
                <w:rFonts w:hAnsi="宋体" w:cs="宋体"/>
              </w:rPr>
            </w:rPrChange>
          </w:rPr>
          <w:fldChar w:fldCharType="separate"/>
        </w:r>
        <w:r w:rsidRPr="00703BCD">
          <w:rPr>
            <w:rPrChange w:id="362" w:author="Administrator" w:date="2021-11-24T16:08:00Z">
              <w:rPr>
                <w:rFonts w:hAnsi="宋体" w:cs="宋体"/>
              </w:rPr>
            </w:rPrChange>
          </w:rPr>
          <w:delText xml:space="preserve">5.3.1 </w:delText>
        </w:r>
        <w:r w:rsidRPr="00703BCD">
          <w:rPr>
            <w:rFonts w:hint="eastAsia"/>
            <w:rPrChange w:id="363" w:author="Administrator" w:date="2021-11-24T16:08:00Z">
              <w:rPr>
                <w:rFonts w:hAnsi="宋体" w:cs="宋体" w:hint="eastAsia"/>
              </w:rPr>
            </w:rPrChange>
          </w:rPr>
          <w:delText>安全防护</w:delText>
        </w:r>
        <w:r w:rsidRPr="00703BCD">
          <w:rPr>
            <w:rPrChange w:id="364" w:author="Administrator" w:date="2021-11-24T16:08:00Z">
              <w:rPr>
                <w:rFonts w:hAnsi="宋体" w:cs="宋体"/>
              </w:rPr>
            </w:rPrChange>
          </w:rPr>
          <w:tab/>
          <w:delText>3</w:delText>
        </w:r>
        <w:r w:rsidRPr="00703BCD">
          <w:rPr>
            <w:rPrChange w:id="365"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66" w:author="Administrator" w:date="2021-11-24T16:02:00Z"/>
          <w:rPrChange w:id="367" w:author="Administrator" w:date="2021-11-24T16:08:00Z">
            <w:rPr>
              <w:del w:id="368" w:author="Administrator" w:date="2021-11-24T16:02:00Z"/>
              <w:rFonts w:hAnsi="宋体" w:cs="宋体"/>
            </w:rPr>
          </w:rPrChange>
        </w:rPr>
      </w:pPr>
      <w:del w:id="369" w:author="Administrator" w:date="2021-11-24T16:02:00Z">
        <w:r w:rsidRPr="00703BCD">
          <w:rPr>
            <w:rPrChange w:id="370" w:author="Administrator" w:date="2021-11-24T16:08:00Z">
              <w:rPr>
                <w:rFonts w:hAnsi="宋体" w:cs="宋体"/>
              </w:rPr>
            </w:rPrChange>
          </w:rPr>
          <w:fldChar w:fldCharType="begin"/>
        </w:r>
        <w:r w:rsidR="00D317E0">
          <w:delInstrText xml:space="preserve"> HYPERLINK \l "_Toc86647410" </w:delInstrText>
        </w:r>
        <w:r w:rsidRPr="00703BCD">
          <w:rPr>
            <w:rPrChange w:id="371" w:author="Administrator" w:date="2021-11-24T16:08:00Z">
              <w:rPr>
                <w:rFonts w:hAnsi="宋体" w:cs="宋体"/>
              </w:rPr>
            </w:rPrChange>
          </w:rPr>
          <w:fldChar w:fldCharType="separate"/>
        </w:r>
        <w:r w:rsidRPr="00703BCD">
          <w:rPr>
            <w:rPrChange w:id="372" w:author="Administrator" w:date="2021-11-24T16:08:00Z">
              <w:rPr>
                <w:rFonts w:hAnsi="宋体" w:cs="宋体"/>
              </w:rPr>
            </w:rPrChange>
          </w:rPr>
          <w:delText xml:space="preserve">5.3.2 </w:delText>
        </w:r>
        <w:r w:rsidRPr="00703BCD">
          <w:rPr>
            <w:rFonts w:hint="eastAsia"/>
            <w:rPrChange w:id="373" w:author="Administrator" w:date="2021-11-24T16:08:00Z">
              <w:rPr>
                <w:rFonts w:hAnsi="宋体" w:cs="宋体" w:hint="eastAsia"/>
              </w:rPr>
            </w:rPrChange>
          </w:rPr>
          <w:delText>安全信息</w:delText>
        </w:r>
        <w:r w:rsidRPr="00703BCD">
          <w:rPr>
            <w:rPrChange w:id="374" w:author="Administrator" w:date="2021-11-24T16:08:00Z">
              <w:rPr>
                <w:rFonts w:hAnsi="宋体" w:cs="宋体"/>
              </w:rPr>
            </w:rPrChange>
          </w:rPr>
          <w:tab/>
          <w:delText>4</w:delText>
        </w:r>
        <w:r w:rsidRPr="00703BCD">
          <w:rPr>
            <w:rPrChange w:id="375"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76" w:author="Administrator" w:date="2021-11-24T16:02:00Z"/>
          <w:rPrChange w:id="377" w:author="Administrator" w:date="2021-11-24T16:08:00Z">
            <w:rPr>
              <w:del w:id="378" w:author="Administrator" w:date="2021-11-24T16:02:00Z"/>
              <w:rFonts w:hAnsi="宋体" w:cs="宋体"/>
            </w:rPr>
          </w:rPrChange>
        </w:rPr>
      </w:pPr>
      <w:del w:id="379" w:author="Administrator" w:date="2021-11-24T16:02:00Z">
        <w:r w:rsidRPr="00703BCD">
          <w:rPr>
            <w:rPrChange w:id="380" w:author="Administrator" w:date="2021-11-24T16:08:00Z">
              <w:rPr>
                <w:rFonts w:hAnsi="宋体" w:cs="宋体"/>
              </w:rPr>
            </w:rPrChange>
          </w:rPr>
          <w:fldChar w:fldCharType="begin"/>
        </w:r>
        <w:r w:rsidR="00D317E0">
          <w:delInstrText xml:space="preserve"> HYPERLINK \l "_Toc86647411" </w:delInstrText>
        </w:r>
        <w:r w:rsidRPr="00703BCD">
          <w:rPr>
            <w:rPrChange w:id="381" w:author="Administrator" w:date="2021-11-24T16:08:00Z">
              <w:rPr>
                <w:rFonts w:hAnsi="宋体" w:cs="宋体"/>
              </w:rPr>
            </w:rPrChange>
          </w:rPr>
          <w:fldChar w:fldCharType="separate"/>
        </w:r>
        <w:r w:rsidRPr="00703BCD">
          <w:rPr>
            <w:rPrChange w:id="382" w:author="Administrator" w:date="2021-11-24T16:08:00Z">
              <w:rPr>
                <w:rFonts w:hAnsi="宋体" w:cs="宋体"/>
              </w:rPr>
            </w:rPrChange>
          </w:rPr>
          <w:delText xml:space="preserve">5.4  </w:delText>
        </w:r>
        <w:r w:rsidRPr="00703BCD">
          <w:rPr>
            <w:rFonts w:hint="eastAsia"/>
            <w:rPrChange w:id="383" w:author="Administrator" w:date="2021-11-24T16:08:00Z">
              <w:rPr>
                <w:rFonts w:hAnsi="宋体" w:cs="宋体" w:hint="eastAsia"/>
              </w:rPr>
            </w:rPrChange>
          </w:rPr>
          <w:delText>适用地区性能试验</w:delText>
        </w:r>
        <w:r w:rsidRPr="00703BCD">
          <w:rPr>
            <w:rPrChange w:id="384" w:author="Administrator" w:date="2021-11-24T16:08:00Z">
              <w:rPr>
                <w:rFonts w:hAnsi="宋体" w:cs="宋体"/>
              </w:rPr>
            </w:rPrChange>
          </w:rPr>
          <w:tab/>
        </w:r>
        <w:r w:rsidRPr="00703BCD">
          <w:rPr>
            <w:rPrChange w:id="385" w:author="Administrator" w:date="2021-11-24T16:08:00Z">
              <w:rPr>
                <w:rFonts w:hAnsi="宋体" w:cs="宋体"/>
              </w:rPr>
            </w:rPrChange>
          </w:rPr>
          <w:fldChar w:fldCharType="begin"/>
        </w:r>
        <w:r w:rsidRPr="00703BCD">
          <w:rPr>
            <w:rPrChange w:id="386" w:author="Administrator" w:date="2021-11-24T16:08:00Z">
              <w:rPr>
                <w:rFonts w:hAnsi="宋体" w:cs="宋体"/>
              </w:rPr>
            </w:rPrChange>
          </w:rPr>
          <w:delInstrText xml:space="preserve"> PAGEREF _Toc86647411 \h </w:delInstrText>
        </w:r>
        <w:r w:rsidRPr="00703BCD">
          <w:rPr>
            <w:rPrChange w:id="387" w:author="Administrator" w:date="2021-11-24T16:08:00Z">
              <w:rPr/>
            </w:rPrChange>
          </w:rPr>
        </w:r>
        <w:r w:rsidRPr="00703BCD">
          <w:rPr>
            <w:rPrChange w:id="388" w:author="Administrator" w:date="2021-11-24T16:08:00Z">
              <w:rPr>
                <w:rFonts w:hAnsi="宋体" w:cs="宋体"/>
              </w:rPr>
            </w:rPrChange>
          </w:rPr>
          <w:fldChar w:fldCharType="separate"/>
        </w:r>
        <w:r w:rsidRPr="00703BCD">
          <w:rPr>
            <w:rPrChange w:id="389" w:author="Administrator" w:date="2021-11-24T16:08:00Z">
              <w:rPr>
                <w:rFonts w:hAnsi="宋体" w:cs="宋体"/>
              </w:rPr>
            </w:rPrChange>
          </w:rPr>
          <w:delText>4</w:delText>
        </w:r>
        <w:r w:rsidRPr="00703BCD">
          <w:rPr>
            <w:rPrChange w:id="390" w:author="Administrator" w:date="2021-11-24T16:08:00Z">
              <w:rPr>
                <w:rFonts w:hAnsi="宋体" w:cs="宋体"/>
              </w:rPr>
            </w:rPrChange>
          </w:rPr>
          <w:fldChar w:fldCharType="end"/>
        </w:r>
        <w:r w:rsidRPr="00703BCD">
          <w:rPr>
            <w:rPrChange w:id="391"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392" w:author="Administrator" w:date="2021-11-24T16:02:00Z"/>
          <w:rPrChange w:id="393" w:author="Administrator" w:date="2021-11-24T16:08:00Z">
            <w:rPr>
              <w:del w:id="394" w:author="Administrator" w:date="2021-11-24T16:02:00Z"/>
              <w:rFonts w:hAnsi="宋体" w:cs="宋体"/>
            </w:rPr>
          </w:rPrChange>
        </w:rPr>
      </w:pPr>
      <w:del w:id="395" w:author="Administrator" w:date="2021-11-24T16:02:00Z">
        <w:r w:rsidRPr="00703BCD">
          <w:rPr>
            <w:rPrChange w:id="396" w:author="Administrator" w:date="2021-11-24T16:08:00Z">
              <w:rPr>
                <w:rFonts w:hAnsi="宋体" w:cs="宋体"/>
              </w:rPr>
            </w:rPrChange>
          </w:rPr>
          <w:fldChar w:fldCharType="begin"/>
        </w:r>
        <w:r w:rsidR="00D317E0">
          <w:delInstrText xml:space="preserve"> HYPERLINK \l "_Toc86647412" </w:delInstrText>
        </w:r>
        <w:r w:rsidRPr="00703BCD">
          <w:rPr>
            <w:rPrChange w:id="397" w:author="Administrator" w:date="2021-11-24T16:08:00Z">
              <w:rPr>
                <w:rFonts w:hAnsi="宋体" w:cs="宋体"/>
              </w:rPr>
            </w:rPrChange>
          </w:rPr>
          <w:fldChar w:fldCharType="separate"/>
        </w:r>
        <w:r w:rsidRPr="00703BCD">
          <w:rPr>
            <w:rPrChange w:id="398" w:author="Administrator" w:date="2021-11-24T16:08:00Z">
              <w:rPr>
                <w:rFonts w:hAnsi="宋体" w:cs="宋体"/>
              </w:rPr>
            </w:rPrChange>
          </w:rPr>
          <w:delText xml:space="preserve">5.4.1  </w:delText>
        </w:r>
        <w:r w:rsidRPr="00703BCD">
          <w:rPr>
            <w:rFonts w:hint="eastAsia"/>
            <w:rPrChange w:id="399" w:author="Administrator" w:date="2021-11-24T16:08:00Z">
              <w:rPr>
                <w:rFonts w:hAnsi="宋体" w:cs="宋体" w:hint="eastAsia"/>
              </w:rPr>
            </w:rPrChange>
          </w:rPr>
          <w:delText>试验内容</w:delText>
        </w:r>
        <w:r w:rsidRPr="00703BCD">
          <w:rPr>
            <w:rPrChange w:id="400" w:author="Administrator" w:date="2021-11-24T16:08:00Z">
              <w:rPr>
                <w:rFonts w:hAnsi="宋体" w:cs="宋体"/>
              </w:rPr>
            </w:rPrChange>
          </w:rPr>
          <w:tab/>
        </w:r>
        <w:r w:rsidRPr="00703BCD">
          <w:rPr>
            <w:rPrChange w:id="401" w:author="Administrator" w:date="2021-11-24T16:08:00Z">
              <w:rPr>
                <w:rFonts w:hAnsi="宋体" w:cs="宋体"/>
              </w:rPr>
            </w:rPrChange>
          </w:rPr>
          <w:fldChar w:fldCharType="begin"/>
        </w:r>
        <w:r w:rsidRPr="00703BCD">
          <w:rPr>
            <w:rPrChange w:id="402" w:author="Administrator" w:date="2021-11-24T16:08:00Z">
              <w:rPr>
                <w:rFonts w:hAnsi="宋体" w:cs="宋体"/>
              </w:rPr>
            </w:rPrChange>
          </w:rPr>
          <w:delInstrText xml:space="preserve"> PAGEREF _Toc86647412 \h </w:delInstrText>
        </w:r>
        <w:r w:rsidRPr="00703BCD">
          <w:rPr>
            <w:rPrChange w:id="403" w:author="Administrator" w:date="2021-11-24T16:08:00Z">
              <w:rPr/>
            </w:rPrChange>
          </w:rPr>
        </w:r>
        <w:r w:rsidRPr="00703BCD">
          <w:rPr>
            <w:rPrChange w:id="404" w:author="Administrator" w:date="2021-11-24T16:08:00Z">
              <w:rPr>
                <w:rFonts w:hAnsi="宋体" w:cs="宋体"/>
              </w:rPr>
            </w:rPrChange>
          </w:rPr>
          <w:fldChar w:fldCharType="separate"/>
        </w:r>
        <w:r w:rsidRPr="00703BCD">
          <w:rPr>
            <w:rPrChange w:id="405" w:author="Administrator" w:date="2021-11-24T16:08:00Z">
              <w:rPr>
                <w:rFonts w:hAnsi="宋体" w:cs="宋体"/>
              </w:rPr>
            </w:rPrChange>
          </w:rPr>
          <w:delText>4</w:delText>
        </w:r>
        <w:r w:rsidRPr="00703BCD">
          <w:rPr>
            <w:rPrChange w:id="406" w:author="Administrator" w:date="2021-11-24T16:08:00Z">
              <w:rPr>
                <w:rFonts w:hAnsi="宋体" w:cs="宋体"/>
              </w:rPr>
            </w:rPrChange>
          </w:rPr>
          <w:fldChar w:fldCharType="end"/>
        </w:r>
        <w:r w:rsidRPr="00703BCD">
          <w:rPr>
            <w:rPrChange w:id="407"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408" w:author="Administrator" w:date="2021-11-24T16:02:00Z"/>
          <w:rPrChange w:id="409" w:author="Administrator" w:date="2021-11-24T16:08:00Z">
            <w:rPr>
              <w:del w:id="410" w:author="Administrator" w:date="2021-11-24T16:02:00Z"/>
              <w:rFonts w:hAnsi="宋体" w:cs="宋体"/>
            </w:rPr>
          </w:rPrChange>
        </w:rPr>
      </w:pPr>
      <w:del w:id="411" w:author="Administrator" w:date="2021-11-24T16:02:00Z">
        <w:r w:rsidRPr="00703BCD">
          <w:rPr>
            <w:rPrChange w:id="412" w:author="Administrator" w:date="2021-11-24T16:08:00Z">
              <w:rPr>
                <w:rFonts w:hAnsi="宋体" w:cs="宋体"/>
              </w:rPr>
            </w:rPrChange>
          </w:rPr>
          <w:fldChar w:fldCharType="begin"/>
        </w:r>
        <w:r w:rsidR="00D317E0">
          <w:delInstrText xml:space="preserve"> HYPERLINK \l "_Toc86647413" </w:delInstrText>
        </w:r>
        <w:r w:rsidRPr="00703BCD">
          <w:rPr>
            <w:rPrChange w:id="413" w:author="Administrator" w:date="2021-11-24T16:08:00Z">
              <w:rPr>
                <w:rFonts w:hAnsi="宋体" w:cs="宋体"/>
              </w:rPr>
            </w:rPrChange>
          </w:rPr>
          <w:fldChar w:fldCharType="separate"/>
        </w:r>
        <w:r w:rsidRPr="00703BCD">
          <w:rPr>
            <w:rPrChange w:id="414" w:author="Administrator" w:date="2021-11-24T16:08:00Z">
              <w:rPr>
                <w:rFonts w:hAnsi="宋体" w:cs="宋体"/>
              </w:rPr>
            </w:rPrChange>
          </w:rPr>
          <w:delText>5.4.2.1</w:delText>
        </w:r>
        <w:r w:rsidRPr="00703BCD">
          <w:rPr>
            <w:rFonts w:hint="eastAsia"/>
            <w:rPrChange w:id="415" w:author="Administrator" w:date="2021-11-24T16:08:00Z">
              <w:rPr>
                <w:rFonts w:hAnsi="宋体" w:cs="宋体" w:hint="eastAsia"/>
              </w:rPr>
            </w:rPrChange>
          </w:rPr>
          <w:delText>试验条件</w:delText>
        </w:r>
        <w:r w:rsidRPr="00703BCD">
          <w:rPr>
            <w:rPrChange w:id="416" w:author="Administrator" w:date="2021-11-24T16:08:00Z">
              <w:rPr>
                <w:rFonts w:hAnsi="宋体" w:cs="宋体"/>
              </w:rPr>
            </w:rPrChange>
          </w:rPr>
          <w:tab/>
        </w:r>
        <w:r w:rsidRPr="00703BCD">
          <w:rPr>
            <w:rPrChange w:id="417" w:author="Administrator" w:date="2021-11-24T16:08:00Z">
              <w:rPr>
                <w:rFonts w:hAnsi="宋体" w:cs="宋体"/>
              </w:rPr>
            </w:rPrChange>
          </w:rPr>
          <w:fldChar w:fldCharType="begin"/>
        </w:r>
        <w:r w:rsidRPr="00703BCD">
          <w:rPr>
            <w:rPrChange w:id="418" w:author="Administrator" w:date="2021-11-24T16:08:00Z">
              <w:rPr>
                <w:rFonts w:hAnsi="宋体" w:cs="宋体"/>
              </w:rPr>
            </w:rPrChange>
          </w:rPr>
          <w:delInstrText xml:space="preserve"> PAGEREF _Toc86647413 \h </w:delInstrText>
        </w:r>
        <w:r w:rsidRPr="00703BCD">
          <w:rPr>
            <w:rPrChange w:id="419" w:author="Administrator" w:date="2021-11-24T16:08:00Z">
              <w:rPr/>
            </w:rPrChange>
          </w:rPr>
        </w:r>
        <w:r w:rsidRPr="00703BCD">
          <w:rPr>
            <w:rPrChange w:id="420" w:author="Administrator" w:date="2021-11-24T16:08:00Z">
              <w:rPr>
                <w:rFonts w:hAnsi="宋体" w:cs="宋体"/>
              </w:rPr>
            </w:rPrChange>
          </w:rPr>
          <w:fldChar w:fldCharType="separate"/>
        </w:r>
        <w:r w:rsidRPr="00703BCD">
          <w:rPr>
            <w:rPrChange w:id="421" w:author="Administrator" w:date="2021-11-24T16:08:00Z">
              <w:rPr>
                <w:rFonts w:hAnsi="宋体" w:cs="宋体"/>
              </w:rPr>
            </w:rPrChange>
          </w:rPr>
          <w:delText>4</w:delText>
        </w:r>
        <w:r w:rsidRPr="00703BCD">
          <w:rPr>
            <w:rPrChange w:id="422" w:author="Administrator" w:date="2021-11-24T16:08:00Z">
              <w:rPr>
                <w:rFonts w:hAnsi="宋体" w:cs="宋体"/>
              </w:rPr>
            </w:rPrChange>
          </w:rPr>
          <w:fldChar w:fldCharType="end"/>
        </w:r>
        <w:r w:rsidRPr="00703BCD">
          <w:rPr>
            <w:rPrChange w:id="423" w:author="Administrator" w:date="2021-11-24T16:08:00Z">
              <w:rPr>
                <w:rFonts w:hAnsi="宋体" w:cs="宋体"/>
              </w:rPr>
            </w:rPrChange>
          </w:rPr>
          <w:fldChar w:fldCharType="end"/>
        </w:r>
      </w:del>
    </w:p>
    <w:p w:rsidR="002A5A57" w:rsidRPr="002A5A57" w:rsidRDefault="00703BCD">
      <w:pPr>
        <w:pStyle w:val="Style137"/>
        <w:tabs>
          <w:tab w:val="right" w:leader="dot" w:pos="9355"/>
        </w:tabs>
        <w:rPr>
          <w:del w:id="424" w:author="Administrator" w:date="2021-11-24T16:02:00Z"/>
          <w:szCs w:val="21"/>
          <w:rPrChange w:id="425" w:author="Administrator" w:date="2021-11-24T16:08:00Z">
            <w:rPr>
              <w:del w:id="426" w:author="Administrator" w:date="2021-11-24T16:02:00Z"/>
              <w:rFonts w:asciiTheme="minorEastAsia" w:eastAsiaTheme="minorEastAsia" w:hAnsiTheme="minorEastAsia" w:cstheme="minorBidi"/>
              <w:kern w:val="2"/>
              <w:szCs w:val="22"/>
            </w:rPr>
          </w:rPrChange>
        </w:rPr>
      </w:pPr>
      <w:del w:id="427" w:author="Administrator" w:date="2021-11-24T16:02:00Z">
        <w:r w:rsidRPr="00703BCD">
          <w:rPr>
            <w:rPrChange w:id="428" w:author="Administrator" w:date="2021-11-24T16:08:00Z">
              <w:rPr>
                <w:rFonts w:hAnsi="宋体" w:cs="宋体"/>
              </w:rPr>
            </w:rPrChange>
          </w:rPr>
          <w:fldChar w:fldCharType="begin"/>
        </w:r>
        <w:r w:rsidR="00D317E0">
          <w:delInstrText xml:space="preserve"> HYPERLINK \l "_Toc86647414" </w:delInstrText>
        </w:r>
        <w:r w:rsidRPr="00703BCD">
          <w:rPr>
            <w:rPrChange w:id="429" w:author="Administrator" w:date="2021-11-24T16:08:00Z">
              <w:rPr>
                <w:rFonts w:hAnsi="宋体" w:cs="宋体"/>
              </w:rPr>
            </w:rPrChange>
          </w:rPr>
          <w:fldChar w:fldCharType="separate"/>
        </w:r>
        <w:r w:rsidRPr="00703BCD">
          <w:rPr>
            <w:rFonts w:hint="eastAsia"/>
            <w:rPrChange w:id="430" w:author="Administrator" w:date="2021-11-24T16:08:00Z">
              <w:rPr>
                <w:rFonts w:hAnsi="宋体" w:cs="宋体" w:hint="eastAsia"/>
              </w:rPr>
            </w:rPrChange>
          </w:rPr>
          <w:delText>附录</w:delText>
        </w:r>
        <w:r w:rsidRPr="00703BCD">
          <w:rPr>
            <w:rPrChange w:id="431" w:author="Administrator" w:date="2021-11-24T16:08:00Z">
              <w:rPr>
                <w:rFonts w:hAnsi="宋体" w:cs="宋体"/>
              </w:rPr>
            </w:rPrChange>
          </w:rPr>
          <w:delText>A</w:delText>
        </w:r>
        <w:r w:rsidRPr="00703BCD">
          <w:rPr>
            <w:rFonts w:hint="eastAsia"/>
            <w:rPrChange w:id="432" w:author="Administrator" w:date="2021-11-24T16:08:00Z">
              <w:rPr>
                <w:rFonts w:hAnsi="宋体" w:cs="宋体" w:hint="eastAsia"/>
              </w:rPr>
            </w:rPrChange>
          </w:rPr>
          <w:delText>（规范性附录）产品规格确认表</w:delText>
        </w:r>
        <w:r w:rsidRPr="00703BCD">
          <w:rPr>
            <w:rPrChange w:id="433" w:author="Administrator" w:date="2021-11-24T16:08:00Z">
              <w:rPr>
                <w:rFonts w:hAnsi="宋体" w:cs="宋体"/>
              </w:rPr>
            </w:rPrChange>
          </w:rPr>
          <w:tab/>
        </w:r>
        <w:r w:rsidRPr="00703BCD">
          <w:rPr>
            <w:rPrChange w:id="434" w:author="Administrator" w:date="2021-11-24T16:08:00Z">
              <w:rPr>
                <w:rFonts w:hAnsi="宋体" w:cs="宋体"/>
              </w:rPr>
            </w:rPrChange>
          </w:rPr>
          <w:fldChar w:fldCharType="begin"/>
        </w:r>
        <w:r w:rsidRPr="00703BCD">
          <w:rPr>
            <w:rPrChange w:id="435" w:author="Administrator" w:date="2021-11-24T16:08:00Z">
              <w:rPr>
                <w:rFonts w:hAnsi="宋体" w:cs="宋体"/>
              </w:rPr>
            </w:rPrChange>
          </w:rPr>
          <w:delInstrText xml:space="preserve"> PAGEREF _Toc86647414 \h </w:delInstrText>
        </w:r>
        <w:r w:rsidRPr="00703BCD">
          <w:rPr>
            <w:rPrChange w:id="436" w:author="Administrator" w:date="2021-11-24T16:08:00Z">
              <w:rPr/>
            </w:rPrChange>
          </w:rPr>
        </w:r>
        <w:r w:rsidRPr="00703BCD">
          <w:rPr>
            <w:rPrChange w:id="437" w:author="Administrator" w:date="2021-11-24T16:08:00Z">
              <w:rPr>
                <w:rFonts w:hAnsi="宋体" w:cs="宋体"/>
              </w:rPr>
            </w:rPrChange>
          </w:rPr>
          <w:fldChar w:fldCharType="separate"/>
        </w:r>
        <w:r w:rsidRPr="00703BCD">
          <w:rPr>
            <w:rPrChange w:id="438" w:author="Administrator" w:date="2021-11-24T16:08:00Z">
              <w:rPr>
                <w:rFonts w:hAnsi="宋体" w:cs="宋体"/>
              </w:rPr>
            </w:rPrChange>
          </w:rPr>
          <w:delText>6</w:delText>
        </w:r>
        <w:r w:rsidRPr="00703BCD">
          <w:rPr>
            <w:rPrChange w:id="439" w:author="Administrator" w:date="2021-11-24T16:08:00Z">
              <w:rPr>
                <w:rFonts w:hAnsi="宋体" w:cs="宋体"/>
              </w:rPr>
            </w:rPrChange>
          </w:rPr>
          <w:fldChar w:fldCharType="end"/>
        </w:r>
        <w:r w:rsidRPr="00703BCD">
          <w:rPr>
            <w:rPrChange w:id="440" w:author="Administrator" w:date="2021-11-24T16:08:00Z">
              <w:rPr>
                <w:rFonts w:hAnsi="宋体" w:cs="宋体"/>
              </w:rPr>
            </w:rPrChange>
          </w:rPr>
          <w:fldChar w:fldCharType="end"/>
        </w:r>
      </w:del>
    </w:p>
    <w:p w:rsidR="002A5A57" w:rsidRDefault="00703BCD">
      <w:pPr>
        <w:pStyle w:val="10"/>
        <w:tabs>
          <w:tab w:val="right" w:leader="dot" w:pos="9355"/>
        </w:tabs>
        <w:rPr>
          <w:ins w:id="441" w:author="Administrator" w:date="2021-11-24T16:02:00Z"/>
        </w:rPr>
      </w:pPr>
      <w:ins w:id="442" w:author="Administrator" w:date="2021-11-24T16:02:00Z">
        <w:r w:rsidRPr="00703BCD">
          <w:rPr>
            <w:rPrChange w:id="443" w:author="Administrator" w:date="2021-11-24T16:08:00Z">
              <w:rPr>
                <w:rFonts w:asciiTheme="minorEastAsia" w:eastAsiaTheme="minorEastAsia" w:hAnsiTheme="minorEastAsia"/>
              </w:rPr>
            </w:rPrChange>
          </w:rPr>
          <w:fldChar w:fldCharType="begin"/>
        </w:r>
        <w:r w:rsidRPr="00703BCD">
          <w:rPr>
            <w:rPrChange w:id="444" w:author="Administrator" w:date="2021-11-24T16:08:00Z">
              <w:rPr>
                <w:rFonts w:asciiTheme="minorEastAsia" w:eastAsiaTheme="minorEastAsia" w:hAnsiTheme="minorEastAsia"/>
              </w:rPr>
            </w:rPrChange>
          </w:rPr>
          <w:instrText xml:space="preserve"> HYPERLINK \l _Toc24881 </w:instrText>
        </w:r>
        <w:r w:rsidRPr="00703BCD">
          <w:rPr>
            <w:rPrChange w:id="445" w:author="Administrator" w:date="2021-11-24T16:08:00Z">
              <w:rPr>
                <w:rFonts w:asciiTheme="minorEastAsia" w:eastAsiaTheme="minorEastAsia" w:hAnsiTheme="minorEastAsia"/>
              </w:rPr>
            </w:rPrChange>
          </w:rPr>
          <w:fldChar w:fldCharType="separate"/>
        </w:r>
        <w:r w:rsidR="00D317E0">
          <w:rPr>
            <w:rFonts w:hint="eastAsia"/>
          </w:rPr>
          <w:t>前</w:t>
        </w:r>
        <w:r w:rsidR="00D317E0">
          <w:t xml:space="preserve">    </w:t>
        </w:r>
        <w:r w:rsidR="00D317E0">
          <w:rPr>
            <w:rFonts w:hint="eastAsia"/>
          </w:rPr>
          <w:t>言</w:t>
        </w:r>
        <w:r w:rsidR="00D317E0">
          <w:tab/>
        </w:r>
        <w:r>
          <w:fldChar w:fldCharType="begin"/>
        </w:r>
        <w:r w:rsidR="00D317E0">
          <w:instrText xml:space="preserve"> PAGEREF _Toc24881 \h </w:instrText>
        </w:r>
      </w:ins>
      <w:ins w:id="446" w:author="Administrator" w:date="2021-11-24T16:02:00Z">
        <w:r>
          <w:fldChar w:fldCharType="separate"/>
        </w:r>
      </w:ins>
      <w:r w:rsidR="00D317E0">
        <w:rPr>
          <w:rFonts w:hint="eastAsia"/>
        </w:rPr>
        <w:t>II</w:t>
      </w:r>
      <w:ins w:id="447" w:author="Administrator" w:date="2021-11-24T16:02:00Z">
        <w:r>
          <w:fldChar w:fldCharType="end"/>
        </w:r>
        <w:r w:rsidRPr="00703BCD">
          <w:rPr>
            <w:rPrChange w:id="448"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449" w:author="Administrator" w:date="2021-11-24T16:02:00Z"/>
          <w:rFonts w:ascii="宋体" w:eastAsia="宋体" w:hAnsi="Times New Roman"/>
          <w:rPrChange w:id="450" w:author="Administrator" w:date="2021-11-24T16:08:00Z">
            <w:rPr>
              <w:ins w:id="451" w:author="Administrator" w:date="2021-11-24T16:02:00Z"/>
            </w:rPr>
          </w:rPrChange>
        </w:rPr>
      </w:pPr>
      <w:ins w:id="452" w:author="Administrator" w:date="2021-11-24T16:02:00Z">
        <w:r w:rsidRPr="00703BCD">
          <w:rPr>
            <w:rFonts w:ascii="宋体" w:eastAsia="宋体" w:hAnsi="Times New Roman"/>
            <w:rPrChange w:id="453"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454" w:author="Administrator" w:date="2021-11-24T16:08:00Z">
              <w:rPr>
                <w:rFonts w:asciiTheme="minorEastAsia" w:eastAsiaTheme="minorEastAsia" w:hAnsiTheme="minorEastAsia"/>
              </w:rPr>
            </w:rPrChange>
          </w:rPr>
          <w:instrText xml:space="preserve"> HYPERLINK \l _Toc26983 </w:instrText>
        </w:r>
        <w:r w:rsidRPr="00703BCD">
          <w:rPr>
            <w:rFonts w:ascii="宋体" w:eastAsia="宋体" w:hAnsi="Times New Roman"/>
            <w:rPrChange w:id="455"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456" w:author="Administrator" w:date="2021-11-24T16:08:00Z">
              <w:rPr>
                <w:rFonts w:cs="黑体"/>
                <w:kern w:val="2"/>
                <w:szCs w:val="24"/>
              </w:rPr>
            </w:rPrChange>
          </w:rPr>
          <w:t xml:space="preserve">1 </w:t>
        </w:r>
      </w:ins>
      <w:ins w:id="457" w:author="Administrator" w:date="2021-11-24T16:08:00Z">
        <w:r w:rsidR="00D317E0">
          <w:rPr>
            <w:rFonts w:ascii="宋体" w:eastAsia="宋体" w:hAnsi="Times New Roman" w:hint="eastAsia"/>
          </w:rPr>
          <w:t xml:space="preserve"> </w:t>
        </w:r>
      </w:ins>
      <w:ins w:id="458" w:author="Administrator" w:date="2021-11-24T16:02:00Z">
        <w:r w:rsidRPr="00703BCD">
          <w:rPr>
            <w:rFonts w:ascii="宋体" w:eastAsia="宋体" w:hAnsi="Times New Roman" w:hint="eastAsia"/>
            <w:szCs w:val="21"/>
            <w:rPrChange w:id="459" w:author="Administrator" w:date="2021-11-24T16:08:00Z">
              <w:rPr>
                <w:rFonts w:hint="eastAsia"/>
                <w:szCs w:val="22"/>
              </w:rPr>
            </w:rPrChange>
          </w:rPr>
          <w:t>范围</w:t>
        </w:r>
        <w:r w:rsidRPr="00703BCD">
          <w:rPr>
            <w:rFonts w:ascii="宋体" w:eastAsia="宋体" w:hAnsi="Times New Roman"/>
            <w:rPrChange w:id="460" w:author="Administrator" w:date="2021-11-24T16:08:00Z">
              <w:rPr/>
            </w:rPrChange>
          </w:rPr>
          <w:tab/>
        </w:r>
        <w:r w:rsidRPr="00703BCD">
          <w:rPr>
            <w:rFonts w:ascii="宋体" w:eastAsia="宋体" w:hAnsi="Times New Roman"/>
            <w:rPrChange w:id="461" w:author="Administrator" w:date="2021-11-24T16:08:00Z">
              <w:rPr/>
            </w:rPrChange>
          </w:rPr>
          <w:fldChar w:fldCharType="begin"/>
        </w:r>
        <w:r w:rsidRPr="00703BCD">
          <w:rPr>
            <w:rFonts w:ascii="宋体" w:eastAsia="宋体" w:hAnsi="Times New Roman"/>
            <w:rPrChange w:id="462" w:author="Administrator" w:date="2021-11-24T16:08:00Z">
              <w:rPr/>
            </w:rPrChange>
          </w:rPr>
          <w:instrText xml:space="preserve"> PAGEREF _Toc26983 \h </w:instrText>
        </w:r>
      </w:ins>
      <w:r w:rsidRPr="00703BCD">
        <w:rPr>
          <w:rFonts w:ascii="宋体" w:eastAsia="宋体" w:hAnsi="Times New Roman"/>
          <w:rPrChange w:id="463" w:author="Administrator" w:date="2021-11-24T16:08:00Z">
            <w:rPr>
              <w:rFonts w:ascii="宋体" w:eastAsia="宋体" w:hAnsi="Times New Roman"/>
            </w:rPr>
          </w:rPrChange>
        </w:rPr>
      </w:r>
      <w:ins w:id="464" w:author="Administrator" w:date="2021-11-24T16:02:00Z">
        <w:r w:rsidRPr="00703BCD">
          <w:rPr>
            <w:rFonts w:ascii="宋体" w:eastAsia="宋体" w:hAnsi="Times New Roman"/>
            <w:rPrChange w:id="465" w:author="Administrator" w:date="2021-11-24T16:08:00Z">
              <w:rPr/>
            </w:rPrChange>
          </w:rPr>
          <w:fldChar w:fldCharType="separate"/>
        </w:r>
      </w:ins>
      <w:r w:rsidR="00D317E0">
        <w:rPr>
          <w:rFonts w:ascii="宋体" w:eastAsia="宋体" w:hAnsi="Times New Roman" w:hint="eastAsia"/>
        </w:rPr>
        <w:t>1</w:t>
      </w:r>
      <w:ins w:id="466" w:author="Administrator" w:date="2021-11-24T16:02:00Z">
        <w:r w:rsidRPr="00703BCD">
          <w:rPr>
            <w:rFonts w:ascii="宋体" w:eastAsia="宋体" w:hAnsi="Times New Roman"/>
            <w:rPrChange w:id="467" w:author="Administrator" w:date="2021-11-24T16:08:00Z">
              <w:rPr/>
            </w:rPrChange>
          </w:rPr>
          <w:fldChar w:fldCharType="end"/>
        </w:r>
        <w:r w:rsidRPr="00703BCD">
          <w:rPr>
            <w:rFonts w:ascii="宋体" w:eastAsia="宋体" w:hAnsi="Times New Roman"/>
            <w:rPrChange w:id="468"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469" w:author="Administrator" w:date="2021-11-24T16:02:00Z"/>
          <w:rFonts w:ascii="宋体" w:eastAsia="宋体" w:hAnsi="Times New Roman"/>
          <w:rPrChange w:id="470" w:author="Administrator" w:date="2021-11-24T16:08:00Z">
            <w:rPr>
              <w:ins w:id="471" w:author="Administrator" w:date="2021-11-24T16:02:00Z"/>
            </w:rPr>
          </w:rPrChange>
        </w:rPr>
      </w:pPr>
      <w:ins w:id="472" w:author="Administrator" w:date="2021-11-24T16:02:00Z">
        <w:r w:rsidRPr="00703BCD">
          <w:rPr>
            <w:rFonts w:ascii="宋体" w:eastAsia="宋体" w:hAnsi="Times New Roman"/>
            <w:rPrChange w:id="473"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474" w:author="Administrator" w:date="2021-11-24T16:08:00Z">
              <w:rPr>
                <w:rFonts w:asciiTheme="minorEastAsia" w:eastAsiaTheme="minorEastAsia" w:hAnsiTheme="minorEastAsia"/>
              </w:rPr>
            </w:rPrChange>
          </w:rPr>
          <w:instrText xml:space="preserve"> HYPERLINK \l _Toc28457 </w:instrText>
        </w:r>
        <w:r w:rsidRPr="00703BCD">
          <w:rPr>
            <w:rFonts w:ascii="宋体" w:eastAsia="宋体" w:hAnsi="Times New Roman"/>
            <w:rPrChange w:id="475"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476" w:author="Administrator" w:date="2021-11-24T16:08:00Z">
              <w:rPr>
                <w:rFonts w:cs="黑体"/>
                <w:kern w:val="2"/>
                <w:szCs w:val="24"/>
              </w:rPr>
            </w:rPrChange>
          </w:rPr>
          <w:t>2</w:t>
        </w:r>
      </w:ins>
      <w:ins w:id="477" w:author="Administrator" w:date="2021-11-24T16:08:00Z">
        <w:r w:rsidR="00D317E0">
          <w:rPr>
            <w:rFonts w:ascii="宋体" w:eastAsia="宋体" w:hAnsi="Times New Roman" w:hint="eastAsia"/>
          </w:rPr>
          <w:t xml:space="preserve"> </w:t>
        </w:r>
      </w:ins>
      <w:ins w:id="478" w:author="Administrator" w:date="2021-11-24T16:02:00Z">
        <w:r w:rsidRPr="00703BCD">
          <w:rPr>
            <w:rFonts w:ascii="宋体" w:eastAsia="宋体" w:hAnsi="Times New Roman"/>
            <w:szCs w:val="21"/>
            <w:rPrChange w:id="479" w:author="Administrator" w:date="2021-11-24T16:08:00Z">
              <w:rPr>
                <w:rFonts w:cs="黑体"/>
                <w:kern w:val="2"/>
                <w:szCs w:val="24"/>
              </w:rPr>
            </w:rPrChange>
          </w:rPr>
          <w:t xml:space="preserve"> </w:t>
        </w:r>
        <w:r w:rsidRPr="00703BCD">
          <w:rPr>
            <w:rFonts w:ascii="宋体" w:eastAsia="宋体" w:hAnsi="Times New Roman" w:hint="eastAsia"/>
            <w:szCs w:val="21"/>
            <w:rPrChange w:id="480" w:author="Administrator" w:date="2021-11-24T16:08:00Z">
              <w:rPr>
                <w:rFonts w:hint="eastAsia"/>
                <w:szCs w:val="22"/>
              </w:rPr>
            </w:rPrChange>
          </w:rPr>
          <w:t>规范性引用文件</w:t>
        </w:r>
        <w:r w:rsidRPr="00703BCD">
          <w:rPr>
            <w:rFonts w:ascii="宋体" w:eastAsia="宋体" w:hAnsi="Times New Roman"/>
            <w:rPrChange w:id="481" w:author="Administrator" w:date="2021-11-24T16:08:00Z">
              <w:rPr/>
            </w:rPrChange>
          </w:rPr>
          <w:tab/>
        </w:r>
        <w:r w:rsidRPr="00703BCD">
          <w:rPr>
            <w:rFonts w:ascii="宋体" w:eastAsia="宋体" w:hAnsi="Times New Roman"/>
            <w:rPrChange w:id="482" w:author="Administrator" w:date="2021-11-24T16:08:00Z">
              <w:rPr/>
            </w:rPrChange>
          </w:rPr>
          <w:fldChar w:fldCharType="begin"/>
        </w:r>
        <w:r w:rsidRPr="00703BCD">
          <w:rPr>
            <w:rFonts w:ascii="宋体" w:eastAsia="宋体" w:hAnsi="Times New Roman"/>
            <w:rPrChange w:id="483" w:author="Administrator" w:date="2021-11-24T16:08:00Z">
              <w:rPr/>
            </w:rPrChange>
          </w:rPr>
          <w:instrText xml:space="preserve"> PAGEREF _Toc28457 \h </w:instrText>
        </w:r>
      </w:ins>
      <w:r w:rsidRPr="00703BCD">
        <w:rPr>
          <w:rFonts w:ascii="宋体" w:eastAsia="宋体" w:hAnsi="Times New Roman"/>
          <w:rPrChange w:id="484" w:author="Administrator" w:date="2021-11-24T16:08:00Z">
            <w:rPr>
              <w:rFonts w:ascii="宋体" w:eastAsia="宋体" w:hAnsi="Times New Roman"/>
            </w:rPr>
          </w:rPrChange>
        </w:rPr>
      </w:r>
      <w:ins w:id="485" w:author="Administrator" w:date="2021-11-24T16:02:00Z">
        <w:r w:rsidRPr="00703BCD">
          <w:rPr>
            <w:rFonts w:ascii="宋体" w:eastAsia="宋体" w:hAnsi="Times New Roman"/>
            <w:rPrChange w:id="486" w:author="Administrator" w:date="2021-11-24T16:08:00Z">
              <w:rPr/>
            </w:rPrChange>
          </w:rPr>
          <w:fldChar w:fldCharType="separate"/>
        </w:r>
      </w:ins>
      <w:r w:rsidR="00D317E0">
        <w:rPr>
          <w:rFonts w:ascii="宋体" w:eastAsia="宋体" w:hAnsi="Times New Roman" w:hint="eastAsia"/>
        </w:rPr>
        <w:t>1</w:t>
      </w:r>
      <w:ins w:id="487" w:author="Administrator" w:date="2021-11-24T16:02:00Z">
        <w:r w:rsidRPr="00703BCD">
          <w:rPr>
            <w:rFonts w:ascii="宋体" w:eastAsia="宋体" w:hAnsi="Times New Roman"/>
            <w:rPrChange w:id="488" w:author="Administrator" w:date="2021-11-24T16:08:00Z">
              <w:rPr/>
            </w:rPrChange>
          </w:rPr>
          <w:fldChar w:fldCharType="end"/>
        </w:r>
        <w:r w:rsidRPr="00703BCD">
          <w:rPr>
            <w:rFonts w:ascii="宋体" w:eastAsia="宋体" w:hAnsi="Times New Roman"/>
            <w:rPrChange w:id="489"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490" w:author="Administrator" w:date="2021-11-24T16:02:00Z"/>
          <w:rFonts w:ascii="宋体" w:eastAsia="宋体" w:hAnsi="Times New Roman"/>
          <w:rPrChange w:id="491" w:author="Administrator" w:date="2021-11-24T16:08:00Z">
            <w:rPr>
              <w:ins w:id="492" w:author="Administrator" w:date="2021-11-24T16:02:00Z"/>
            </w:rPr>
          </w:rPrChange>
        </w:rPr>
      </w:pPr>
      <w:ins w:id="493" w:author="Administrator" w:date="2021-11-24T16:02:00Z">
        <w:r w:rsidRPr="00703BCD">
          <w:rPr>
            <w:rFonts w:ascii="宋体" w:eastAsia="宋体" w:hAnsi="Times New Roman"/>
            <w:rPrChange w:id="494"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495" w:author="Administrator" w:date="2021-11-24T16:08:00Z">
              <w:rPr>
                <w:rFonts w:asciiTheme="minorEastAsia" w:eastAsiaTheme="minorEastAsia" w:hAnsiTheme="minorEastAsia"/>
              </w:rPr>
            </w:rPrChange>
          </w:rPr>
          <w:instrText xml:space="preserve"> HYPERLINK \l _Toc8162 </w:instrText>
        </w:r>
        <w:r w:rsidRPr="00703BCD">
          <w:rPr>
            <w:rFonts w:ascii="宋体" w:eastAsia="宋体" w:hAnsi="Times New Roman"/>
            <w:rPrChange w:id="496"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497" w:author="Administrator" w:date="2021-11-24T16:08:00Z">
              <w:rPr>
                <w:rFonts w:cs="黑体"/>
                <w:kern w:val="2"/>
                <w:szCs w:val="24"/>
              </w:rPr>
            </w:rPrChange>
          </w:rPr>
          <w:t xml:space="preserve">3 </w:t>
        </w:r>
      </w:ins>
      <w:ins w:id="498" w:author="Administrator" w:date="2021-11-24T16:08:00Z">
        <w:r w:rsidR="00D317E0">
          <w:rPr>
            <w:rFonts w:ascii="宋体" w:eastAsia="宋体" w:hAnsi="Times New Roman" w:hint="eastAsia"/>
          </w:rPr>
          <w:t xml:space="preserve"> </w:t>
        </w:r>
      </w:ins>
      <w:ins w:id="499" w:author="Administrator" w:date="2021-11-24T16:02:00Z">
        <w:r w:rsidRPr="00703BCD">
          <w:rPr>
            <w:rFonts w:ascii="宋体" w:eastAsia="宋体" w:hAnsi="Times New Roman" w:hint="eastAsia"/>
            <w:szCs w:val="21"/>
            <w:rPrChange w:id="500" w:author="Administrator" w:date="2021-11-24T16:08:00Z">
              <w:rPr>
                <w:rFonts w:cs="黑体" w:hint="eastAsia"/>
                <w:kern w:val="2"/>
                <w:szCs w:val="24"/>
              </w:rPr>
            </w:rPrChange>
          </w:rPr>
          <w:t>术语和定义</w:t>
        </w:r>
        <w:r w:rsidRPr="00703BCD">
          <w:rPr>
            <w:rFonts w:ascii="宋体" w:eastAsia="宋体" w:hAnsi="Times New Roman"/>
            <w:rPrChange w:id="501" w:author="Administrator" w:date="2021-11-24T16:08:00Z">
              <w:rPr/>
            </w:rPrChange>
          </w:rPr>
          <w:tab/>
        </w:r>
        <w:r w:rsidRPr="00703BCD">
          <w:rPr>
            <w:rFonts w:ascii="宋体" w:eastAsia="宋体" w:hAnsi="Times New Roman"/>
            <w:rPrChange w:id="502" w:author="Administrator" w:date="2021-11-24T16:08:00Z">
              <w:rPr/>
            </w:rPrChange>
          </w:rPr>
          <w:fldChar w:fldCharType="begin"/>
        </w:r>
        <w:r w:rsidRPr="00703BCD">
          <w:rPr>
            <w:rFonts w:ascii="宋体" w:eastAsia="宋体" w:hAnsi="Times New Roman"/>
            <w:rPrChange w:id="503" w:author="Administrator" w:date="2021-11-24T16:08:00Z">
              <w:rPr/>
            </w:rPrChange>
          </w:rPr>
          <w:instrText xml:space="preserve"> PAGEREF _Toc8162 \h </w:instrText>
        </w:r>
      </w:ins>
      <w:r w:rsidRPr="00703BCD">
        <w:rPr>
          <w:rFonts w:ascii="宋体" w:eastAsia="宋体" w:hAnsi="Times New Roman"/>
          <w:rPrChange w:id="504" w:author="Administrator" w:date="2021-11-24T16:08:00Z">
            <w:rPr>
              <w:rFonts w:ascii="宋体" w:eastAsia="宋体" w:hAnsi="Times New Roman"/>
            </w:rPr>
          </w:rPrChange>
        </w:rPr>
      </w:r>
      <w:ins w:id="505" w:author="Administrator" w:date="2021-11-24T16:02:00Z">
        <w:r w:rsidRPr="00703BCD">
          <w:rPr>
            <w:rFonts w:ascii="宋体" w:eastAsia="宋体" w:hAnsi="Times New Roman"/>
            <w:rPrChange w:id="506" w:author="Administrator" w:date="2021-11-24T16:08:00Z">
              <w:rPr/>
            </w:rPrChange>
          </w:rPr>
          <w:fldChar w:fldCharType="separate"/>
        </w:r>
      </w:ins>
      <w:r w:rsidR="00D317E0">
        <w:rPr>
          <w:rFonts w:ascii="宋体" w:eastAsia="宋体" w:hAnsi="Times New Roman" w:hint="eastAsia"/>
        </w:rPr>
        <w:t>1</w:t>
      </w:r>
      <w:ins w:id="507" w:author="Administrator" w:date="2021-11-24T16:02:00Z">
        <w:r w:rsidRPr="00703BCD">
          <w:rPr>
            <w:rFonts w:ascii="宋体" w:eastAsia="宋体" w:hAnsi="Times New Roman"/>
            <w:rPrChange w:id="508" w:author="Administrator" w:date="2021-11-24T16:08:00Z">
              <w:rPr/>
            </w:rPrChange>
          </w:rPr>
          <w:fldChar w:fldCharType="end"/>
        </w:r>
        <w:r w:rsidRPr="00703BCD">
          <w:rPr>
            <w:rFonts w:ascii="宋体" w:eastAsia="宋体" w:hAnsi="Times New Roman"/>
            <w:rPrChange w:id="509"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510" w:author="Administrator" w:date="2021-11-24T16:02:00Z"/>
          <w:rFonts w:ascii="宋体" w:eastAsia="宋体" w:hAnsi="Times New Roman"/>
          <w:rPrChange w:id="511" w:author="Administrator" w:date="2021-11-24T16:08:00Z">
            <w:rPr>
              <w:ins w:id="512" w:author="Administrator" w:date="2021-11-24T16:02:00Z"/>
            </w:rPr>
          </w:rPrChange>
        </w:rPr>
      </w:pPr>
      <w:ins w:id="513" w:author="Administrator" w:date="2021-11-24T16:02:00Z">
        <w:r w:rsidRPr="00703BCD">
          <w:rPr>
            <w:rFonts w:ascii="宋体" w:eastAsia="宋体" w:hAnsi="Times New Roman"/>
            <w:rPrChange w:id="514"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515" w:author="Administrator" w:date="2021-11-24T16:08:00Z">
              <w:rPr>
                <w:rFonts w:asciiTheme="minorEastAsia" w:eastAsiaTheme="minorEastAsia" w:hAnsiTheme="minorEastAsia"/>
              </w:rPr>
            </w:rPrChange>
          </w:rPr>
          <w:instrText xml:space="preserve"> HYPERLINK \l _Toc7849 </w:instrText>
        </w:r>
        <w:r w:rsidRPr="00703BCD">
          <w:rPr>
            <w:rFonts w:ascii="宋体" w:eastAsia="宋体" w:hAnsi="Times New Roman"/>
            <w:rPrChange w:id="516"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517" w:author="Administrator" w:date="2021-11-24T16:08:00Z">
              <w:rPr>
                <w:rFonts w:cs="黑体"/>
                <w:kern w:val="2"/>
                <w:szCs w:val="24"/>
              </w:rPr>
            </w:rPrChange>
          </w:rPr>
          <w:t xml:space="preserve">4 </w:t>
        </w:r>
      </w:ins>
      <w:ins w:id="518" w:author="Administrator" w:date="2021-11-24T16:08:00Z">
        <w:r w:rsidR="00D317E0">
          <w:rPr>
            <w:rFonts w:ascii="宋体" w:eastAsia="宋体" w:hAnsi="Times New Roman" w:hint="eastAsia"/>
          </w:rPr>
          <w:t xml:space="preserve"> </w:t>
        </w:r>
      </w:ins>
      <w:ins w:id="519" w:author="Administrator" w:date="2021-11-24T16:02:00Z">
        <w:r w:rsidRPr="00703BCD">
          <w:rPr>
            <w:rFonts w:ascii="宋体" w:eastAsia="宋体" w:hAnsi="Times New Roman" w:hint="eastAsia"/>
            <w:szCs w:val="21"/>
            <w:rPrChange w:id="520" w:author="Administrator" w:date="2021-11-24T16:08:00Z">
              <w:rPr>
                <w:rFonts w:hint="eastAsia"/>
                <w:szCs w:val="22"/>
              </w:rPr>
            </w:rPrChange>
          </w:rPr>
          <w:t>基本要求</w:t>
        </w:r>
        <w:r w:rsidRPr="00703BCD">
          <w:rPr>
            <w:rFonts w:ascii="宋体" w:eastAsia="宋体" w:hAnsi="Times New Roman"/>
            <w:rPrChange w:id="521" w:author="Administrator" w:date="2021-11-24T16:08:00Z">
              <w:rPr/>
            </w:rPrChange>
          </w:rPr>
          <w:tab/>
        </w:r>
        <w:r w:rsidRPr="00703BCD">
          <w:rPr>
            <w:rFonts w:ascii="宋体" w:eastAsia="宋体" w:hAnsi="Times New Roman"/>
            <w:rPrChange w:id="522" w:author="Administrator" w:date="2021-11-24T16:08:00Z">
              <w:rPr/>
            </w:rPrChange>
          </w:rPr>
          <w:fldChar w:fldCharType="begin"/>
        </w:r>
        <w:r w:rsidRPr="00703BCD">
          <w:rPr>
            <w:rFonts w:ascii="宋体" w:eastAsia="宋体" w:hAnsi="Times New Roman"/>
            <w:rPrChange w:id="523" w:author="Administrator" w:date="2021-11-24T16:08:00Z">
              <w:rPr/>
            </w:rPrChange>
          </w:rPr>
          <w:instrText xml:space="preserve"> PAGEREF _Toc7849 \h </w:instrText>
        </w:r>
      </w:ins>
      <w:r w:rsidRPr="00703BCD">
        <w:rPr>
          <w:rFonts w:ascii="宋体" w:eastAsia="宋体" w:hAnsi="Times New Roman"/>
          <w:rPrChange w:id="524" w:author="Administrator" w:date="2021-11-24T16:08:00Z">
            <w:rPr>
              <w:rFonts w:ascii="宋体" w:eastAsia="宋体" w:hAnsi="Times New Roman"/>
            </w:rPr>
          </w:rPrChange>
        </w:rPr>
      </w:r>
      <w:ins w:id="525" w:author="Administrator" w:date="2021-11-24T16:02:00Z">
        <w:r w:rsidRPr="00703BCD">
          <w:rPr>
            <w:rFonts w:ascii="宋体" w:eastAsia="宋体" w:hAnsi="Times New Roman"/>
            <w:rPrChange w:id="526" w:author="Administrator" w:date="2021-11-24T16:08:00Z">
              <w:rPr/>
            </w:rPrChange>
          </w:rPr>
          <w:fldChar w:fldCharType="separate"/>
        </w:r>
      </w:ins>
      <w:r w:rsidR="00D317E0">
        <w:rPr>
          <w:rFonts w:ascii="宋体" w:eastAsia="宋体" w:hAnsi="Times New Roman" w:hint="eastAsia"/>
        </w:rPr>
        <w:t>1</w:t>
      </w:r>
      <w:ins w:id="527" w:author="Administrator" w:date="2021-11-24T16:02:00Z">
        <w:r w:rsidRPr="00703BCD">
          <w:rPr>
            <w:rFonts w:ascii="宋体" w:eastAsia="宋体" w:hAnsi="Times New Roman"/>
            <w:rPrChange w:id="528" w:author="Administrator" w:date="2021-11-24T16:08:00Z">
              <w:rPr/>
            </w:rPrChange>
          </w:rPr>
          <w:fldChar w:fldCharType="end"/>
        </w:r>
        <w:r w:rsidRPr="00703BCD">
          <w:rPr>
            <w:rFonts w:ascii="宋体" w:eastAsia="宋体" w:hAnsi="Times New Roman"/>
            <w:rPrChange w:id="529"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530" w:author="Administrator" w:date="2021-11-24T16:02:00Z"/>
          <w:rFonts w:ascii="宋体" w:eastAsia="宋体" w:hAnsi="Times New Roman"/>
          <w:rPrChange w:id="531" w:author="Administrator" w:date="2021-11-24T16:08:00Z">
            <w:rPr>
              <w:ins w:id="532" w:author="Administrator" w:date="2021-11-24T16:02:00Z"/>
            </w:rPr>
          </w:rPrChange>
        </w:rPr>
      </w:pPr>
      <w:ins w:id="533" w:author="Administrator" w:date="2021-11-24T16:02:00Z">
        <w:r w:rsidRPr="00703BCD">
          <w:rPr>
            <w:rFonts w:ascii="宋体" w:eastAsia="宋体" w:hAnsi="Times New Roman"/>
            <w:rPrChange w:id="534"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535" w:author="Administrator" w:date="2021-11-24T16:08:00Z">
              <w:rPr>
                <w:rFonts w:asciiTheme="minorEastAsia" w:eastAsiaTheme="minorEastAsia" w:hAnsiTheme="minorEastAsia"/>
              </w:rPr>
            </w:rPrChange>
          </w:rPr>
          <w:instrText xml:space="preserve"> HYPERLINK \l _Toc8463 </w:instrText>
        </w:r>
        <w:r w:rsidRPr="00703BCD">
          <w:rPr>
            <w:rFonts w:ascii="宋体" w:eastAsia="宋体" w:hAnsi="Times New Roman"/>
            <w:rPrChange w:id="536"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537" w:author="Administrator" w:date="2021-11-24T16:08:00Z">
              <w:rPr>
                <w:rFonts w:cs="黑体"/>
                <w:kern w:val="2"/>
                <w:szCs w:val="24"/>
              </w:rPr>
            </w:rPrChange>
          </w:rPr>
          <w:t>4.1 需补充提供的文件资料</w:t>
        </w:r>
        <w:r w:rsidRPr="00703BCD">
          <w:rPr>
            <w:rFonts w:ascii="宋体" w:eastAsia="宋体" w:hAnsi="Times New Roman"/>
            <w:rPrChange w:id="538" w:author="Administrator" w:date="2021-11-24T16:08:00Z">
              <w:rPr/>
            </w:rPrChange>
          </w:rPr>
          <w:tab/>
        </w:r>
        <w:r w:rsidRPr="00703BCD">
          <w:rPr>
            <w:rFonts w:ascii="宋体" w:eastAsia="宋体" w:hAnsi="Times New Roman"/>
            <w:rPrChange w:id="539" w:author="Administrator" w:date="2021-11-24T16:08:00Z">
              <w:rPr/>
            </w:rPrChange>
          </w:rPr>
          <w:fldChar w:fldCharType="begin"/>
        </w:r>
        <w:r w:rsidRPr="00703BCD">
          <w:rPr>
            <w:rFonts w:ascii="宋体" w:eastAsia="宋体" w:hAnsi="Times New Roman"/>
            <w:rPrChange w:id="540" w:author="Administrator" w:date="2021-11-24T16:08:00Z">
              <w:rPr/>
            </w:rPrChange>
          </w:rPr>
          <w:instrText xml:space="preserve"> PAGEREF _Toc8463 \h </w:instrText>
        </w:r>
      </w:ins>
      <w:r w:rsidRPr="00703BCD">
        <w:rPr>
          <w:rFonts w:ascii="宋体" w:eastAsia="宋体" w:hAnsi="Times New Roman"/>
          <w:rPrChange w:id="541" w:author="Administrator" w:date="2021-11-24T16:08:00Z">
            <w:rPr>
              <w:rFonts w:ascii="宋体" w:eastAsia="宋体" w:hAnsi="Times New Roman"/>
            </w:rPr>
          </w:rPrChange>
        </w:rPr>
      </w:r>
      <w:ins w:id="542" w:author="Administrator" w:date="2021-11-24T16:02:00Z">
        <w:r w:rsidRPr="00703BCD">
          <w:rPr>
            <w:rFonts w:ascii="宋体" w:eastAsia="宋体" w:hAnsi="Times New Roman"/>
            <w:rPrChange w:id="543" w:author="Administrator" w:date="2021-11-24T16:08:00Z">
              <w:rPr/>
            </w:rPrChange>
          </w:rPr>
          <w:fldChar w:fldCharType="separate"/>
        </w:r>
      </w:ins>
      <w:r w:rsidR="00D317E0">
        <w:rPr>
          <w:rFonts w:ascii="宋体" w:eastAsia="宋体" w:hAnsi="Times New Roman" w:hint="eastAsia"/>
        </w:rPr>
        <w:t>1</w:t>
      </w:r>
      <w:ins w:id="544" w:author="Administrator" w:date="2021-11-24T16:02:00Z">
        <w:r w:rsidRPr="00703BCD">
          <w:rPr>
            <w:rFonts w:ascii="宋体" w:eastAsia="宋体" w:hAnsi="Times New Roman"/>
            <w:rPrChange w:id="545" w:author="Administrator" w:date="2021-11-24T16:08:00Z">
              <w:rPr/>
            </w:rPrChange>
          </w:rPr>
          <w:fldChar w:fldCharType="end"/>
        </w:r>
        <w:r w:rsidRPr="00703BCD">
          <w:rPr>
            <w:rFonts w:ascii="宋体" w:eastAsia="宋体" w:hAnsi="Times New Roman"/>
            <w:rPrChange w:id="546"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547" w:author="Administrator" w:date="2021-11-24T16:02:00Z"/>
          <w:rFonts w:ascii="宋体" w:eastAsia="宋体" w:hAnsi="Times New Roman"/>
          <w:rPrChange w:id="548" w:author="Administrator" w:date="2021-11-24T16:08:00Z">
            <w:rPr>
              <w:ins w:id="549" w:author="Administrator" w:date="2021-11-24T16:02:00Z"/>
            </w:rPr>
          </w:rPrChange>
        </w:rPr>
      </w:pPr>
      <w:ins w:id="550" w:author="Administrator" w:date="2021-11-24T16:02:00Z">
        <w:r w:rsidRPr="00703BCD">
          <w:rPr>
            <w:rFonts w:ascii="宋体" w:eastAsia="宋体" w:hAnsi="Times New Roman"/>
            <w:rPrChange w:id="551"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552" w:author="Administrator" w:date="2021-11-24T16:08:00Z">
              <w:rPr>
                <w:rFonts w:asciiTheme="minorEastAsia" w:eastAsiaTheme="minorEastAsia" w:hAnsiTheme="minorEastAsia"/>
              </w:rPr>
            </w:rPrChange>
          </w:rPr>
          <w:instrText xml:space="preserve"> HYPERLINK \l _Toc27754 </w:instrText>
        </w:r>
        <w:r w:rsidRPr="00703BCD">
          <w:rPr>
            <w:rFonts w:ascii="宋体" w:eastAsia="宋体" w:hAnsi="Times New Roman"/>
            <w:rPrChange w:id="553"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554" w:author="Administrator" w:date="2021-11-24T16:08:00Z">
              <w:rPr>
                <w:rFonts w:cs="黑体"/>
                <w:kern w:val="2"/>
                <w:szCs w:val="24"/>
              </w:rPr>
            </w:rPrChange>
          </w:rPr>
          <w:t xml:space="preserve">4.2 </w:t>
        </w:r>
        <w:r w:rsidRPr="00703BCD">
          <w:rPr>
            <w:rFonts w:ascii="宋体" w:eastAsia="宋体" w:hAnsi="Times New Roman" w:hint="eastAsia"/>
            <w:szCs w:val="21"/>
            <w:rPrChange w:id="555" w:author="Administrator" w:date="2021-11-24T16:08:00Z">
              <w:rPr>
                <w:rFonts w:hint="eastAsia"/>
                <w:szCs w:val="22"/>
              </w:rPr>
            </w:rPrChange>
          </w:rPr>
          <w:t>型号表示方法</w:t>
        </w:r>
        <w:r w:rsidRPr="00703BCD">
          <w:rPr>
            <w:rFonts w:ascii="宋体" w:eastAsia="宋体" w:hAnsi="Times New Roman"/>
            <w:rPrChange w:id="556" w:author="Administrator" w:date="2021-11-24T16:08:00Z">
              <w:rPr/>
            </w:rPrChange>
          </w:rPr>
          <w:tab/>
        </w:r>
        <w:r w:rsidRPr="00703BCD">
          <w:rPr>
            <w:rFonts w:ascii="宋体" w:eastAsia="宋体" w:hAnsi="Times New Roman"/>
            <w:rPrChange w:id="557" w:author="Administrator" w:date="2021-11-24T16:08:00Z">
              <w:rPr/>
            </w:rPrChange>
          </w:rPr>
          <w:fldChar w:fldCharType="begin"/>
        </w:r>
        <w:r w:rsidRPr="00703BCD">
          <w:rPr>
            <w:rFonts w:ascii="宋体" w:eastAsia="宋体" w:hAnsi="Times New Roman"/>
            <w:rPrChange w:id="558" w:author="Administrator" w:date="2021-11-24T16:08:00Z">
              <w:rPr/>
            </w:rPrChange>
          </w:rPr>
          <w:instrText xml:space="preserve"> PAGEREF _Toc27754 \h </w:instrText>
        </w:r>
      </w:ins>
      <w:r w:rsidRPr="00703BCD">
        <w:rPr>
          <w:rFonts w:ascii="宋体" w:eastAsia="宋体" w:hAnsi="Times New Roman"/>
          <w:rPrChange w:id="559" w:author="Administrator" w:date="2021-11-24T16:08:00Z">
            <w:rPr>
              <w:rFonts w:ascii="宋体" w:eastAsia="宋体" w:hAnsi="Times New Roman"/>
            </w:rPr>
          </w:rPrChange>
        </w:rPr>
      </w:r>
      <w:ins w:id="560" w:author="Administrator" w:date="2021-11-24T16:02:00Z">
        <w:r w:rsidRPr="00703BCD">
          <w:rPr>
            <w:rFonts w:ascii="宋体" w:eastAsia="宋体" w:hAnsi="Times New Roman"/>
            <w:rPrChange w:id="561" w:author="Administrator" w:date="2021-11-24T16:08:00Z">
              <w:rPr/>
            </w:rPrChange>
          </w:rPr>
          <w:fldChar w:fldCharType="separate"/>
        </w:r>
      </w:ins>
      <w:r w:rsidR="00D317E0">
        <w:rPr>
          <w:rFonts w:ascii="宋体" w:eastAsia="宋体" w:hAnsi="Times New Roman" w:hint="eastAsia"/>
        </w:rPr>
        <w:t>1</w:t>
      </w:r>
      <w:ins w:id="562" w:author="Administrator" w:date="2021-11-24T16:02:00Z">
        <w:r w:rsidRPr="00703BCD">
          <w:rPr>
            <w:rFonts w:ascii="宋体" w:eastAsia="宋体" w:hAnsi="Times New Roman"/>
            <w:rPrChange w:id="563" w:author="Administrator" w:date="2021-11-24T16:08:00Z">
              <w:rPr/>
            </w:rPrChange>
          </w:rPr>
          <w:fldChar w:fldCharType="end"/>
        </w:r>
        <w:r w:rsidRPr="00703BCD">
          <w:rPr>
            <w:rFonts w:ascii="宋体" w:eastAsia="宋体" w:hAnsi="Times New Roman"/>
            <w:rPrChange w:id="564"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565" w:author="Administrator" w:date="2021-11-24T16:02:00Z"/>
          <w:rFonts w:ascii="宋体" w:eastAsia="宋体" w:hAnsi="Times New Roman"/>
          <w:rPrChange w:id="566" w:author="Administrator" w:date="2021-11-24T16:08:00Z">
            <w:rPr>
              <w:ins w:id="567" w:author="Administrator" w:date="2021-11-24T16:02:00Z"/>
            </w:rPr>
          </w:rPrChange>
        </w:rPr>
      </w:pPr>
      <w:ins w:id="568" w:author="Administrator" w:date="2021-11-24T16:02:00Z">
        <w:r w:rsidRPr="00703BCD">
          <w:rPr>
            <w:rFonts w:ascii="宋体" w:eastAsia="宋体" w:hAnsi="Times New Roman"/>
            <w:rPrChange w:id="569"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570" w:author="Administrator" w:date="2021-11-24T16:08:00Z">
              <w:rPr>
                <w:rFonts w:asciiTheme="minorEastAsia" w:eastAsiaTheme="minorEastAsia" w:hAnsiTheme="minorEastAsia"/>
              </w:rPr>
            </w:rPrChange>
          </w:rPr>
          <w:instrText xml:space="preserve"> HYPERLINK \l _Toc7716 </w:instrText>
        </w:r>
        <w:r w:rsidRPr="00703BCD">
          <w:rPr>
            <w:rFonts w:ascii="宋体" w:eastAsia="宋体" w:hAnsi="Times New Roman"/>
            <w:rPrChange w:id="571"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572" w:author="Administrator" w:date="2021-11-24T16:08:00Z">
              <w:rPr>
                <w:rFonts w:cs="黑体"/>
                <w:kern w:val="2"/>
                <w:szCs w:val="24"/>
              </w:rPr>
            </w:rPrChange>
          </w:rPr>
          <w:t>4.3 样机确定</w:t>
        </w:r>
        <w:r w:rsidRPr="00703BCD">
          <w:rPr>
            <w:rFonts w:ascii="宋体" w:eastAsia="宋体" w:hAnsi="Times New Roman"/>
            <w:rPrChange w:id="573" w:author="Administrator" w:date="2021-11-24T16:08:00Z">
              <w:rPr/>
            </w:rPrChange>
          </w:rPr>
          <w:tab/>
        </w:r>
        <w:r w:rsidRPr="00703BCD">
          <w:rPr>
            <w:rFonts w:ascii="宋体" w:eastAsia="宋体" w:hAnsi="Times New Roman"/>
            <w:rPrChange w:id="574" w:author="Administrator" w:date="2021-11-24T16:08:00Z">
              <w:rPr/>
            </w:rPrChange>
          </w:rPr>
          <w:fldChar w:fldCharType="begin"/>
        </w:r>
        <w:r w:rsidRPr="00703BCD">
          <w:rPr>
            <w:rFonts w:ascii="宋体" w:eastAsia="宋体" w:hAnsi="Times New Roman"/>
            <w:rPrChange w:id="575" w:author="Administrator" w:date="2021-11-24T16:08:00Z">
              <w:rPr/>
            </w:rPrChange>
          </w:rPr>
          <w:instrText xml:space="preserve"> PAGEREF _Toc7716 \h </w:instrText>
        </w:r>
      </w:ins>
      <w:r w:rsidRPr="00703BCD">
        <w:rPr>
          <w:rFonts w:ascii="宋体" w:eastAsia="宋体" w:hAnsi="Times New Roman"/>
          <w:rPrChange w:id="576" w:author="Administrator" w:date="2021-11-24T16:08:00Z">
            <w:rPr>
              <w:rFonts w:ascii="宋体" w:eastAsia="宋体" w:hAnsi="Times New Roman"/>
            </w:rPr>
          </w:rPrChange>
        </w:rPr>
      </w:r>
      <w:ins w:id="577" w:author="Administrator" w:date="2021-11-24T16:02:00Z">
        <w:r w:rsidRPr="00703BCD">
          <w:rPr>
            <w:rFonts w:ascii="宋体" w:eastAsia="宋体" w:hAnsi="Times New Roman"/>
            <w:rPrChange w:id="578" w:author="Administrator" w:date="2021-11-24T16:08:00Z">
              <w:rPr/>
            </w:rPrChange>
          </w:rPr>
          <w:fldChar w:fldCharType="separate"/>
        </w:r>
      </w:ins>
      <w:r w:rsidR="00D317E0">
        <w:rPr>
          <w:rFonts w:ascii="宋体" w:eastAsia="宋体" w:hAnsi="Times New Roman" w:hint="eastAsia"/>
        </w:rPr>
        <w:t>1</w:t>
      </w:r>
      <w:ins w:id="579" w:author="Administrator" w:date="2021-11-24T16:02:00Z">
        <w:r w:rsidRPr="00703BCD">
          <w:rPr>
            <w:rFonts w:ascii="宋体" w:eastAsia="宋体" w:hAnsi="Times New Roman"/>
            <w:rPrChange w:id="580" w:author="Administrator" w:date="2021-11-24T16:08:00Z">
              <w:rPr/>
            </w:rPrChange>
          </w:rPr>
          <w:fldChar w:fldCharType="end"/>
        </w:r>
        <w:r w:rsidRPr="00703BCD">
          <w:rPr>
            <w:rFonts w:ascii="宋体" w:eastAsia="宋体" w:hAnsi="Times New Roman"/>
            <w:rPrChange w:id="581"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582" w:author="Administrator" w:date="2021-11-24T16:02:00Z"/>
          <w:rFonts w:ascii="宋体" w:eastAsia="宋体" w:hAnsi="Times New Roman"/>
          <w:rPrChange w:id="583" w:author="Administrator" w:date="2021-11-24T16:08:00Z">
            <w:rPr>
              <w:ins w:id="584" w:author="Administrator" w:date="2021-11-24T16:02:00Z"/>
            </w:rPr>
          </w:rPrChange>
        </w:rPr>
      </w:pPr>
      <w:ins w:id="585" w:author="Administrator" w:date="2021-11-24T16:02:00Z">
        <w:r w:rsidRPr="00703BCD">
          <w:rPr>
            <w:rFonts w:ascii="宋体" w:eastAsia="宋体" w:hAnsi="Times New Roman"/>
            <w:rPrChange w:id="586"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587" w:author="Administrator" w:date="2021-11-24T16:08:00Z">
              <w:rPr>
                <w:rFonts w:asciiTheme="minorEastAsia" w:eastAsiaTheme="minorEastAsia" w:hAnsiTheme="minorEastAsia"/>
              </w:rPr>
            </w:rPrChange>
          </w:rPr>
          <w:instrText xml:space="preserve"> HYPERLINK \l _Toc27459 </w:instrText>
        </w:r>
        <w:r w:rsidRPr="00703BCD">
          <w:rPr>
            <w:rFonts w:ascii="宋体" w:eastAsia="宋体" w:hAnsi="Times New Roman"/>
            <w:rPrChange w:id="588"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589" w:author="Administrator" w:date="2021-11-24T16:08:00Z">
              <w:rPr>
                <w:szCs w:val="21"/>
              </w:rPr>
            </w:rPrChange>
          </w:rPr>
          <w:t xml:space="preserve">4.4 </w:t>
        </w:r>
        <w:r w:rsidRPr="00703BCD">
          <w:rPr>
            <w:rFonts w:ascii="宋体" w:eastAsia="宋体" w:hAnsi="Times New Roman" w:hint="eastAsia"/>
            <w:szCs w:val="21"/>
            <w:rPrChange w:id="590" w:author="Administrator" w:date="2021-11-24T16:08:00Z">
              <w:rPr>
                <w:rFonts w:hint="eastAsia"/>
                <w:szCs w:val="21"/>
              </w:rPr>
            </w:rPrChange>
          </w:rPr>
          <w:t>参数准确度及仪器设备</w:t>
        </w:r>
        <w:r w:rsidRPr="00703BCD">
          <w:rPr>
            <w:rFonts w:ascii="宋体" w:eastAsia="宋体" w:hAnsi="Times New Roman"/>
            <w:rPrChange w:id="591" w:author="Administrator" w:date="2021-11-24T16:08:00Z">
              <w:rPr/>
            </w:rPrChange>
          </w:rPr>
          <w:tab/>
        </w:r>
        <w:r w:rsidRPr="00703BCD">
          <w:rPr>
            <w:rFonts w:ascii="宋体" w:eastAsia="宋体" w:hAnsi="Times New Roman"/>
            <w:rPrChange w:id="592" w:author="Administrator" w:date="2021-11-24T16:08:00Z">
              <w:rPr/>
            </w:rPrChange>
          </w:rPr>
          <w:fldChar w:fldCharType="begin"/>
        </w:r>
        <w:r w:rsidRPr="00703BCD">
          <w:rPr>
            <w:rFonts w:ascii="宋体" w:eastAsia="宋体" w:hAnsi="Times New Roman"/>
            <w:rPrChange w:id="593" w:author="Administrator" w:date="2021-11-24T16:08:00Z">
              <w:rPr/>
            </w:rPrChange>
          </w:rPr>
          <w:instrText xml:space="preserve"> PAGEREF _Toc27459 \h </w:instrText>
        </w:r>
      </w:ins>
      <w:r w:rsidRPr="00703BCD">
        <w:rPr>
          <w:rFonts w:ascii="宋体" w:eastAsia="宋体" w:hAnsi="Times New Roman"/>
          <w:rPrChange w:id="594" w:author="Administrator" w:date="2021-11-24T16:08:00Z">
            <w:rPr>
              <w:rFonts w:ascii="宋体" w:eastAsia="宋体" w:hAnsi="Times New Roman"/>
            </w:rPr>
          </w:rPrChange>
        </w:rPr>
      </w:r>
      <w:ins w:id="595" w:author="Administrator" w:date="2021-11-24T16:02:00Z">
        <w:r w:rsidRPr="00703BCD">
          <w:rPr>
            <w:rFonts w:ascii="宋体" w:eastAsia="宋体" w:hAnsi="Times New Roman"/>
            <w:rPrChange w:id="596" w:author="Administrator" w:date="2021-11-24T16:08:00Z">
              <w:rPr/>
            </w:rPrChange>
          </w:rPr>
          <w:fldChar w:fldCharType="separate"/>
        </w:r>
      </w:ins>
      <w:r w:rsidR="00D317E0">
        <w:rPr>
          <w:rFonts w:ascii="宋体" w:eastAsia="宋体" w:hAnsi="Times New Roman" w:hint="eastAsia"/>
        </w:rPr>
        <w:t>2</w:t>
      </w:r>
      <w:ins w:id="597" w:author="Administrator" w:date="2021-11-24T16:02:00Z">
        <w:r w:rsidRPr="00703BCD">
          <w:rPr>
            <w:rFonts w:ascii="宋体" w:eastAsia="宋体" w:hAnsi="Times New Roman"/>
            <w:rPrChange w:id="598" w:author="Administrator" w:date="2021-11-24T16:08:00Z">
              <w:rPr/>
            </w:rPrChange>
          </w:rPr>
          <w:fldChar w:fldCharType="end"/>
        </w:r>
        <w:r w:rsidRPr="00703BCD">
          <w:rPr>
            <w:rFonts w:ascii="宋体" w:eastAsia="宋体" w:hAnsi="Times New Roman"/>
            <w:rPrChange w:id="599" w:author="Administrator" w:date="2021-11-24T16:08:00Z">
              <w:rPr>
                <w:rFonts w:asciiTheme="minorEastAsia" w:eastAsiaTheme="minorEastAsia" w:hAnsiTheme="minorEastAsia"/>
              </w:rPr>
            </w:rPrChange>
          </w:rPr>
          <w:fldChar w:fldCharType="end"/>
        </w:r>
      </w:ins>
    </w:p>
    <w:p w:rsidR="002A5A57" w:rsidRPr="002A5A57" w:rsidRDefault="00703BCD">
      <w:pPr>
        <w:pStyle w:val="40"/>
        <w:tabs>
          <w:tab w:val="clear" w:pos="9345"/>
          <w:tab w:val="right" w:leader="dot" w:pos="9355"/>
        </w:tabs>
        <w:rPr>
          <w:ins w:id="600" w:author="Administrator" w:date="2021-11-24T16:02:00Z"/>
          <w:rFonts w:ascii="宋体" w:eastAsia="宋体" w:hAnsi="Times New Roman"/>
          <w:rPrChange w:id="601" w:author="Administrator" w:date="2021-11-24T16:08:00Z">
            <w:rPr>
              <w:ins w:id="602" w:author="Administrator" w:date="2021-11-24T16:02:00Z"/>
            </w:rPr>
          </w:rPrChange>
        </w:rPr>
      </w:pPr>
      <w:ins w:id="603" w:author="Administrator" w:date="2021-11-24T16:02:00Z">
        <w:r w:rsidRPr="00703BCD">
          <w:rPr>
            <w:rFonts w:ascii="宋体" w:eastAsia="宋体" w:hAnsi="Times New Roman"/>
            <w:rPrChange w:id="604"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605" w:author="Administrator" w:date="2021-11-24T16:08:00Z">
              <w:rPr>
                <w:rFonts w:asciiTheme="minorEastAsia" w:eastAsiaTheme="minorEastAsia" w:hAnsiTheme="minorEastAsia"/>
              </w:rPr>
            </w:rPrChange>
          </w:rPr>
          <w:instrText xml:space="preserve"> HYPERLINK \l _Toc17390 </w:instrText>
        </w:r>
        <w:r w:rsidRPr="00703BCD">
          <w:rPr>
            <w:rFonts w:ascii="宋体" w:eastAsia="宋体" w:hAnsi="Times New Roman"/>
            <w:rPrChange w:id="606" w:author="Administrator" w:date="2021-11-24T16:08:00Z">
              <w:rPr>
                <w:rFonts w:asciiTheme="minorEastAsia" w:eastAsiaTheme="minorEastAsia" w:hAnsiTheme="minorEastAsia"/>
              </w:rPr>
            </w:rPrChange>
          </w:rPr>
          <w:fldChar w:fldCharType="separate"/>
        </w:r>
        <w:r w:rsidRPr="00703BCD">
          <w:rPr>
            <w:rFonts w:ascii="宋体" w:eastAsia="宋体" w:hAnsi="Times New Roman"/>
            <w:rPrChange w:id="607" w:author="Administrator" w:date="2021-11-24T16:08:00Z">
              <w:rPr/>
            </w:rPrChange>
          </w:rPr>
          <w:t xml:space="preserve">5  </w:t>
        </w:r>
        <w:r w:rsidRPr="00703BCD">
          <w:rPr>
            <w:rFonts w:ascii="宋体" w:eastAsia="宋体" w:hAnsi="Times New Roman" w:hint="eastAsia"/>
            <w:rPrChange w:id="608" w:author="Administrator" w:date="2021-11-24T16:08:00Z">
              <w:rPr>
                <w:rFonts w:hint="eastAsia"/>
              </w:rPr>
            </w:rPrChange>
          </w:rPr>
          <w:t>鉴定内容和方法</w:t>
        </w:r>
        <w:r w:rsidRPr="00703BCD">
          <w:rPr>
            <w:rFonts w:ascii="宋体" w:eastAsia="宋体" w:hAnsi="Times New Roman"/>
            <w:rPrChange w:id="609" w:author="Administrator" w:date="2021-11-24T16:08:00Z">
              <w:rPr/>
            </w:rPrChange>
          </w:rPr>
          <w:tab/>
        </w:r>
        <w:r w:rsidRPr="00703BCD">
          <w:rPr>
            <w:rFonts w:ascii="宋体" w:eastAsia="宋体" w:hAnsi="Times New Roman"/>
            <w:rPrChange w:id="610" w:author="Administrator" w:date="2021-11-24T16:08:00Z">
              <w:rPr/>
            </w:rPrChange>
          </w:rPr>
          <w:fldChar w:fldCharType="begin"/>
        </w:r>
        <w:r w:rsidRPr="00703BCD">
          <w:rPr>
            <w:rFonts w:ascii="宋体" w:eastAsia="宋体" w:hAnsi="Times New Roman"/>
            <w:rPrChange w:id="611" w:author="Administrator" w:date="2021-11-24T16:08:00Z">
              <w:rPr/>
            </w:rPrChange>
          </w:rPr>
          <w:instrText xml:space="preserve"> PAGEREF _Toc17390 \h </w:instrText>
        </w:r>
      </w:ins>
      <w:r w:rsidRPr="00703BCD">
        <w:rPr>
          <w:rFonts w:ascii="宋体" w:eastAsia="宋体" w:hAnsi="Times New Roman"/>
          <w:rPrChange w:id="612" w:author="Administrator" w:date="2021-11-24T16:08:00Z">
            <w:rPr>
              <w:rFonts w:ascii="宋体" w:eastAsia="宋体" w:hAnsi="Times New Roman"/>
            </w:rPr>
          </w:rPrChange>
        </w:rPr>
      </w:r>
      <w:ins w:id="613" w:author="Administrator" w:date="2021-11-24T16:02:00Z">
        <w:r w:rsidRPr="00703BCD">
          <w:rPr>
            <w:rFonts w:ascii="宋体" w:eastAsia="宋体" w:hAnsi="Times New Roman"/>
            <w:rPrChange w:id="614" w:author="Administrator" w:date="2021-11-24T16:08:00Z">
              <w:rPr/>
            </w:rPrChange>
          </w:rPr>
          <w:fldChar w:fldCharType="separate"/>
        </w:r>
      </w:ins>
      <w:r w:rsidR="00D317E0">
        <w:rPr>
          <w:rFonts w:ascii="宋体" w:eastAsia="宋体" w:hAnsi="Times New Roman" w:hint="eastAsia"/>
        </w:rPr>
        <w:t>2</w:t>
      </w:r>
      <w:ins w:id="615" w:author="Administrator" w:date="2021-11-24T16:02:00Z">
        <w:r w:rsidRPr="00703BCD">
          <w:rPr>
            <w:rFonts w:ascii="宋体" w:eastAsia="宋体" w:hAnsi="Times New Roman"/>
            <w:rPrChange w:id="616" w:author="Administrator" w:date="2021-11-24T16:08:00Z">
              <w:rPr/>
            </w:rPrChange>
          </w:rPr>
          <w:fldChar w:fldCharType="end"/>
        </w:r>
        <w:r w:rsidRPr="00703BCD">
          <w:rPr>
            <w:rFonts w:ascii="宋体" w:eastAsia="宋体" w:hAnsi="Times New Roman"/>
            <w:rPrChange w:id="617"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618" w:author="Administrator" w:date="2021-11-24T16:02:00Z"/>
          <w:rFonts w:ascii="宋体" w:eastAsia="宋体" w:hAnsi="Times New Roman"/>
          <w:rPrChange w:id="619" w:author="Administrator" w:date="2021-11-24T16:08:00Z">
            <w:rPr>
              <w:ins w:id="620" w:author="Administrator" w:date="2021-11-24T16:02:00Z"/>
            </w:rPr>
          </w:rPrChange>
        </w:rPr>
      </w:pPr>
      <w:ins w:id="621" w:author="Administrator" w:date="2021-11-24T16:02:00Z">
        <w:r w:rsidRPr="00703BCD">
          <w:rPr>
            <w:rFonts w:ascii="宋体" w:eastAsia="宋体" w:hAnsi="Times New Roman"/>
            <w:rPrChange w:id="622"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623" w:author="Administrator" w:date="2021-11-24T16:08:00Z">
              <w:rPr>
                <w:rFonts w:asciiTheme="minorEastAsia" w:eastAsiaTheme="minorEastAsia" w:hAnsiTheme="minorEastAsia"/>
              </w:rPr>
            </w:rPrChange>
          </w:rPr>
          <w:instrText xml:space="preserve"> HYPERLINK \l _Toc1283 </w:instrText>
        </w:r>
        <w:r w:rsidRPr="00703BCD">
          <w:rPr>
            <w:rFonts w:ascii="宋体" w:eastAsia="宋体" w:hAnsi="Times New Roman"/>
            <w:rPrChange w:id="624"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625" w:author="Administrator" w:date="2021-11-24T16:08:00Z">
              <w:rPr>
                <w:szCs w:val="21"/>
              </w:rPr>
            </w:rPrChange>
          </w:rPr>
          <w:t xml:space="preserve">5.1 </w:t>
        </w:r>
        <w:r w:rsidRPr="00703BCD">
          <w:rPr>
            <w:rFonts w:ascii="宋体" w:eastAsia="宋体" w:hAnsi="Times New Roman" w:hint="eastAsia"/>
            <w:szCs w:val="21"/>
            <w:rPrChange w:id="626" w:author="Administrator" w:date="2021-11-24T16:08:00Z">
              <w:rPr>
                <w:rFonts w:hint="eastAsia"/>
                <w:szCs w:val="21"/>
              </w:rPr>
            </w:rPrChange>
          </w:rPr>
          <w:t>一致性检查</w:t>
        </w:r>
        <w:r w:rsidRPr="00703BCD">
          <w:rPr>
            <w:rFonts w:ascii="宋体" w:eastAsia="宋体" w:hAnsi="Times New Roman"/>
            <w:rPrChange w:id="627" w:author="Administrator" w:date="2021-11-24T16:08:00Z">
              <w:rPr/>
            </w:rPrChange>
          </w:rPr>
          <w:tab/>
        </w:r>
        <w:r w:rsidRPr="00703BCD">
          <w:rPr>
            <w:rFonts w:ascii="宋体" w:eastAsia="宋体" w:hAnsi="Times New Roman"/>
            <w:rPrChange w:id="628" w:author="Administrator" w:date="2021-11-24T16:08:00Z">
              <w:rPr/>
            </w:rPrChange>
          </w:rPr>
          <w:fldChar w:fldCharType="begin"/>
        </w:r>
        <w:r w:rsidRPr="00703BCD">
          <w:rPr>
            <w:rFonts w:ascii="宋体" w:eastAsia="宋体" w:hAnsi="Times New Roman"/>
            <w:rPrChange w:id="629" w:author="Administrator" w:date="2021-11-24T16:08:00Z">
              <w:rPr/>
            </w:rPrChange>
          </w:rPr>
          <w:instrText xml:space="preserve"> PAGEREF _Toc1283 \h </w:instrText>
        </w:r>
      </w:ins>
      <w:r w:rsidRPr="00703BCD">
        <w:rPr>
          <w:rFonts w:ascii="宋体" w:eastAsia="宋体" w:hAnsi="Times New Roman"/>
          <w:rPrChange w:id="630" w:author="Administrator" w:date="2021-11-24T16:08:00Z">
            <w:rPr>
              <w:rFonts w:ascii="宋体" w:eastAsia="宋体" w:hAnsi="Times New Roman"/>
            </w:rPr>
          </w:rPrChange>
        </w:rPr>
      </w:r>
      <w:ins w:id="631" w:author="Administrator" w:date="2021-11-24T16:02:00Z">
        <w:r w:rsidRPr="00703BCD">
          <w:rPr>
            <w:rFonts w:ascii="宋体" w:eastAsia="宋体" w:hAnsi="Times New Roman"/>
            <w:rPrChange w:id="632" w:author="Administrator" w:date="2021-11-24T16:08:00Z">
              <w:rPr/>
            </w:rPrChange>
          </w:rPr>
          <w:fldChar w:fldCharType="separate"/>
        </w:r>
      </w:ins>
      <w:r w:rsidR="00D317E0">
        <w:rPr>
          <w:rFonts w:ascii="宋体" w:eastAsia="宋体" w:hAnsi="Times New Roman" w:hint="eastAsia"/>
        </w:rPr>
        <w:t>2</w:t>
      </w:r>
      <w:ins w:id="633" w:author="Administrator" w:date="2021-11-24T16:02:00Z">
        <w:r w:rsidRPr="00703BCD">
          <w:rPr>
            <w:rFonts w:ascii="宋体" w:eastAsia="宋体" w:hAnsi="Times New Roman"/>
            <w:rPrChange w:id="634" w:author="Administrator" w:date="2021-11-24T16:08:00Z">
              <w:rPr/>
            </w:rPrChange>
          </w:rPr>
          <w:fldChar w:fldCharType="end"/>
        </w:r>
        <w:r w:rsidRPr="00703BCD">
          <w:rPr>
            <w:rFonts w:ascii="宋体" w:eastAsia="宋体" w:hAnsi="Times New Roman"/>
            <w:rPrChange w:id="635"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636" w:author="Administrator" w:date="2021-11-24T16:02:00Z"/>
          <w:rFonts w:ascii="宋体" w:eastAsia="宋体" w:hAnsi="Times New Roman"/>
          <w:rPrChange w:id="637" w:author="Administrator" w:date="2021-11-24T16:08:00Z">
            <w:rPr>
              <w:ins w:id="638" w:author="Administrator" w:date="2021-11-24T16:02:00Z"/>
            </w:rPr>
          </w:rPrChange>
        </w:rPr>
      </w:pPr>
      <w:ins w:id="639" w:author="Administrator" w:date="2021-11-24T16:02:00Z">
        <w:r w:rsidRPr="00703BCD">
          <w:rPr>
            <w:rFonts w:ascii="宋体" w:eastAsia="宋体" w:hAnsi="Times New Roman"/>
            <w:rPrChange w:id="640"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641" w:author="Administrator" w:date="2021-11-24T16:08:00Z">
              <w:rPr>
                <w:rFonts w:asciiTheme="minorEastAsia" w:eastAsiaTheme="minorEastAsia" w:hAnsiTheme="minorEastAsia"/>
              </w:rPr>
            </w:rPrChange>
          </w:rPr>
          <w:instrText xml:space="preserve"> HYPERLINK \l _Toc26025 </w:instrText>
        </w:r>
        <w:r w:rsidRPr="00703BCD">
          <w:rPr>
            <w:rFonts w:ascii="宋体" w:eastAsia="宋体" w:hAnsi="Times New Roman"/>
            <w:rPrChange w:id="642"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643" w:author="Administrator" w:date="2021-11-24T16:08:00Z">
              <w:rPr>
                <w:szCs w:val="21"/>
              </w:rPr>
            </w:rPrChange>
          </w:rPr>
          <w:t xml:space="preserve">5.2 </w:t>
        </w:r>
        <w:r w:rsidRPr="00703BCD">
          <w:rPr>
            <w:rFonts w:ascii="宋体" w:eastAsia="宋体" w:hAnsi="Times New Roman" w:hint="eastAsia"/>
            <w:szCs w:val="21"/>
            <w:rPrChange w:id="644" w:author="Administrator" w:date="2021-11-24T16:08:00Z">
              <w:rPr>
                <w:rFonts w:hint="eastAsia"/>
                <w:szCs w:val="21"/>
              </w:rPr>
            </w:rPrChange>
          </w:rPr>
          <w:t>创新性评价</w:t>
        </w:r>
        <w:r w:rsidRPr="00703BCD">
          <w:rPr>
            <w:rFonts w:ascii="宋体" w:eastAsia="宋体" w:hAnsi="Times New Roman"/>
            <w:rPrChange w:id="645" w:author="Administrator" w:date="2021-11-24T16:08:00Z">
              <w:rPr/>
            </w:rPrChange>
          </w:rPr>
          <w:tab/>
        </w:r>
        <w:r w:rsidRPr="00703BCD">
          <w:rPr>
            <w:rFonts w:ascii="宋体" w:eastAsia="宋体" w:hAnsi="Times New Roman"/>
            <w:rPrChange w:id="646" w:author="Administrator" w:date="2021-11-24T16:08:00Z">
              <w:rPr/>
            </w:rPrChange>
          </w:rPr>
          <w:fldChar w:fldCharType="begin"/>
        </w:r>
        <w:r w:rsidRPr="00703BCD">
          <w:rPr>
            <w:rFonts w:ascii="宋体" w:eastAsia="宋体" w:hAnsi="Times New Roman"/>
            <w:rPrChange w:id="647" w:author="Administrator" w:date="2021-11-24T16:08:00Z">
              <w:rPr/>
            </w:rPrChange>
          </w:rPr>
          <w:instrText xml:space="preserve"> PAGEREF _Toc26025 \h </w:instrText>
        </w:r>
      </w:ins>
      <w:r w:rsidRPr="00703BCD">
        <w:rPr>
          <w:rFonts w:ascii="宋体" w:eastAsia="宋体" w:hAnsi="Times New Roman"/>
          <w:rPrChange w:id="648" w:author="Administrator" w:date="2021-11-24T16:08:00Z">
            <w:rPr>
              <w:rFonts w:ascii="宋体" w:eastAsia="宋体" w:hAnsi="Times New Roman"/>
            </w:rPr>
          </w:rPrChange>
        </w:rPr>
      </w:r>
      <w:ins w:id="649" w:author="Administrator" w:date="2021-11-24T16:02:00Z">
        <w:r w:rsidRPr="00703BCD">
          <w:rPr>
            <w:rFonts w:ascii="宋体" w:eastAsia="宋体" w:hAnsi="Times New Roman"/>
            <w:rPrChange w:id="650" w:author="Administrator" w:date="2021-11-24T16:08:00Z">
              <w:rPr/>
            </w:rPrChange>
          </w:rPr>
          <w:fldChar w:fldCharType="separate"/>
        </w:r>
      </w:ins>
      <w:r w:rsidR="00D317E0">
        <w:rPr>
          <w:rFonts w:ascii="宋体" w:eastAsia="宋体" w:hAnsi="Times New Roman" w:hint="eastAsia"/>
        </w:rPr>
        <w:t>3</w:t>
      </w:r>
      <w:ins w:id="651" w:author="Administrator" w:date="2021-11-24T16:02:00Z">
        <w:r w:rsidRPr="00703BCD">
          <w:rPr>
            <w:rFonts w:ascii="宋体" w:eastAsia="宋体" w:hAnsi="Times New Roman"/>
            <w:rPrChange w:id="652" w:author="Administrator" w:date="2021-11-24T16:08:00Z">
              <w:rPr/>
            </w:rPrChange>
          </w:rPr>
          <w:fldChar w:fldCharType="end"/>
        </w:r>
        <w:r w:rsidRPr="00703BCD">
          <w:rPr>
            <w:rFonts w:ascii="宋体" w:eastAsia="宋体" w:hAnsi="Times New Roman"/>
            <w:rPrChange w:id="653"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654" w:author="Administrator" w:date="2021-11-24T16:02:00Z"/>
          <w:rFonts w:ascii="宋体" w:eastAsia="宋体" w:hAnsi="Times New Roman"/>
          <w:rPrChange w:id="655" w:author="Administrator" w:date="2021-11-24T16:08:00Z">
            <w:rPr>
              <w:ins w:id="656" w:author="Administrator" w:date="2021-11-24T16:02:00Z"/>
            </w:rPr>
          </w:rPrChange>
        </w:rPr>
      </w:pPr>
      <w:ins w:id="657" w:author="Administrator" w:date="2021-11-24T16:02:00Z">
        <w:r w:rsidRPr="00703BCD">
          <w:rPr>
            <w:rFonts w:ascii="宋体" w:eastAsia="宋体" w:hAnsi="Times New Roman"/>
            <w:rPrChange w:id="658"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659" w:author="Administrator" w:date="2021-11-24T16:08:00Z">
              <w:rPr>
                <w:rFonts w:asciiTheme="minorEastAsia" w:eastAsiaTheme="minorEastAsia" w:hAnsiTheme="minorEastAsia"/>
              </w:rPr>
            </w:rPrChange>
          </w:rPr>
          <w:instrText xml:space="preserve"> HYPERLINK \l _Toc6647 </w:instrText>
        </w:r>
        <w:r w:rsidRPr="00703BCD">
          <w:rPr>
            <w:rFonts w:ascii="宋体" w:eastAsia="宋体" w:hAnsi="Times New Roman"/>
            <w:rPrChange w:id="660"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661" w:author="Administrator" w:date="2021-11-24T16:08:00Z">
              <w:rPr>
                <w:rFonts w:cs="黑体"/>
                <w:kern w:val="2"/>
                <w:szCs w:val="24"/>
              </w:rPr>
            </w:rPrChange>
          </w:rPr>
          <w:t xml:space="preserve">5.3 </w:t>
        </w:r>
        <w:r w:rsidRPr="00703BCD">
          <w:rPr>
            <w:rFonts w:ascii="宋体" w:eastAsia="宋体" w:hAnsi="Times New Roman" w:hint="eastAsia"/>
            <w:szCs w:val="21"/>
            <w:rPrChange w:id="662" w:author="Administrator" w:date="2021-11-24T16:08:00Z">
              <w:rPr>
                <w:rFonts w:cs="黑体" w:hint="eastAsia"/>
                <w:kern w:val="2"/>
                <w:szCs w:val="24"/>
              </w:rPr>
            </w:rPrChange>
          </w:rPr>
          <w:t>安全性检查</w:t>
        </w:r>
        <w:r w:rsidRPr="00703BCD">
          <w:rPr>
            <w:rFonts w:ascii="宋体" w:eastAsia="宋体" w:hAnsi="Times New Roman"/>
            <w:rPrChange w:id="663" w:author="Administrator" w:date="2021-11-24T16:08:00Z">
              <w:rPr/>
            </w:rPrChange>
          </w:rPr>
          <w:tab/>
        </w:r>
        <w:r w:rsidRPr="00703BCD">
          <w:rPr>
            <w:rFonts w:ascii="宋体" w:eastAsia="宋体" w:hAnsi="Times New Roman"/>
            <w:rPrChange w:id="664" w:author="Administrator" w:date="2021-11-24T16:08:00Z">
              <w:rPr/>
            </w:rPrChange>
          </w:rPr>
          <w:fldChar w:fldCharType="begin"/>
        </w:r>
        <w:r w:rsidRPr="00703BCD">
          <w:rPr>
            <w:rFonts w:ascii="宋体" w:eastAsia="宋体" w:hAnsi="Times New Roman"/>
            <w:rPrChange w:id="665" w:author="Administrator" w:date="2021-11-24T16:08:00Z">
              <w:rPr/>
            </w:rPrChange>
          </w:rPr>
          <w:instrText xml:space="preserve"> PAGEREF _Toc6647 \h </w:instrText>
        </w:r>
      </w:ins>
      <w:r w:rsidRPr="00703BCD">
        <w:rPr>
          <w:rFonts w:ascii="宋体" w:eastAsia="宋体" w:hAnsi="Times New Roman"/>
          <w:rPrChange w:id="666" w:author="Administrator" w:date="2021-11-24T16:08:00Z">
            <w:rPr>
              <w:rFonts w:ascii="宋体" w:eastAsia="宋体" w:hAnsi="Times New Roman"/>
            </w:rPr>
          </w:rPrChange>
        </w:rPr>
      </w:r>
      <w:ins w:id="667" w:author="Administrator" w:date="2021-11-24T16:02:00Z">
        <w:r w:rsidRPr="00703BCD">
          <w:rPr>
            <w:rFonts w:ascii="宋体" w:eastAsia="宋体" w:hAnsi="Times New Roman"/>
            <w:rPrChange w:id="668" w:author="Administrator" w:date="2021-11-24T16:08:00Z">
              <w:rPr/>
            </w:rPrChange>
          </w:rPr>
          <w:fldChar w:fldCharType="separate"/>
        </w:r>
      </w:ins>
      <w:r w:rsidR="00D317E0">
        <w:rPr>
          <w:rFonts w:ascii="宋体" w:eastAsia="宋体" w:hAnsi="Times New Roman" w:hint="eastAsia"/>
        </w:rPr>
        <w:t>3</w:t>
      </w:r>
      <w:ins w:id="669" w:author="Administrator" w:date="2021-11-24T16:02:00Z">
        <w:r w:rsidRPr="00703BCD">
          <w:rPr>
            <w:rFonts w:ascii="宋体" w:eastAsia="宋体" w:hAnsi="Times New Roman"/>
            <w:rPrChange w:id="670" w:author="Administrator" w:date="2021-11-24T16:08:00Z">
              <w:rPr/>
            </w:rPrChange>
          </w:rPr>
          <w:fldChar w:fldCharType="end"/>
        </w:r>
        <w:r w:rsidRPr="00703BCD">
          <w:rPr>
            <w:rFonts w:ascii="宋体" w:eastAsia="宋体" w:hAnsi="Times New Roman"/>
            <w:rPrChange w:id="671" w:author="Administrator" w:date="2021-11-24T16:08:00Z">
              <w:rPr>
                <w:rFonts w:asciiTheme="minorEastAsia" w:eastAsiaTheme="minorEastAsia" w:hAnsiTheme="minorEastAsia"/>
              </w:rPr>
            </w:rPrChange>
          </w:rPr>
          <w:fldChar w:fldCharType="end"/>
        </w:r>
      </w:ins>
    </w:p>
    <w:p w:rsidR="002A5A57" w:rsidRPr="002A5A57" w:rsidRDefault="00703BCD">
      <w:pPr>
        <w:pStyle w:val="60"/>
        <w:tabs>
          <w:tab w:val="clear" w:pos="9345"/>
          <w:tab w:val="right" w:leader="dot" w:pos="9355"/>
        </w:tabs>
        <w:rPr>
          <w:ins w:id="672" w:author="Administrator" w:date="2021-11-24T16:02:00Z"/>
          <w:rFonts w:ascii="宋体" w:eastAsia="宋体" w:hAnsi="Times New Roman"/>
          <w:rPrChange w:id="673" w:author="Administrator" w:date="2021-11-24T16:08:00Z">
            <w:rPr>
              <w:ins w:id="674" w:author="Administrator" w:date="2021-11-24T16:02:00Z"/>
            </w:rPr>
          </w:rPrChange>
        </w:rPr>
      </w:pPr>
      <w:ins w:id="675" w:author="Administrator" w:date="2021-11-24T16:02:00Z">
        <w:r w:rsidRPr="00703BCD">
          <w:rPr>
            <w:rFonts w:ascii="宋体" w:eastAsia="宋体" w:hAnsi="Times New Roman"/>
            <w:rPrChange w:id="676" w:author="Administrator" w:date="2021-11-24T16:08:00Z">
              <w:rPr>
                <w:rFonts w:asciiTheme="minorEastAsia" w:eastAsiaTheme="minorEastAsia" w:hAnsiTheme="minorEastAsia"/>
              </w:rPr>
            </w:rPrChange>
          </w:rPr>
          <w:fldChar w:fldCharType="begin"/>
        </w:r>
        <w:r w:rsidRPr="00703BCD">
          <w:rPr>
            <w:rFonts w:ascii="宋体" w:eastAsia="宋体" w:hAnsi="Times New Roman"/>
            <w:rPrChange w:id="677" w:author="Administrator" w:date="2021-11-24T16:08:00Z">
              <w:rPr>
                <w:rFonts w:asciiTheme="minorEastAsia" w:eastAsiaTheme="minorEastAsia" w:hAnsiTheme="minorEastAsia"/>
              </w:rPr>
            </w:rPrChange>
          </w:rPr>
          <w:instrText xml:space="preserve"> HYPERLINK \l _Toc2528 </w:instrText>
        </w:r>
        <w:r w:rsidRPr="00703BCD">
          <w:rPr>
            <w:rFonts w:ascii="宋体" w:eastAsia="宋体" w:hAnsi="Times New Roman"/>
            <w:rPrChange w:id="678" w:author="Administrator" w:date="2021-11-24T16:08:00Z">
              <w:rPr>
                <w:rFonts w:asciiTheme="minorEastAsia" w:eastAsiaTheme="minorEastAsia" w:hAnsiTheme="minorEastAsia"/>
              </w:rPr>
            </w:rPrChange>
          </w:rPr>
          <w:fldChar w:fldCharType="separate"/>
        </w:r>
        <w:r w:rsidRPr="00703BCD">
          <w:rPr>
            <w:rFonts w:ascii="宋体" w:eastAsia="宋体" w:hAnsi="Times New Roman"/>
            <w:szCs w:val="21"/>
            <w:rPrChange w:id="679" w:author="Administrator" w:date="2021-11-24T16:08:00Z">
              <w:rPr>
                <w:rFonts w:cs="黑体"/>
                <w:kern w:val="2"/>
                <w:szCs w:val="24"/>
              </w:rPr>
            </w:rPrChange>
          </w:rPr>
          <w:t xml:space="preserve">5.4 </w:t>
        </w:r>
        <w:r w:rsidRPr="00703BCD">
          <w:rPr>
            <w:rFonts w:ascii="宋体" w:eastAsia="宋体" w:hAnsi="Times New Roman" w:hint="eastAsia"/>
            <w:szCs w:val="21"/>
            <w:rPrChange w:id="680" w:author="Administrator" w:date="2021-11-24T16:08:00Z">
              <w:rPr>
                <w:rFonts w:cs="黑体" w:hint="eastAsia"/>
                <w:kern w:val="2"/>
                <w:szCs w:val="24"/>
              </w:rPr>
            </w:rPrChange>
          </w:rPr>
          <w:t>适用地区性能试验</w:t>
        </w:r>
        <w:r w:rsidRPr="00703BCD">
          <w:rPr>
            <w:rFonts w:ascii="宋体" w:eastAsia="宋体" w:hAnsi="Times New Roman"/>
            <w:rPrChange w:id="681" w:author="Administrator" w:date="2021-11-24T16:08:00Z">
              <w:rPr/>
            </w:rPrChange>
          </w:rPr>
          <w:tab/>
        </w:r>
        <w:r w:rsidRPr="00703BCD">
          <w:rPr>
            <w:rFonts w:ascii="宋体" w:eastAsia="宋体" w:hAnsi="Times New Roman"/>
            <w:rPrChange w:id="682" w:author="Administrator" w:date="2021-11-24T16:08:00Z">
              <w:rPr/>
            </w:rPrChange>
          </w:rPr>
          <w:fldChar w:fldCharType="begin"/>
        </w:r>
        <w:r w:rsidRPr="00703BCD">
          <w:rPr>
            <w:rFonts w:ascii="宋体" w:eastAsia="宋体" w:hAnsi="Times New Roman"/>
            <w:rPrChange w:id="683" w:author="Administrator" w:date="2021-11-24T16:08:00Z">
              <w:rPr/>
            </w:rPrChange>
          </w:rPr>
          <w:instrText xml:space="preserve"> PAGEREF _Toc2528 \h </w:instrText>
        </w:r>
      </w:ins>
      <w:r w:rsidRPr="00703BCD">
        <w:rPr>
          <w:rFonts w:ascii="宋体" w:eastAsia="宋体" w:hAnsi="Times New Roman"/>
          <w:rPrChange w:id="684" w:author="Administrator" w:date="2021-11-24T16:08:00Z">
            <w:rPr>
              <w:rFonts w:ascii="宋体" w:eastAsia="宋体" w:hAnsi="Times New Roman"/>
            </w:rPr>
          </w:rPrChange>
        </w:rPr>
      </w:r>
      <w:ins w:id="685" w:author="Administrator" w:date="2021-11-24T16:02:00Z">
        <w:r w:rsidRPr="00703BCD">
          <w:rPr>
            <w:rFonts w:ascii="宋体" w:eastAsia="宋体" w:hAnsi="Times New Roman"/>
            <w:rPrChange w:id="686" w:author="Administrator" w:date="2021-11-24T16:08:00Z">
              <w:rPr/>
            </w:rPrChange>
          </w:rPr>
          <w:fldChar w:fldCharType="separate"/>
        </w:r>
      </w:ins>
      <w:r w:rsidR="00D317E0">
        <w:rPr>
          <w:rFonts w:ascii="宋体" w:eastAsia="宋体" w:hAnsi="Times New Roman" w:hint="eastAsia"/>
        </w:rPr>
        <w:t>4</w:t>
      </w:r>
      <w:ins w:id="687" w:author="Administrator" w:date="2021-11-24T16:02:00Z">
        <w:r w:rsidRPr="00703BCD">
          <w:rPr>
            <w:rFonts w:ascii="宋体" w:eastAsia="宋体" w:hAnsi="Times New Roman"/>
            <w:rPrChange w:id="688" w:author="Administrator" w:date="2021-11-24T16:08:00Z">
              <w:rPr/>
            </w:rPrChange>
          </w:rPr>
          <w:fldChar w:fldCharType="end"/>
        </w:r>
        <w:r w:rsidRPr="00703BCD">
          <w:rPr>
            <w:rFonts w:ascii="宋体" w:eastAsia="宋体" w:hAnsi="Times New Roman"/>
            <w:rPrChange w:id="689" w:author="Administrator" w:date="2021-11-24T16:08:00Z">
              <w:rPr>
                <w:rFonts w:asciiTheme="minorEastAsia" w:eastAsiaTheme="minorEastAsia" w:hAnsiTheme="minorEastAsia"/>
              </w:rPr>
            </w:rPrChange>
          </w:rPr>
          <w:fldChar w:fldCharType="end"/>
        </w:r>
      </w:ins>
    </w:p>
    <w:p w:rsidR="00703BCD" w:rsidRDefault="00703BCD" w:rsidP="00703BCD">
      <w:pPr>
        <w:pStyle w:val="30"/>
        <w:tabs>
          <w:tab w:val="right" w:leader="dot" w:pos="9355"/>
        </w:tabs>
        <w:rPr>
          <w:ins w:id="690" w:author="Administrator" w:date="2021-11-24T16:02:00Z"/>
        </w:rPr>
        <w:pPrChange w:id="691" w:author="Administrator" w:date="2021-11-24T16:07:00Z">
          <w:pPr/>
        </w:pPrChange>
      </w:pPr>
      <w:ins w:id="692" w:author="Administrator" w:date="2021-11-24T16:07:00Z">
        <w:r w:rsidRPr="00703BCD">
          <w:rPr>
            <w:rFonts w:hAnsi="宋体" w:cs="宋体" w:hint="eastAsia"/>
            <w:color w:val="FF0000"/>
            <w:szCs w:val="22"/>
            <w:rPrChange w:id="693" w:author="Administrator" w:date="2021-11-24T16:08:00Z">
              <w:rPr>
                <w:rFonts w:hAnsi="宋体" w:cs="宋体" w:hint="eastAsia"/>
                <w:color w:val="FF0000"/>
                <w:szCs w:val="22"/>
              </w:rPr>
            </w:rPrChange>
          </w:rPr>
          <w:fldChar w:fldCharType="begin"/>
        </w:r>
        <w:r w:rsidR="00D317E0">
          <w:rPr>
            <w:rFonts w:hAnsi="宋体" w:cs="宋体"/>
            <w:szCs w:val="22"/>
          </w:rPr>
          <w:instrText xml:space="preserve"> HYPERLINK \l _Toc7220 </w:instrText>
        </w:r>
        <w:r w:rsidRPr="00703BCD">
          <w:rPr>
            <w:rFonts w:hAnsi="宋体" w:cs="宋体" w:hint="eastAsia"/>
            <w:color w:val="FF0000"/>
            <w:szCs w:val="22"/>
            <w:rPrChange w:id="694" w:author="Administrator" w:date="2021-11-24T16:08:00Z">
              <w:rPr>
                <w:rFonts w:hAnsi="宋体" w:cs="宋体" w:hint="eastAsia"/>
                <w:color w:val="FF0000"/>
                <w:szCs w:val="22"/>
              </w:rPr>
            </w:rPrChange>
          </w:rPr>
          <w:fldChar w:fldCharType="separate"/>
        </w:r>
        <w:r w:rsidR="00D317E0">
          <w:rPr>
            <w:rFonts w:hAnsi="宋体" w:cs="宋体"/>
            <w:szCs w:val="22"/>
          </w:rPr>
          <w:t xml:space="preserve">5.5 </w:t>
        </w:r>
        <w:r w:rsidRPr="00703BCD">
          <w:rPr>
            <w:rFonts w:hAnsi="宋体" w:cs="宋体" w:hint="eastAsia"/>
            <w:szCs w:val="22"/>
            <w:rPrChange w:id="695" w:author="Administrator" w:date="2021-11-24T16:08:00Z">
              <w:rPr>
                <w:rFonts w:hAnsi="宋体" w:cs="宋体" w:hint="eastAsia"/>
                <w:szCs w:val="22"/>
              </w:rPr>
            </w:rPrChange>
          </w:rPr>
          <w:t>综合判定规则</w:t>
        </w:r>
        <w:r w:rsidR="00D317E0">
          <w:rPr>
            <w:rFonts w:hAnsi="宋体" w:cs="宋体"/>
            <w:szCs w:val="22"/>
          </w:rPr>
          <w:tab/>
        </w:r>
      </w:ins>
      <w:ins w:id="696" w:author="Administrator" w:date="2021-11-24T16:09:00Z">
        <w:r w:rsidR="00D317E0">
          <w:rPr>
            <w:rFonts w:hint="eastAsia"/>
          </w:rPr>
          <w:t>4</w:t>
        </w:r>
      </w:ins>
      <w:ins w:id="697" w:author="Administrator" w:date="2021-11-24T16:07:00Z">
        <w:r w:rsidRPr="00703BCD">
          <w:rPr>
            <w:rFonts w:hAnsi="宋体" w:cs="宋体" w:hint="eastAsia"/>
            <w:color w:val="FF0000"/>
            <w:szCs w:val="22"/>
            <w:rPrChange w:id="698" w:author="Administrator" w:date="2021-11-24T16:08:00Z">
              <w:rPr>
                <w:rFonts w:hAnsi="宋体" w:cs="宋体" w:hint="eastAsia"/>
                <w:color w:val="FF0000"/>
                <w:szCs w:val="22"/>
              </w:rPr>
            </w:rPrChange>
          </w:rPr>
          <w:fldChar w:fldCharType="end"/>
        </w:r>
      </w:ins>
    </w:p>
    <w:p w:rsidR="002A5A57" w:rsidRDefault="00703BCD">
      <w:pPr>
        <w:pStyle w:val="20"/>
        <w:tabs>
          <w:tab w:val="right" w:leader="dot" w:pos="9355"/>
        </w:tabs>
        <w:rPr>
          <w:ins w:id="699" w:author="Administrator" w:date="2021-11-24T16:02:00Z"/>
        </w:rPr>
      </w:pPr>
      <w:ins w:id="700" w:author="Administrator" w:date="2021-11-24T16:02:00Z">
        <w:r w:rsidRPr="00703BCD">
          <w:rPr>
            <w:rPrChange w:id="701" w:author="Administrator" w:date="2021-11-24T16:08:00Z">
              <w:rPr>
                <w:rFonts w:asciiTheme="minorEastAsia" w:eastAsiaTheme="minorEastAsia" w:hAnsiTheme="minorEastAsia"/>
              </w:rPr>
            </w:rPrChange>
          </w:rPr>
          <w:fldChar w:fldCharType="begin"/>
        </w:r>
        <w:r w:rsidRPr="00703BCD">
          <w:rPr>
            <w:rPrChange w:id="702" w:author="Administrator" w:date="2021-11-24T16:08:00Z">
              <w:rPr>
                <w:rFonts w:asciiTheme="minorEastAsia" w:eastAsiaTheme="minorEastAsia" w:hAnsiTheme="minorEastAsia"/>
              </w:rPr>
            </w:rPrChange>
          </w:rPr>
          <w:instrText xml:space="preserve"> HYPERLINK \l _Toc6536 </w:instrText>
        </w:r>
        <w:r w:rsidRPr="00703BCD">
          <w:rPr>
            <w:rPrChange w:id="703" w:author="Administrator" w:date="2021-11-24T16:08:00Z">
              <w:rPr>
                <w:rFonts w:asciiTheme="minorEastAsia" w:eastAsiaTheme="minorEastAsia" w:hAnsiTheme="minorEastAsia"/>
              </w:rPr>
            </w:rPrChange>
          </w:rPr>
          <w:fldChar w:fldCharType="separate"/>
        </w:r>
        <w:r w:rsidR="00D317E0">
          <w:rPr>
            <w:rFonts w:hint="eastAsia"/>
          </w:rPr>
          <w:t>附录A</w:t>
        </w:r>
      </w:ins>
      <w:ins w:id="704" w:author="Administrator" w:date="2021-11-24T16:10:00Z">
        <w:r w:rsidR="00D317E0">
          <w:rPr>
            <w:rFonts w:hint="eastAsia"/>
          </w:rPr>
          <w:t xml:space="preserve"> （规范性附录）产品规格确认表</w:t>
        </w:r>
      </w:ins>
      <w:ins w:id="705" w:author="Administrator" w:date="2021-11-24T16:02:00Z">
        <w:r w:rsidR="00D317E0">
          <w:tab/>
        </w:r>
        <w:r>
          <w:fldChar w:fldCharType="begin"/>
        </w:r>
        <w:r w:rsidR="00D317E0">
          <w:instrText xml:space="preserve"> PAGEREF _Toc6536 \h </w:instrText>
        </w:r>
      </w:ins>
      <w:ins w:id="706" w:author="Administrator" w:date="2021-11-24T16:02:00Z">
        <w:r>
          <w:fldChar w:fldCharType="separate"/>
        </w:r>
      </w:ins>
      <w:r w:rsidR="00D317E0">
        <w:rPr>
          <w:rFonts w:hint="eastAsia"/>
        </w:rPr>
        <w:t>6</w:t>
      </w:r>
      <w:ins w:id="707" w:author="Administrator" w:date="2021-11-24T16:02:00Z">
        <w:r>
          <w:fldChar w:fldCharType="end"/>
        </w:r>
        <w:r w:rsidRPr="00703BCD">
          <w:rPr>
            <w:rPrChange w:id="708" w:author="Administrator" w:date="2021-11-24T16:08:00Z">
              <w:rPr>
                <w:rFonts w:asciiTheme="minorEastAsia" w:eastAsiaTheme="minorEastAsia" w:hAnsiTheme="minorEastAsia"/>
              </w:rPr>
            </w:rPrChange>
          </w:rPr>
          <w:fldChar w:fldCharType="end"/>
        </w:r>
      </w:ins>
    </w:p>
    <w:p w:rsidR="002A5A57" w:rsidRDefault="00703BCD">
      <w:pPr>
        <w:pStyle w:val="afffe"/>
        <w:rPr>
          <w:rFonts w:asciiTheme="minorEastAsia" w:eastAsiaTheme="minorEastAsia" w:hAnsiTheme="minorEastAsia"/>
        </w:rPr>
        <w:sectPr w:rsidR="002A5A57">
          <w:headerReference w:type="even" r:id="rId14"/>
          <w:headerReference w:type="default" r:id="rId15"/>
          <w:footerReference w:type="even" r:id="rId16"/>
          <w:footerReference w:type="default" r:id="rId17"/>
          <w:pgSz w:w="11907" w:h="16839"/>
          <w:pgMar w:top="1418" w:right="1134" w:bottom="1134" w:left="1418" w:header="1021" w:footer="1021" w:gutter="0"/>
          <w:pgNumType w:fmt="upperRoman" w:start="1"/>
          <w:cols w:space="425"/>
          <w:docGrid w:type="lines" w:linePitch="312"/>
        </w:sectPr>
      </w:pPr>
      <w:r w:rsidRPr="00703BCD">
        <w:rPr>
          <w:rPrChange w:id="721" w:author="Administrator" w:date="2021-11-24T16:08:00Z">
            <w:rPr>
              <w:rFonts w:asciiTheme="minorEastAsia" w:eastAsiaTheme="minorEastAsia" w:hAnsiTheme="minorEastAsia"/>
            </w:rPr>
          </w:rPrChange>
        </w:rPr>
        <w:fldChar w:fldCharType="end"/>
      </w:r>
    </w:p>
    <w:p w:rsidR="002A5A57" w:rsidRDefault="00D317E0">
      <w:pPr>
        <w:pStyle w:val="afff0"/>
        <w:keepNext/>
        <w:pageBreakBefore/>
        <w:numPr>
          <w:ilvl w:val="0"/>
          <w:numId w:val="7"/>
        </w:numPr>
        <w:rPr>
          <w:rFonts w:hAnsi="宋体"/>
          <w:color w:val="000000"/>
        </w:rPr>
      </w:pPr>
      <w:bookmarkStart w:id="722" w:name="_Toc86647380"/>
      <w:bookmarkStart w:id="723" w:name="_Toc24881"/>
      <w:bookmarkStart w:id="724" w:name="SectionMark2"/>
      <w:bookmarkEnd w:id="76"/>
      <w:r>
        <w:rPr>
          <w:rFonts w:hint="eastAsia"/>
          <w:color w:val="000000"/>
        </w:rPr>
        <w:lastRenderedPageBreak/>
        <w:t>前    言</w:t>
      </w:r>
      <w:bookmarkEnd w:id="77"/>
      <w:bookmarkEnd w:id="78"/>
      <w:bookmarkEnd w:id="79"/>
      <w:bookmarkEnd w:id="722"/>
      <w:bookmarkEnd w:id="723"/>
    </w:p>
    <w:p w:rsidR="002A5A57" w:rsidRDefault="00D317E0">
      <w:pPr>
        <w:pStyle w:val="af8"/>
        <w:ind w:firstLine="420"/>
      </w:pPr>
      <w:r>
        <w:rPr>
          <w:rFonts w:hint="eastAsia"/>
        </w:rPr>
        <w:t>本大纲依据</w:t>
      </w:r>
      <w:r>
        <w:t>TZ 6</w:t>
      </w:r>
      <w:r>
        <w:rPr>
          <w:rFonts w:hint="eastAsia"/>
        </w:rPr>
        <w:t>—</w:t>
      </w:r>
      <w:r>
        <w:t>2021</w:t>
      </w:r>
      <w:r>
        <w:rPr>
          <w:rFonts w:hint="eastAsia"/>
        </w:rPr>
        <w:t>《农业机械专项鉴定大纲编写规则》编制。</w:t>
      </w:r>
    </w:p>
    <w:p w:rsidR="002A5A57" w:rsidRDefault="00D317E0">
      <w:pPr>
        <w:pStyle w:val="af8"/>
        <w:ind w:firstLine="420"/>
      </w:pPr>
      <w:r>
        <w:rPr>
          <w:rFonts w:hint="eastAsia"/>
        </w:rPr>
        <w:t>本大纲为首次制定。</w:t>
      </w:r>
    </w:p>
    <w:p w:rsidR="002A5A57" w:rsidRDefault="00D317E0">
      <w:pPr>
        <w:pStyle w:val="af8"/>
        <w:ind w:firstLine="420"/>
      </w:pPr>
      <w:r>
        <w:rPr>
          <w:rFonts w:hint="eastAsia"/>
        </w:rPr>
        <w:t>本大纲由湖南省农业农村厅</w:t>
      </w:r>
      <w:ins w:id="725" w:author="Administrator" w:date="2021-11-23T17:48:00Z">
        <w:r>
          <w:rPr>
            <w:rFonts w:hint="eastAsia"/>
          </w:rPr>
          <w:t>农业机械化管理处</w:t>
        </w:r>
      </w:ins>
      <w:r>
        <w:rPr>
          <w:rFonts w:hint="eastAsia"/>
        </w:rPr>
        <w:t>提出。</w:t>
      </w:r>
    </w:p>
    <w:p w:rsidR="002A5A57" w:rsidRDefault="00D317E0">
      <w:pPr>
        <w:pStyle w:val="af8"/>
        <w:ind w:firstLine="420"/>
      </w:pPr>
      <w:r>
        <w:rPr>
          <w:rFonts w:hint="eastAsia"/>
        </w:rPr>
        <w:t>本大纲由湖南省农机事务中心技术归口。</w:t>
      </w:r>
    </w:p>
    <w:p w:rsidR="002A5A57" w:rsidRDefault="00D317E0">
      <w:pPr>
        <w:pStyle w:val="af8"/>
        <w:ind w:firstLine="420"/>
      </w:pPr>
      <w:r>
        <w:rPr>
          <w:rFonts w:hint="eastAsia"/>
        </w:rPr>
        <w:t>本大纲起草单位：湖南省农业机械鉴定站。</w:t>
      </w:r>
    </w:p>
    <w:p w:rsidR="002A5A57" w:rsidRDefault="00D317E0">
      <w:pPr>
        <w:pStyle w:val="af8"/>
        <w:ind w:firstLine="420"/>
        <w:rPr>
          <w:ins w:id="726" w:author="jdxy001" w:date="2022-08-04T09:06:00Z"/>
        </w:rPr>
      </w:pPr>
      <w:r>
        <w:rPr>
          <w:rFonts w:hint="eastAsia"/>
        </w:rPr>
        <w:t>本大纲主要起草人：</w:t>
      </w:r>
    </w:p>
    <w:p w:rsidR="002A5A57" w:rsidRDefault="00D317E0">
      <w:pPr>
        <w:pStyle w:val="af8"/>
        <w:ind w:firstLine="420"/>
        <w:sectPr w:rsidR="002A5A57">
          <w:pgSz w:w="11907" w:h="16839"/>
          <w:pgMar w:top="1418" w:right="1134" w:bottom="1134" w:left="1418" w:header="1021" w:footer="1021" w:gutter="0"/>
          <w:pgNumType w:fmt="upperRoman"/>
          <w:cols w:space="425"/>
          <w:docGrid w:type="lines" w:linePitch="312"/>
        </w:sectPr>
      </w:pPr>
      <w:del w:id="727" w:author="Administrator" w:date="2021-11-24T16:11:00Z">
        <w:r>
          <w:delText xml:space="preserve"> </w:delText>
        </w:r>
      </w:del>
      <w:del w:id="728" w:author="Administrator" w:date="2022-07-19T17:17:00Z">
        <w:r>
          <w:rPr>
            <w:rFonts w:hint="eastAsia"/>
          </w:rPr>
          <w:delText>范浩。</w:delText>
        </w:r>
      </w:del>
    </w:p>
    <w:p w:rsidR="002A5A57" w:rsidRDefault="00D317E0">
      <w:pPr>
        <w:pStyle w:val="afffd"/>
        <w:spacing w:line="400" w:lineRule="exact"/>
      </w:pPr>
      <w:bookmarkStart w:id="729" w:name="SectionMark4"/>
      <w:bookmarkEnd w:id="724"/>
      <w:del w:id="730" w:author="Administrator" w:date="2022-07-19T17:17:00Z">
        <w:r>
          <w:rPr>
            <w:rFonts w:hint="eastAsia"/>
          </w:rPr>
          <w:lastRenderedPageBreak/>
          <w:delText>竹笋蒸煮压榨机</w:delText>
        </w:r>
      </w:del>
      <w:ins w:id="731" w:author="Administrator" w:date="2022-07-19T17:17:00Z">
        <w:r>
          <w:rPr>
            <w:rFonts w:hint="eastAsia"/>
          </w:rPr>
          <w:t>油茶果采收机</w:t>
        </w:r>
      </w:ins>
    </w:p>
    <w:p w:rsidR="002A5A57" w:rsidRDefault="00D317E0" w:rsidP="001741D7">
      <w:pPr>
        <w:pStyle w:val="af7"/>
        <w:spacing w:beforeLines="50" w:afterLines="50"/>
        <w:rPr>
          <w:szCs w:val="22"/>
        </w:rPr>
      </w:pPr>
      <w:bookmarkStart w:id="732" w:name="_Toc86647381"/>
      <w:bookmarkStart w:id="733" w:name="_Toc26983"/>
      <w:bookmarkStart w:id="734" w:name="_Toc224849095"/>
      <w:bookmarkStart w:id="735" w:name="_Toc226514929"/>
      <w:bookmarkStart w:id="736" w:name="_Toc226514871"/>
      <w:r>
        <w:rPr>
          <w:rFonts w:ascii="黑体" w:hAnsi="黑体" w:cs="黑体" w:hint="eastAsia"/>
          <w:kern w:val="2"/>
          <w:szCs w:val="24"/>
        </w:rPr>
        <w:t xml:space="preserve">1 </w:t>
      </w:r>
      <w:r>
        <w:rPr>
          <w:rFonts w:hint="eastAsia"/>
          <w:szCs w:val="22"/>
        </w:rPr>
        <w:t>范围</w:t>
      </w:r>
      <w:bookmarkEnd w:id="732"/>
      <w:bookmarkEnd w:id="733"/>
      <w:bookmarkEnd w:id="734"/>
      <w:bookmarkEnd w:id="735"/>
      <w:bookmarkEnd w:id="736"/>
    </w:p>
    <w:p w:rsidR="002A5A57" w:rsidRDefault="00D317E0">
      <w:pPr>
        <w:pStyle w:val="af8"/>
        <w:tabs>
          <w:tab w:val="center" w:pos="4201"/>
          <w:tab w:val="right" w:leader="dot" w:pos="9298"/>
        </w:tabs>
        <w:ind w:firstLine="420"/>
      </w:pPr>
      <w:r>
        <w:rPr>
          <w:rFonts w:hint="eastAsia"/>
        </w:rPr>
        <w:t>本大纲规定了</w:t>
      </w:r>
      <w:del w:id="737" w:author="Administrator" w:date="2022-07-19T17:17:00Z">
        <w:r>
          <w:rPr>
            <w:rFonts w:hint="eastAsia"/>
          </w:rPr>
          <w:delText>竹笋蒸煮压榨机</w:delText>
        </w:r>
      </w:del>
      <w:ins w:id="738" w:author="Administrator" w:date="2022-07-19T17:17:00Z">
        <w:r>
          <w:rPr>
            <w:rFonts w:hint="eastAsia"/>
          </w:rPr>
          <w:t>油茶果采收机</w:t>
        </w:r>
      </w:ins>
      <w:r>
        <w:rPr>
          <w:rFonts w:hint="eastAsia"/>
        </w:rPr>
        <w:t>专项鉴定的鉴定内容、方法和判定规则。</w:t>
      </w:r>
    </w:p>
    <w:p w:rsidR="002A5A57" w:rsidRDefault="00D317E0">
      <w:pPr>
        <w:pStyle w:val="af8"/>
        <w:tabs>
          <w:tab w:val="center" w:pos="4201"/>
          <w:tab w:val="right" w:leader="dot" w:pos="9298"/>
        </w:tabs>
        <w:ind w:firstLine="420"/>
        <w:rPr>
          <w:del w:id="739" w:author="Administrator" w:date="2021-11-15T20:32:00Z"/>
        </w:rPr>
      </w:pPr>
      <w:r>
        <w:rPr>
          <w:rFonts w:hint="eastAsia"/>
        </w:rPr>
        <w:t>本大纲适用于</w:t>
      </w:r>
      <w:ins w:id="740" w:author="Administrator" w:date="2022-08-02T17:06:00Z">
        <w:r>
          <w:rPr>
            <w:rFonts w:hint="eastAsia"/>
          </w:rPr>
          <w:t>油茶果采收机</w:t>
        </w:r>
      </w:ins>
      <w:del w:id="741" w:author="Administrator" w:date="2022-07-19T17:17:00Z">
        <w:r>
          <w:rPr>
            <w:rFonts w:hint="eastAsia"/>
          </w:rPr>
          <w:delText>竹笋蒸煮压榨机</w:delText>
        </w:r>
      </w:del>
      <w:del w:id="742" w:author="Administrator" w:date="2022-08-02T17:06:00Z">
        <w:r>
          <w:rPr>
            <w:rFonts w:hint="eastAsia"/>
          </w:rPr>
          <w:delText>的</w:delText>
        </w:r>
      </w:del>
      <w:r>
        <w:rPr>
          <w:rFonts w:hint="eastAsia"/>
        </w:rPr>
        <w:t>专项鉴定。</w:t>
      </w:r>
    </w:p>
    <w:p w:rsidR="002A5A57" w:rsidRDefault="002A5A57">
      <w:pPr>
        <w:pStyle w:val="af8"/>
        <w:tabs>
          <w:tab w:val="center" w:pos="4201"/>
          <w:tab w:val="right" w:leader="dot" w:pos="9298"/>
        </w:tabs>
        <w:ind w:firstLine="420"/>
      </w:pPr>
    </w:p>
    <w:p w:rsidR="002A5A57" w:rsidRDefault="00D317E0" w:rsidP="001741D7">
      <w:pPr>
        <w:pStyle w:val="af7"/>
        <w:spacing w:beforeLines="50" w:afterLines="50"/>
        <w:rPr>
          <w:szCs w:val="22"/>
        </w:rPr>
      </w:pPr>
      <w:bookmarkStart w:id="743" w:name="_Toc4425380"/>
      <w:bookmarkStart w:id="744" w:name="_Toc226514872"/>
      <w:bookmarkStart w:id="745" w:name="_Toc3083897"/>
      <w:bookmarkStart w:id="746" w:name="_Toc224849096"/>
      <w:bookmarkStart w:id="747" w:name="_Toc3882139"/>
      <w:bookmarkStart w:id="748" w:name="_Toc3081116"/>
      <w:bookmarkStart w:id="749" w:name="_Toc3083689"/>
      <w:bookmarkStart w:id="750" w:name="_Toc3083602"/>
      <w:bookmarkStart w:id="751" w:name="_Toc4396861"/>
      <w:bookmarkStart w:id="752" w:name="_Toc510154842"/>
      <w:bookmarkStart w:id="753" w:name="_Toc3082637"/>
      <w:bookmarkStart w:id="754" w:name="_Toc3082619"/>
      <w:bookmarkStart w:id="755" w:name="_Toc34030010"/>
      <w:bookmarkStart w:id="756" w:name="_Toc4378193"/>
      <w:bookmarkStart w:id="757" w:name="_Toc226514930"/>
      <w:bookmarkStart w:id="758" w:name="_Toc4423716"/>
      <w:bookmarkStart w:id="759" w:name="_Toc510155203"/>
      <w:bookmarkStart w:id="760" w:name="_Toc28457"/>
      <w:bookmarkStart w:id="761" w:name="_Toc86647382"/>
      <w:bookmarkStart w:id="762" w:name="_Toc3083345"/>
      <w:bookmarkStart w:id="763" w:name="_Toc4383325"/>
      <w:bookmarkStart w:id="764" w:name="_Toc4396910"/>
      <w:bookmarkEnd w:id="729"/>
      <w:r>
        <w:rPr>
          <w:rFonts w:ascii="黑体" w:hAnsi="黑体" w:cs="黑体" w:hint="eastAsia"/>
          <w:kern w:val="2"/>
          <w:szCs w:val="24"/>
        </w:rPr>
        <w:t xml:space="preserve">2 </w:t>
      </w:r>
      <w:r>
        <w:rPr>
          <w:rFonts w:hint="eastAsia"/>
          <w:szCs w:val="22"/>
        </w:rPr>
        <w:t>规范性引用文件</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rsidR="002A5A57" w:rsidRDefault="00D317E0">
      <w:pPr>
        <w:pStyle w:val="af8"/>
        <w:tabs>
          <w:tab w:val="center" w:pos="4201"/>
          <w:tab w:val="right" w:leader="dot" w:pos="9298"/>
        </w:tabs>
        <w:ind w:firstLine="420"/>
        <w:rPr>
          <w:szCs w:val="22"/>
        </w:rPr>
      </w:pPr>
      <w:bookmarkStart w:id="765" w:name="_Toc226514931"/>
      <w:bookmarkStart w:id="766" w:name="_Toc226514873"/>
      <w:bookmarkStart w:id="767" w:name="_Toc224849097"/>
      <w:r>
        <w:rPr>
          <w:rFonts w:hint="eastAsia"/>
          <w:szCs w:val="22"/>
        </w:rPr>
        <w:t xml:space="preserve">下列文件对于本文件的应用是必不可少的。凡是注日期的引用文件，仅注日期的版本适用于本文件，凡是不注日期的引用文件，其最新版本（包括所有的修改单）适用于本文件。 </w:t>
      </w:r>
    </w:p>
    <w:p w:rsidR="002A5A57" w:rsidRDefault="00D317E0">
      <w:pPr>
        <w:pStyle w:val="af8"/>
        <w:tabs>
          <w:tab w:val="center" w:pos="4201"/>
          <w:tab w:val="right" w:leader="dot" w:pos="9298"/>
        </w:tabs>
        <w:ind w:firstLine="420"/>
        <w:rPr>
          <w:szCs w:val="22"/>
        </w:rPr>
      </w:pPr>
      <w:r>
        <w:rPr>
          <w:rFonts w:hint="eastAsia"/>
          <w:szCs w:val="22"/>
        </w:rPr>
        <w:t xml:space="preserve">GB 10396  农林拖拉机和机械、草坪和园艺动力机械安全标志和危险图形 总则 </w:t>
      </w:r>
    </w:p>
    <w:p w:rsidR="002A5A57" w:rsidRDefault="00D317E0" w:rsidP="001741D7">
      <w:pPr>
        <w:pStyle w:val="af7"/>
        <w:spacing w:beforeLines="50" w:afterLines="50"/>
        <w:rPr>
          <w:rFonts w:ascii="黑体" w:hAnsi="黑体" w:cs="黑体"/>
          <w:kern w:val="2"/>
          <w:szCs w:val="24"/>
        </w:rPr>
      </w:pPr>
      <w:bookmarkStart w:id="768" w:name="_Toc445382440"/>
      <w:bookmarkStart w:id="769" w:name="_Toc445382438"/>
      <w:bookmarkStart w:id="770" w:name="_Toc388018676"/>
      <w:bookmarkStart w:id="771" w:name="_Toc452363115"/>
      <w:bookmarkStart w:id="772" w:name="_Toc453765799"/>
      <w:bookmarkStart w:id="773" w:name="_Toc528936751"/>
      <w:bookmarkStart w:id="774" w:name="_Toc528936753"/>
      <w:bookmarkStart w:id="775" w:name="_Toc445382442"/>
      <w:bookmarkStart w:id="776" w:name="_Toc387320422"/>
      <w:bookmarkStart w:id="777" w:name="_Toc528936749"/>
      <w:bookmarkStart w:id="778" w:name="_Toc387320424"/>
      <w:bookmarkStart w:id="779" w:name="_Toc530991301"/>
      <w:bookmarkStart w:id="780" w:name="_Toc388018674"/>
      <w:bookmarkStart w:id="781" w:name="_Toc387320426"/>
      <w:bookmarkStart w:id="782" w:name="_Toc388018672"/>
      <w:bookmarkStart w:id="783" w:name="_Toc530991303"/>
      <w:bookmarkStart w:id="784" w:name="_Toc530991299"/>
      <w:bookmarkStart w:id="785" w:name="_Toc8162"/>
      <w:bookmarkStart w:id="786" w:name="_Toc86647383"/>
      <w:bookmarkStart w:id="787" w:name="_Toc138058183"/>
      <w:bookmarkStart w:id="788" w:name="_Toc138045077"/>
      <w:bookmarkStart w:id="789" w:name="_Toc138058134"/>
      <w:bookmarkStart w:id="790" w:name="_Toc530991305"/>
      <w:bookmarkStart w:id="791" w:name="_Toc145493889"/>
      <w:bookmarkStart w:id="792" w:name="_Toc138045041"/>
      <w:bookmarkStart w:id="793" w:name="_Toc149468544"/>
      <w:bookmarkStart w:id="794" w:name="_Toc223166022"/>
      <w:bookmarkStart w:id="795" w:name="_Toc138045026"/>
      <w:bookmarkStart w:id="796" w:name="_Toc2053638"/>
      <w:bookmarkStart w:id="797" w:name="_Toc2476492"/>
      <w:bookmarkStart w:id="798" w:name="_Toc533134663"/>
      <w:bookmarkStart w:id="799" w:name="_Toc2155120"/>
      <w:bookmarkStart w:id="800" w:name="_Toc2069005"/>
      <w:bookmarkStart w:id="801" w:name="_Toc3086527"/>
      <w:bookmarkStart w:id="802" w:name="_Toc2045677"/>
      <w:bookmarkStart w:id="803" w:name="_Toc2045863"/>
      <w:bookmarkStart w:id="804" w:name="_Toc533213587"/>
      <w:bookmarkStart w:id="805" w:name="_Toc2064728"/>
      <w:bookmarkStart w:id="806" w:name="_Toc533134727"/>
      <w:bookmarkStart w:id="807" w:name="_Toc2667538"/>
      <w:bookmarkStart w:id="808" w:name="_Toc533133848"/>
      <w:bookmarkStart w:id="809" w:name="_Toc2672585"/>
      <w:bookmarkStart w:id="810" w:name="_Toc2045698"/>
      <w:bookmarkStart w:id="811" w:name="_Toc3081260"/>
      <w:bookmarkStart w:id="812" w:name="_Toc533134705"/>
      <w:bookmarkStart w:id="813" w:name="_Toc2150277"/>
      <w:bookmarkStart w:id="814" w:name="_Toc2069324"/>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Pr>
          <w:rFonts w:ascii="黑体" w:hAnsi="黑体" w:cs="黑体" w:hint="eastAsia"/>
          <w:kern w:val="2"/>
          <w:szCs w:val="24"/>
        </w:rPr>
        <w:t>3 术语和定义</w:t>
      </w:r>
      <w:bookmarkEnd w:id="785"/>
      <w:bookmarkEnd w:id="786"/>
    </w:p>
    <w:p w:rsidR="002A5A57" w:rsidRDefault="00D317E0">
      <w:pPr>
        <w:pStyle w:val="af8"/>
        <w:ind w:firstLine="420"/>
      </w:pPr>
      <w:r>
        <w:rPr>
          <w:rFonts w:hint="eastAsia"/>
        </w:rPr>
        <w:t>下列术语和定义适用于本文件。</w:t>
      </w:r>
    </w:p>
    <w:p w:rsidR="002A5A57" w:rsidRDefault="00D317E0" w:rsidP="001741D7">
      <w:pPr>
        <w:pStyle w:val="af7"/>
        <w:spacing w:beforeLines="50" w:afterLines="50"/>
        <w:rPr>
          <w:rFonts w:ascii="黑体" w:hAnsi="黑体" w:cs="黑体"/>
          <w:kern w:val="2"/>
          <w:szCs w:val="24"/>
        </w:rPr>
      </w:pPr>
      <w:bookmarkStart w:id="815" w:name="_Toc86647384"/>
      <w:bookmarkStart w:id="816" w:name="_Toc82530501"/>
      <w:bookmarkStart w:id="817" w:name="_Toc12331"/>
      <w:r>
        <w:rPr>
          <w:rFonts w:ascii="黑体" w:hAnsi="黑体" w:cs="黑体" w:hint="eastAsia"/>
          <w:kern w:val="2"/>
          <w:szCs w:val="24"/>
        </w:rPr>
        <w:t>3.1</w:t>
      </w:r>
      <w:bookmarkEnd w:id="815"/>
      <w:r>
        <w:rPr>
          <w:rFonts w:ascii="黑体" w:hAnsi="黑体" w:cs="黑体" w:hint="eastAsia"/>
          <w:kern w:val="2"/>
          <w:szCs w:val="24"/>
        </w:rPr>
        <w:t xml:space="preserve"> </w:t>
      </w:r>
      <w:bookmarkStart w:id="818" w:name="_Toc86647385"/>
      <w:del w:id="819" w:author="Administrator" w:date="2022-07-19T17:17:00Z">
        <w:r>
          <w:rPr>
            <w:rFonts w:ascii="黑体" w:hAnsi="黑体" w:cs="黑体" w:hint="eastAsia"/>
            <w:kern w:val="2"/>
            <w:szCs w:val="24"/>
          </w:rPr>
          <w:delText>竹笋蒸煮压榨机</w:delText>
        </w:r>
      </w:del>
      <w:bookmarkEnd w:id="816"/>
      <w:bookmarkEnd w:id="817"/>
      <w:bookmarkEnd w:id="818"/>
      <w:ins w:id="820" w:author="Administrator" w:date="2022-07-19T17:17:00Z">
        <w:r>
          <w:rPr>
            <w:rFonts w:ascii="黑体" w:hAnsi="黑体" w:cs="黑体" w:hint="eastAsia"/>
            <w:kern w:val="2"/>
            <w:szCs w:val="24"/>
          </w:rPr>
          <w:t>油茶果采收机</w:t>
        </w:r>
      </w:ins>
    </w:p>
    <w:p w:rsidR="002A5A57" w:rsidRDefault="00703BCD">
      <w:pPr>
        <w:pStyle w:val="af8"/>
        <w:ind w:firstLine="420"/>
      </w:pPr>
      <w:r w:rsidRPr="00495668">
        <w:rPr>
          <w:rFonts w:hint="eastAsia"/>
          <w:rPrChange w:id="821" w:author="Administrator" w:date="2022-08-10T15:36:00Z">
            <w:rPr>
              <w:rFonts w:hint="eastAsia"/>
            </w:rPr>
          </w:rPrChange>
        </w:rPr>
        <w:t>采用</w:t>
      </w:r>
      <w:ins w:id="822" w:author="Administrator" w:date="2022-08-02T17:07:00Z">
        <w:r w:rsidRPr="00495668">
          <w:rPr>
            <w:rFonts w:hint="eastAsia"/>
            <w:rPrChange w:id="823" w:author="Administrator" w:date="2022-08-10T15:36:00Z">
              <w:rPr>
                <w:rFonts w:hint="eastAsia"/>
              </w:rPr>
            </w:rPrChange>
          </w:rPr>
          <w:t>履带式行走系统</w:t>
        </w:r>
        <w:del w:id="824" w:author="jdxy001" w:date="2022-08-04T09:27:00Z">
          <w:r w:rsidRPr="00495668">
            <w:rPr>
              <w:rFonts w:hint="eastAsia"/>
              <w:rPrChange w:id="825" w:author="Administrator" w:date="2022-08-10T15:36:00Z">
                <w:rPr>
                  <w:rFonts w:hint="eastAsia"/>
                </w:rPr>
              </w:rPrChange>
            </w:rPr>
            <w:delText>，</w:delText>
          </w:r>
        </w:del>
      </w:ins>
      <w:ins w:id="826" w:author="jdxy001" w:date="2022-08-04T09:27:00Z">
        <w:r w:rsidRPr="00495668">
          <w:rPr>
            <w:rFonts w:hint="eastAsia"/>
            <w:rPrChange w:id="827" w:author="Administrator" w:date="2022-08-10T15:36:00Z">
              <w:rPr>
                <w:rFonts w:hint="eastAsia"/>
              </w:rPr>
            </w:rPrChange>
          </w:rPr>
          <w:t>、振动式采摘方式，</w:t>
        </w:r>
      </w:ins>
      <w:del w:id="828" w:author="jdxy001" w:date="2022-08-04T09:27:00Z">
        <w:r w:rsidRPr="00495668">
          <w:rPr>
            <w:rFonts w:hint="eastAsia"/>
            <w:rPrChange w:id="829" w:author="Administrator" w:date="2022-08-10T15:36:00Z">
              <w:rPr>
                <w:rFonts w:hint="eastAsia"/>
                <w:color w:val="FF0000"/>
              </w:rPr>
            </w:rPrChange>
          </w:rPr>
          <w:delText>振动式</w:delText>
        </w:r>
      </w:del>
      <w:ins w:id="830" w:author="Administrator" w:date="2022-08-02T17:07:00Z">
        <w:del w:id="831" w:author="jdxy001" w:date="2022-08-04T09:27:00Z">
          <w:r w:rsidRPr="00495668">
            <w:rPr>
              <w:rFonts w:hint="eastAsia"/>
              <w:rPrChange w:id="832" w:author="Administrator" w:date="2022-08-10T15:36:00Z">
                <w:rPr>
                  <w:rFonts w:hint="eastAsia"/>
                </w:rPr>
              </w:rPrChange>
            </w:rPr>
            <w:delText>采摘机构</w:delText>
          </w:r>
        </w:del>
      </w:ins>
      <w:ins w:id="833" w:author="Administrator" w:date="2022-08-02T17:31:00Z">
        <w:r w:rsidRPr="00495668">
          <w:rPr>
            <w:rFonts w:hint="eastAsia"/>
            <w:rPrChange w:id="834" w:author="Administrator" w:date="2022-08-10T15:36:00Z">
              <w:rPr>
                <w:rFonts w:hint="eastAsia"/>
              </w:rPr>
            </w:rPrChange>
          </w:rPr>
          <w:t>可通过遥控操纵</w:t>
        </w:r>
      </w:ins>
      <w:ins w:id="835" w:author="jdxy001" w:date="2022-08-04T09:28:00Z">
        <w:r w:rsidRPr="00495668">
          <w:rPr>
            <w:rFonts w:hint="eastAsia"/>
            <w:rPrChange w:id="836" w:author="Administrator" w:date="2022-08-10T15:36:00Z">
              <w:rPr>
                <w:rFonts w:hint="eastAsia"/>
                <w:color w:val="0070C0"/>
              </w:rPr>
            </w:rPrChange>
          </w:rPr>
          <w:t>进行油茶果</w:t>
        </w:r>
      </w:ins>
      <w:ins w:id="837" w:author="Administrator" w:date="2022-08-02T17:10:00Z">
        <w:r w:rsidRPr="00495668">
          <w:rPr>
            <w:rFonts w:hint="eastAsia"/>
            <w:rPrChange w:id="838" w:author="Administrator" w:date="2022-08-10T15:36:00Z">
              <w:rPr>
                <w:rFonts w:ascii="Times New Roman" w:hint="eastAsia"/>
                <w:szCs w:val="22"/>
              </w:rPr>
            </w:rPrChange>
          </w:rPr>
          <w:t>采摘</w:t>
        </w:r>
      </w:ins>
      <w:ins w:id="839" w:author="Administrator" w:date="2022-08-02T17:32:00Z">
        <w:r w:rsidRPr="00495668">
          <w:rPr>
            <w:rFonts w:hint="eastAsia"/>
            <w:rPrChange w:id="840" w:author="Administrator" w:date="2022-08-10T15:36:00Z">
              <w:rPr>
                <w:rFonts w:ascii="Times New Roman" w:hint="eastAsia"/>
                <w:szCs w:val="22"/>
              </w:rPr>
            </w:rPrChange>
          </w:rPr>
          <w:t>、</w:t>
        </w:r>
      </w:ins>
      <w:ins w:id="841" w:author="Administrator" w:date="2022-08-02T17:10:00Z">
        <w:r w:rsidRPr="00495668">
          <w:rPr>
            <w:rFonts w:hint="eastAsia"/>
            <w:rPrChange w:id="842" w:author="Administrator" w:date="2022-08-10T15:36:00Z">
              <w:rPr>
                <w:rFonts w:ascii="Times New Roman" w:hint="eastAsia"/>
                <w:szCs w:val="22"/>
              </w:rPr>
            </w:rPrChange>
          </w:rPr>
          <w:t>收集</w:t>
        </w:r>
      </w:ins>
      <w:ins w:id="843" w:author="Administrator" w:date="2022-08-02T08:31:00Z">
        <w:del w:id="844" w:author="jdxy001" w:date="2022-08-04T09:28:00Z">
          <w:r w:rsidRPr="00495668">
            <w:rPr>
              <w:rFonts w:hint="eastAsia"/>
              <w:rPrChange w:id="845" w:author="Administrator" w:date="2022-08-10T15:36:00Z">
                <w:rPr>
                  <w:rFonts w:ascii="Times New Roman" w:hint="eastAsia"/>
                  <w:szCs w:val="22"/>
                </w:rPr>
              </w:rPrChange>
            </w:rPr>
            <w:delText>油茶果</w:delText>
          </w:r>
        </w:del>
        <w:r w:rsidRPr="00495668">
          <w:rPr>
            <w:rFonts w:hint="eastAsia"/>
            <w:rPrChange w:id="846" w:author="Administrator" w:date="2022-08-10T15:36:00Z">
              <w:rPr>
                <w:rFonts w:ascii="Times New Roman" w:hint="eastAsia"/>
                <w:szCs w:val="22"/>
              </w:rPr>
            </w:rPrChange>
          </w:rPr>
          <w:t>的作业机具</w:t>
        </w:r>
      </w:ins>
      <w:del w:id="847" w:author="Administrator" w:date="2022-08-01T11:45:00Z">
        <w:r w:rsidRPr="00495668">
          <w:rPr>
            <w:rFonts w:hint="eastAsia"/>
            <w:rPrChange w:id="848" w:author="Administrator" w:date="2022-08-10T15:36:00Z">
              <w:rPr>
                <w:rFonts w:hint="eastAsia"/>
              </w:rPr>
            </w:rPrChange>
          </w:rPr>
          <w:delText>批式处理方式，对鲜竹笋进行蒸煮和压榨脱水的机器</w:delText>
        </w:r>
      </w:del>
      <w:r w:rsidRPr="00495668">
        <w:rPr>
          <w:rFonts w:hint="eastAsia"/>
          <w:rPrChange w:id="849" w:author="Administrator" w:date="2022-08-10T15:36:00Z">
            <w:rPr>
              <w:rFonts w:hint="eastAsia"/>
            </w:rPr>
          </w:rPrChange>
        </w:rPr>
        <w:t>。</w:t>
      </w:r>
    </w:p>
    <w:p w:rsidR="002A5A57" w:rsidRDefault="00D317E0" w:rsidP="001741D7">
      <w:pPr>
        <w:pStyle w:val="af7"/>
        <w:spacing w:beforeLines="50" w:afterLines="50"/>
        <w:rPr>
          <w:szCs w:val="22"/>
        </w:rPr>
      </w:pPr>
      <w:bookmarkStart w:id="850" w:name="_Toc7849"/>
      <w:bookmarkStart w:id="851" w:name="_Toc86647386"/>
      <w:r>
        <w:rPr>
          <w:rFonts w:ascii="黑体" w:hAnsi="黑体" w:cs="黑体" w:hint="eastAsia"/>
          <w:kern w:val="2"/>
          <w:szCs w:val="24"/>
        </w:rPr>
        <w:t xml:space="preserve">4 </w:t>
      </w:r>
      <w:r>
        <w:rPr>
          <w:rFonts w:hint="eastAsia"/>
          <w:szCs w:val="22"/>
        </w:rPr>
        <w:t>基本要求</w:t>
      </w:r>
      <w:bookmarkEnd w:id="787"/>
      <w:bookmarkEnd w:id="788"/>
      <w:bookmarkEnd w:id="789"/>
      <w:bookmarkEnd w:id="790"/>
      <w:bookmarkEnd w:id="791"/>
      <w:bookmarkEnd w:id="792"/>
      <w:bookmarkEnd w:id="793"/>
      <w:bookmarkEnd w:id="794"/>
      <w:bookmarkEnd w:id="795"/>
      <w:bookmarkEnd w:id="850"/>
      <w:bookmarkEnd w:id="851"/>
    </w:p>
    <w:p w:rsidR="00703BCD" w:rsidRDefault="00D317E0" w:rsidP="001741D7">
      <w:pPr>
        <w:pStyle w:val="af7"/>
        <w:spacing w:beforeLines="50" w:afterLines="50"/>
        <w:rPr>
          <w:szCs w:val="22"/>
        </w:rPr>
        <w:pPrChange w:id="852" w:author="Administrator" w:date="2022-08-10T15:31:00Z">
          <w:pPr>
            <w:pStyle w:val="af7"/>
            <w:spacing w:beforeLines="50" w:afterLines="50"/>
          </w:pPr>
        </w:pPrChange>
      </w:pPr>
      <w:bookmarkStart w:id="853" w:name="_Toc149468545"/>
      <w:bookmarkStart w:id="854" w:name="_Toc148080284"/>
      <w:bookmarkStart w:id="855" w:name="_Toc223166023"/>
      <w:bookmarkStart w:id="856" w:name="_Toc86647387"/>
      <w:bookmarkStart w:id="857" w:name="_Toc8463"/>
      <w:bookmarkStart w:id="858" w:name="_Toc82530503"/>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rFonts w:ascii="黑体" w:hAnsi="黑体" w:cs="黑体" w:hint="eastAsia"/>
          <w:kern w:val="2"/>
          <w:szCs w:val="24"/>
        </w:rPr>
        <w:t>4.1</w:t>
      </w:r>
      <w:r>
        <w:rPr>
          <w:rFonts w:hint="eastAsia"/>
          <w:szCs w:val="22"/>
        </w:rPr>
        <w:t xml:space="preserve">  </w:t>
      </w:r>
      <w:r>
        <w:rPr>
          <w:rFonts w:hint="eastAsia"/>
          <w:szCs w:val="22"/>
        </w:rPr>
        <w:t>需补充提供的</w:t>
      </w:r>
      <w:bookmarkEnd w:id="853"/>
      <w:bookmarkEnd w:id="854"/>
      <w:bookmarkEnd w:id="855"/>
      <w:r>
        <w:rPr>
          <w:rFonts w:hint="eastAsia"/>
          <w:szCs w:val="22"/>
        </w:rPr>
        <w:t>文件资料</w:t>
      </w:r>
      <w:bookmarkEnd w:id="856"/>
      <w:bookmarkEnd w:id="857"/>
      <w:bookmarkEnd w:id="858"/>
    </w:p>
    <w:p w:rsidR="002A5A57" w:rsidRDefault="00D317E0">
      <w:pPr>
        <w:pStyle w:val="af8"/>
        <w:tabs>
          <w:tab w:val="center" w:pos="4201"/>
          <w:tab w:val="right" w:leader="dot" w:pos="9298"/>
        </w:tabs>
        <w:ind w:firstLineChars="195" w:firstLine="409"/>
      </w:pPr>
      <w:bookmarkStart w:id="859" w:name="_Toc224116315"/>
      <w:bookmarkStart w:id="860" w:name="_Toc149468552"/>
      <w:bookmarkEnd w:id="765"/>
      <w:bookmarkEnd w:id="766"/>
      <w:bookmarkEnd w:id="767"/>
      <w:r>
        <w:rPr>
          <w:rFonts w:hint="eastAsia"/>
        </w:rPr>
        <w:t>除申请时提交的材料之外，需补充提供以下材料：</w:t>
      </w:r>
    </w:p>
    <w:p w:rsidR="002A5A57" w:rsidRDefault="00D317E0">
      <w:pPr>
        <w:pStyle w:val="af8"/>
        <w:tabs>
          <w:tab w:val="center" w:pos="4201"/>
          <w:tab w:val="right" w:leader="dot" w:pos="9298"/>
        </w:tabs>
        <w:ind w:firstLine="420"/>
      </w:pPr>
      <w:r>
        <w:rPr>
          <w:rFonts w:hint="eastAsia"/>
        </w:rPr>
        <w:t>a) 产品规格表（见附录A）一份；</w:t>
      </w:r>
    </w:p>
    <w:p w:rsidR="002A5A57" w:rsidRDefault="00D317E0">
      <w:pPr>
        <w:pStyle w:val="af8"/>
        <w:tabs>
          <w:tab w:val="center" w:pos="4201"/>
          <w:tab w:val="right" w:leader="dot" w:pos="9298"/>
        </w:tabs>
        <w:ind w:firstLine="420"/>
      </w:pPr>
      <w:r>
        <w:rPr>
          <w:rFonts w:hint="eastAsia"/>
        </w:rPr>
        <w:t>b) 样机照片(左前方45°、右前方45°、正后方、产品铭牌各1张)；</w:t>
      </w:r>
    </w:p>
    <w:p w:rsidR="002A5A57" w:rsidRDefault="00D317E0" w:rsidP="00D317E0">
      <w:pPr>
        <w:pStyle w:val="af8"/>
        <w:tabs>
          <w:tab w:val="center" w:pos="4201"/>
          <w:tab w:val="right" w:leader="dot" w:pos="9298"/>
        </w:tabs>
        <w:ind w:leftChars="200" w:left="708" w:hangingChars="137" w:hanging="288"/>
      </w:pPr>
      <w:r>
        <w:rPr>
          <w:rFonts w:hint="eastAsia"/>
        </w:rPr>
        <w:t>c) 创新性证明材料（整机或部件的发明专利，实用新型专利，科技成果评价证书，科技成果查新报告，</w:t>
      </w:r>
      <w:del w:id="861" w:author="Administrator" w:date="2022-08-02T17:09:00Z">
        <w:r>
          <w:rPr>
            <w:rFonts w:hint="eastAsia"/>
          </w:rPr>
          <w:delText xml:space="preserve"> </w:delText>
        </w:r>
      </w:del>
      <w:r>
        <w:rPr>
          <w:rFonts w:hint="eastAsia"/>
        </w:rPr>
        <w:t>采用新技术、新工艺、新材料、具备新功能的证明材料之一）；</w:t>
      </w:r>
    </w:p>
    <w:p w:rsidR="002A5A57" w:rsidRDefault="00D317E0">
      <w:pPr>
        <w:pStyle w:val="af8"/>
        <w:tabs>
          <w:tab w:val="center" w:pos="4201"/>
          <w:tab w:val="right" w:leader="dot" w:pos="9298"/>
        </w:tabs>
        <w:ind w:firstLine="420"/>
      </w:pPr>
      <w:r>
        <w:rPr>
          <w:rFonts w:hint="eastAsia"/>
        </w:rPr>
        <w:t>d)承诺书一份。</w:t>
      </w:r>
    </w:p>
    <w:p w:rsidR="002A5A57" w:rsidRDefault="00D317E0">
      <w:pPr>
        <w:pStyle w:val="af8"/>
        <w:tabs>
          <w:tab w:val="center" w:pos="4201"/>
          <w:tab w:val="right" w:leader="dot" w:pos="9298"/>
        </w:tabs>
        <w:ind w:firstLine="420"/>
      </w:pPr>
      <w:r>
        <w:rPr>
          <w:rFonts w:hint="eastAsia"/>
        </w:rPr>
        <w:t>以上材料需并加盖制造商公章。</w:t>
      </w:r>
    </w:p>
    <w:p w:rsidR="002A5A57" w:rsidRDefault="00D317E0" w:rsidP="001741D7">
      <w:pPr>
        <w:pStyle w:val="af7"/>
        <w:spacing w:beforeLines="50" w:afterLines="50"/>
        <w:rPr>
          <w:szCs w:val="22"/>
        </w:rPr>
      </w:pPr>
      <w:bookmarkStart w:id="862" w:name="_Toc82530504"/>
      <w:bookmarkStart w:id="863" w:name="_Toc86647388"/>
      <w:bookmarkStart w:id="864" w:name="_Toc27754"/>
      <w:r>
        <w:rPr>
          <w:rFonts w:ascii="黑体" w:hAnsi="黑体" w:cs="黑体" w:hint="eastAsia"/>
          <w:kern w:val="2"/>
          <w:szCs w:val="24"/>
        </w:rPr>
        <w:t xml:space="preserve">4.2 </w:t>
      </w:r>
      <w:r>
        <w:rPr>
          <w:rFonts w:hint="eastAsia"/>
          <w:szCs w:val="22"/>
        </w:rPr>
        <w:t>型号表示方法</w:t>
      </w:r>
      <w:bookmarkEnd w:id="862"/>
      <w:bookmarkEnd w:id="863"/>
      <w:bookmarkEnd w:id="864"/>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jc w:val="left"/>
        <w:rPr>
          <w:rFonts w:ascii="宋体" w:hAnsi="宋体" w:cs="宋体"/>
        </w:rPr>
      </w:pPr>
      <w:del w:id="865" w:author="Administrator" w:date="2022-07-19T17:17:00Z">
        <w:r>
          <w:rPr>
            <w:rFonts w:ascii="宋体" w:hAnsi="宋体" w:cs="宋体" w:hint="eastAsia"/>
          </w:rPr>
          <w:delText>竹笋蒸煮压榨机</w:delText>
        </w:r>
      </w:del>
      <w:ins w:id="866" w:author="Administrator" w:date="2022-07-19T17:17:00Z">
        <w:r>
          <w:rPr>
            <w:rFonts w:ascii="宋体" w:hAnsi="宋体" w:cs="宋体" w:hint="eastAsia"/>
          </w:rPr>
          <w:t>油茶果采收机</w:t>
        </w:r>
      </w:ins>
      <w:r>
        <w:rPr>
          <w:rFonts w:ascii="宋体" w:hAnsi="宋体" w:cs="宋体"/>
        </w:rPr>
        <w:t>由下列代号和主参数组成。</w:t>
      </w:r>
    </w:p>
    <w:p w:rsidR="002A5A57" w:rsidRDefault="00D317E0" w:rsidP="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682" w:firstLine="1637"/>
        <w:rPr>
          <w:rFonts w:ascii="宋体" w:hAnsi="宋体" w:cs="宋体"/>
          <w:sz w:val="24"/>
          <w:u w:val="single"/>
        </w:rPr>
      </w:pPr>
      <w:del w:id="867" w:author="Administrator" w:date="2022-08-02T08:54:00Z">
        <w:r>
          <w:rPr>
            <w:rFonts w:ascii="宋体" w:hAnsi="宋体" w:cs="宋体" w:hint="eastAsia"/>
            <w:sz w:val="24"/>
            <w:u w:val="single"/>
          </w:rPr>
          <w:delText>6</w:delText>
        </w:r>
      </w:del>
      <w:ins w:id="868" w:author="Administrator" w:date="2022-08-02T08:54:00Z">
        <w:r>
          <w:rPr>
            <w:rFonts w:ascii="宋体" w:hAnsi="宋体" w:cs="宋体" w:hint="eastAsia"/>
            <w:sz w:val="24"/>
            <w:u w:val="single"/>
          </w:rPr>
          <w:t>4Y</w:t>
        </w:r>
      </w:ins>
      <w:del w:id="869" w:author="Administrator" w:date="2022-08-02T08:54:00Z">
        <w:r>
          <w:rPr>
            <w:rFonts w:ascii="宋体" w:hAnsi="宋体" w:cs="宋体" w:hint="eastAsia"/>
            <w:sz w:val="24"/>
            <w:u w:val="single"/>
          </w:rPr>
          <w:delText>X</w:delText>
        </w:r>
      </w:del>
      <w:del w:id="870" w:author="Administrator" w:date="2021-11-15T21:21:00Z">
        <w:r w:rsidR="00703BCD" w:rsidRPr="00703BCD">
          <w:rPr>
            <w:rFonts w:ascii="宋体" w:hAnsi="宋体" w:cs="宋体"/>
            <w:strike/>
            <w:sz w:val="24"/>
            <w:u w:val="single"/>
            <w:rPrChange w:id="871" w:author="Administrator" w:date="2021-11-15T20:34:00Z">
              <w:rPr>
                <w:rFonts w:ascii="宋体" w:hAnsi="宋体" w:cs="宋体"/>
                <w:sz w:val="24"/>
                <w:u w:val="single"/>
              </w:rPr>
            </w:rPrChange>
          </w:rPr>
          <w:delText>S</w:delText>
        </w:r>
      </w:del>
      <w:ins w:id="872" w:author="Administrator" w:date="2022-08-02T08:54:00Z">
        <w:r>
          <w:rPr>
            <w:rFonts w:ascii="宋体" w:hAnsi="宋体" w:cs="宋体" w:hint="eastAsia"/>
            <w:sz w:val="24"/>
            <w:u w:val="single"/>
          </w:rPr>
          <w:t>C</w:t>
        </w:r>
      </w:ins>
      <w:del w:id="873" w:author="Administrator" w:date="2022-08-02T08:54:00Z">
        <w:r>
          <w:rPr>
            <w:rFonts w:ascii="宋体" w:hAnsi="宋体" w:cs="宋体" w:hint="eastAsia"/>
            <w:sz w:val="24"/>
            <w:u w:val="single"/>
          </w:rPr>
          <w:delText>Y</w:delText>
        </w:r>
        <w:r>
          <w:rPr>
            <w:rFonts w:ascii="宋体" w:hAnsi="宋体" w:cs="宋体"/>
            <w:sz w:val="24"/>
          </w:rPr>
          <w:delText xml:space="preserve"> </w:delText>
        </w:r>
      </w:del>
      <w:ins w:id="874" w:author="Administrator" w:date="2022-08-02T08:54:00Z">
        <w:r>
          <w:rPr>
            <w:rFonts w:ascii="宋体" w:hAnsi="宋体" w:cs="宋体" w:hint="eastAsia"/>
            <w:sz w:val="24"/>
            <w:u w:val="single"/>
          </w:rPr>
          <w:t>G</w:t>
        </w:r>
      </w:ins>
      <w:r>
        <w:rPr>
          <w:rFonts w:ascii="宋体" w:hAnsi="宋体" w:cs="宋体"/>
          <w:sz w:val="24"/>
        </w:rPr>
        <w:t>-</w:t>
      </w:r>
      <w:r>
        <w:rPr>
          <w:rFonts w:ascii="宋体" w:hAnsi="宋体" w:cs="宋体"/>
          <w:sz w:val="24"/>
          <w:u w:val="single"/>
        </w:rPr>
        <w:t>□</w:t>
      </w:r>
      <w:ins w:id="875" w:author="Administrator" w:date="2022-08-02T17:10:00Z">
        <w:r>
          <w:rPr>
            <w:rFonts w:ascii="宋体" w:hAnsi="宋体" w:cs="宋体"/>
            <w:sz w:val="24"/>
          </w:rPr>
          <w:t>-</w:t>
        </w:r>
        <w:r>
          <w:rPr>
            <w:rFonts w:ascii="宋体" w:hAnsi="宋体" w:cs="宋体"/>
            <w:sz w:val="24"/>
            <w:u w:val="single"/>
          </w:rPr>
          <w:t>□</w:t>
        </w:r>
      </w:ins>
      <w:r>
        <w:rPr>
          <w:rFonts w:ascii="宋体" w:hAnsi="宋体" w:cs="宋体" w:hint="eastAsia"/>
          <w:sz w:val="24"/>
        </w:rPr>
        <w:t xml:space="preserve"> </w:t>
      </w:r>
      <w:r>
        <w:rPr>
          <w:rFonts w:ascii="宋体" w:hAnsi="宋体" w:cs="宋体"/>
          <w:sz w:val="24"/>
          <w:u w:val="single"/>
        </w:rPr>
        <w:t>□</w:t>
      </w:r>
    </w:p>
    <w:p w:rsidR="002A5A57" w:rsidRDefault="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50" w:firstLine="2520"/>
        <w:jc w:val="left"/>
        <w:rPr>
          <w:rFonts w:ascii="宋体" w:hAnsi="宋体" w:cs="宋体"/>
        </w:rPr>
      </w:pPr>
      <w:ins w:id="876" w:author="Administrator" w:date="2022-08-02T17:11:00Z">
        <w:r w:rsidRPr="00703BCD">
          <w:rPr>
            <w:noProof/>
            <w:sz w:val="24"/>
            <w:u w:val="single"/>
          </w:rPr>
          <w:pict>
            <v:line id="直线 32" o:spid="_x0000_s1038" style="position:absolute;left:0;text-align:left;z-index:251680768" from="136.25pt,.15pt" to="136.25pt,37pt" o:gfxdata="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nvwP/VAAAABwEAAA8AAAAAAAAAAQAgAAAAIgAAAGRycy9kb3ducmV2&#10;LnhtbFBLAQIUABQAAAAIAIdO4kBfhliH/wEAAM4DAAAOAAAAAAAAAAEAIAAAACQBAABkcnMvZTJv&#10;RG9jLnhtbFBLBQYAAAAABgAGAFkBAACVBQAAAAA=&#10;" strokeweight=".5pt">
              <v:stroke joinstyle="miter"/>
            </v:line>
          </w:pict>
        </w:r>
      </w:ins>
      <w:r w:rsidRPr="00703BCD">
        <w:rPr>
          <w:noProof/>
          <w:sz w:val="24"/>
          <w:u w:val="single"/>
        </w:rPr>
        <w:pict>
          <v:line id="直接连接符 1" o:spid="_x0000_s1037" style="position:absolute;left:0;text-align:left;z-index:251671552" from="151.9pt,.1pt" to="151.9pt,25pt" o:gfxdata="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nvwP/VAAAABwEAAA8AAAAAAAAAAQAgAAAAIgAAAGRycy9kb3ducmV2&#10;LnhtbFBLAQIUABQAAAAIAIdO4kBfhliH/wEAAM4DAAAOAAAAAAAAAAEAIAAAACQBAABkcnMvZTJv&#10;RG9jLnhtbFBLBQYAAAAABgAGAFkBAACVBQAAAAA=&#10;" strokeweight=".5pt">
            <v:stroke joinstyle="miter"/>
          </v:line>
        </w:pict>
      </w:r>
      <w:r w:rsidRPr="00703BCD">
        <w:rPr>
          <w:noProof/>
          <w:sz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直接连接符 2" o:spid="_x0000_s1036" type="#_x0000_t34" style="position:absolute;left:0;text-align:left;margin-left:91.2pt;margin-top:27.45pt;width:54.75pt;height:.05pt;rotation:90;z-index:251672576" o:gfxdata="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Hx&#10;SJPVAAAACQEAAA8AAAAAAAAAAQAgAAAAIgAAAGRycy9kb3ducmV2LnhtbFBLAQIUABQAAAAIAIdO&#10;4kCVvPJU7QEAALIDAAAOAAAAAAAAAAEAIAAAACQBAABkcnMvZTJvRG9jLnhtbFBLBQYAAAAABgAG&#10;AFkBAACDBQAAAAA=&#10;" adj="10790" strokeweight=".5pt"/>
        </w:pict>
      </w:r>
      <w:r w:rsidRPr="00703BCD">
        <w:rPr>
          <w:noProof/>
          <w:sz w:val="24"/>
        </w:rPr>
        <w:pict>
          <v:line id="直接连接符 3" o:spid="_x0000_s1035" style="position:absolute;left:0;text-align:left;z-index:251673600" from="97.4pt,.15pt" to="97.4pt,69.7pt" o:gfxdata="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djZcD1gAAAAgBAAAPAAAAAAAAAAEAIAAAACIAAABkcnMvZG93bnJldi54&#10;bWxQSwECFAAUAAAACACHTuJA/rjbq/wBAADMAwAADgAAAAAAAAABACAAAAAlAQAAZHJzL2Uyb0Rv&#10;Yy54bWxQSwUGAAAAAAYABgBZAQAAkwUAAAAA&#10;" strokeweight=".5pt">
            <v:stroke joinstyle="miter"/>
          </v:line>
        </w:pict>
      </w:r>
      <w:r w:rsidR="00D317E0">
        <w:rPr>
          <w:rFonts w:ascii="宋体" w:hAnsi="宋体" w:cs="宋体" w:hint="eastAsia"/>
          <w:sz w:val="24"/>
        </w:rPr>
        <w:t xml:space="preserve">               </w:t>
      </w:r>
    </w:p>
    <w:p w:rsidR="002A5A57" w:rsidRDefault="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50" w:firstLine="1890"/>
        <w:jc w:val="left"/>
        <w:rPr>
          <w:del w:id="877" w:author="Administrator" w:date="2022-08-02T17:11:00Z"/>
          <w:rFonts w:ascii="宋体" w:hAnsi="宋体" w:cs="宋体"/>
          <w:sz w:val="18"/>
          <w:szCs w:val="18"/>
        </w:rPr>
      </w:pPr>
      <w:r>
        <w:rPr>
          <w:rFonts w:ascii="宋体" w:hAnsi="宋体" w:cs="宋体"/>
          <w:noProof/>
          <w:sz w:val="18"/>
          <w:szCs w:val="18"/>
        </w:rPr>
        <w:pict>
          <v:shapetype id="_x0000_t32" coordsize="21600,21600" o:spt="32" o:oned="t" path="m,l21600,21600e" filled="f">
            <v:path arrowok="t" fillok="f" o:connecttype="none"/>
            <o:lock v:ext="edit" shapetype="t"/>
          </v:shapetype>
          <v:shape id="直接连接符 6" o:spid="_x0000_s1034" type="#_x0000_t32" style="position:absolute;left:0;text-align:left;margin-left:151.9pt;margin-top:9.4pt;width:18.7pt;height:0;z-index:251676672" o:gfxdata="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k8&#10;Y0/XAAAACQEAAA8AAAAAAAAAAQAgAAAAIgAAAGRycy9kb3ducmV2LnhtbFBLAQIUABQAAAAIAIdO&#10;4kDdBPQt6wEAAK8DAAAOAAAAAAAAAAEAIAAAACYBAABkcnMvZTJvRG9jLnhtbFBLBQYAAAAABgAG&#10;AFkBAACDBQAAAAA=&#10;" strokeweight=".5pt">
            <v:stroke joinstyle="miter"/>
          </v:shape>
        </w:pict>
      </w:r>
      <w:r w:rsidR="00D317E0">
        <w:rPr>
          <w:rFonts w:ascii="宋体" w:hAnsi="宋体" w:cs="宋体"/>
        </w:rPr>
        <w:t xml:space="preserve">     </w:t>
      </w:r>
      <w:r w:rsidR="00D317E0">
        <w:rPr>
          <w:rFonts w:ascii="宋体" w:hAnsi="宋体" w:cs="宋体"/>
          <w:sz w:val="18"/>
          <w:szCs w:val="18"/>
        </w:rPr>
        <w:t xml:space="preserve">            </w:t>
      </w: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50" w:firstLine="1890"/>
        <w:jc w:val="left"/>
        <w:rPr>
          <w:rFonts w:ascii="宋体" w:hAnsi="宋体" w:cs="宋体"/>
          <w:szCs w:val="21"/>
        </w:rPr>
      </w:pPr>
      <w:del w:id="878" w:author="Administrator" w:date="2022-08-02T17:11:00Z">
        <w:r>
          <w:rPr>
            <w:rFonts w:ascii="宋体" w:hAnsi="宋体" w:cs="宋体" w:hint="eastAsia"/>
            <w:sz w:val="18"/>
            <w:szCs w:val="18"/>
          </w:rPr>
          <w:delText xml:space="preserve">                  </w:delText>
        </w:r>
      </w:del>
      <w:r>
        <w:rPr>
          <w:rFonts w:ascii="宋体" w:hAnsi="宋体" w:cs="宋体"/>
          <w:szCs w:val="21"/>
        </w:rPr>
        <w:t>改进代号：依次用A、B、C等标记，</w:t>
      </w:r>
      <w:r>
        <w:rPr>
          <w:rFonts w:ascii="宋体" w:hAnsi="宋体" w:cs="宋体" w:hint="eastAsia"/>
          <w:szCs w:val="21"/>
        </w:rPr>
        <w:t>基本型可以不标注</w:t>
      </w:r>
      <w:r>
        <w:rPr>
          <w:rFonts w:ascii="宋体" w:hAnsi="宋体" w:cs="宋体"/>
          <w:szCs w:val="21"/>
        </w:rPr>
        <w:t xml:space="preserve">  </w:t>
      </w:r>
    </w:p>
    <w:p w:rsidR="00703BCD" w:rsidRDefault="00703BCD" w:rsidP="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ins w:id="879" w:author="Administrator" w:date="2022-08-02T17:11:00Z"/>
          <w:rFonts w:ascii="宋体" w:hAnsi="宋体" w:cs="宋体"/>
          <w:szCs w:val="21"/>
        </w:rPr>
        <w:pPrChange w:id="880" w:author="Administrator" w:date="2022-08-02T17:13: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687" w:firstLine="4049"/>
            <w:jc w:val="left"/>
          </w:pPr>
        </w:pPrChange>
      </w:pPr>
      <w:ins w:id="881" w:author="Administrator" w:date="2022-08-02T17:12:00Z">
        <w:r w:rsidRPr="00703BCD">
          <w:rPr>
            <w:noProof/>
            <w:sz w:val="24"/>
            <w:u w:val="single"/>
          </w:rPr>
          <w:pict>
            <v:shape id="自选图形 33" o:spid="_x0000_s1033" type="#_x0000_t32" style="position:absolute;margin-left:136.25pt;margin-top:5.8pt;width:34.35pt;height:0;z-index:251681792" o:gfxdata="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k8&#10;Y0/XAAAACQEAAA8AAAAAAAAAAQAgAAAAIgAAAGRycy9kb3ducmV2LnhtbFBLAQIUABQAAAAIAIdO&#10;4kDdBPQt6wEAAK8DAAAOAAAAAAAAAAEAIAAAACYBAABkcnMvZTJvRG9jLnhtbFBLBQYAAAAABgAG&#10;AFkBAACDBQAAAAA=&#10;" strokeweight=".5pt">
              <v:stroke joinstyle="miter"/>
            </v:shape>
          </w:pict>
        </w:r>
      </w:ins>
      <w:ins w:id="882" w:author="Administrator" w:date="2022-08-02T17:13:00Z">
        <w:r w:rsidR="00D317E0">
          <w:rPr>
            <w:rFonts w:ascii="宋体" w:hAnsi="宋体" w:cs="宋体" w:hint="eastAsia"/>
            <w:szCs w:val="21"/>
          </w:rPr>
          <w:t xml:space="preserve">                                  表示</w:t>
        </w:r>
      </w:ins>
      <w:ins w:id="883" w:author="Administrator" w:date="2022-08-02T17:14:00Z">
        <w:r w:rsidR="00D317E0">
          <w:rPr>
            <w:rFonts w:ascii="宋体" w:hAnsi="宋体" w:cs="宋体" w:hint="eastAsia"/>
            <w:szCs w:val="21"/>
          </w:rPr>
          <w:t>采收效率</w:t>
        </w:r>
      </w:ins>
      <w:ins w:id="884" w:author="Administrator" w:date="2022-08-02T17:15:00Z">
        <w:r w:rsidR="00D317E0">
          <w:rPr>
            <w:rFonts w:ascii="宋体" w:hAnsi="宋体" w:cs="宋体" w:hint="eastAsia"/>
            <w:szCs w:val="21"/>
          </w:rPr>
          <w:t>(</w:t>
        </w:r>
      </w:ins>
      <w:ins w:id="885" w:author="Administrator" w:date="2022-08-02T17:16:00Z">
        <w:r w:rsidR="00D317E0">
          <w:rPr>
            <w:rFonts w:ascii="宋体" w:hAnsi="宋体" w:cs="宋体" w:hint="eastAsia"/>
            <w:szCs w:val="21"/>
          </w:rPr>
          <w:t>棵/min</w:t>
        </w:r>
      </w:ins>
      <w:ins w:id="886" w:author="Administrator" w:date="2022-08-02T17:15:00Z">
        <w:r w:rsidR="00D317E0">
          <w:rPr>
            <w:rFonts w:ascii="宋体" w:hAnsi="宋体" w:cs="宋体" w:hint="eastAsia"/>
            <w:szCs w:val="21"/>
          </w:rPr>
          <w:t>)</w:t>
        </w:r>
      </w:ins>
      <w:ins w:id="887" w:author="Administrator" w:date="2022-08-02T17:16:00Z">
        <w:r w:rsidR="00D317E0">
          <w:rPr>
            <w:rFonts w:ascii="宋体" w:hAnsi="宋体" w:cs="宋体" w:hint="eastAsia"/>
            <w:szCs w:val="21"/>
          </w:rPr>
          <w:t>×10</w:t>
        </w:r>
        <w:r w:rsidR="00D317E0">
          <w:rPr>
            <w:rFonts w:ascii="宋体" w:hAnsi="宋体" w:cs="宋体"/>
            <w:szCs w:val="21"/>
          </w:rPr>
          <w:t>取整</w:t>
        </w:r>
      </w:ins>
    </w:p>
    <w:p w:rsidR="002A5A57" w:rsidRPr="00495668" w:rsidRDefault="00703BCD" w:rsidP="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687" w:firstLine="3543"/>
        <w:jc w:val="left"/>
        <w:rPr>
          <w:rFonts w:ascii="宋体" w:hAnsi="宋体" w:cs="宋体"/>
          <w:szCs w:val="21"/>
          <w:rPrChange w:id="888" w:author="Administrator" w:date="2022-08-10T15:35:00Z">
            <w:rPr>
              <w:rFonts w:ascii="宋体" w:hAnsi="宋体" w:cs="宋体"/>
              <w:szCs w:val="21"/>
              <w:vertAlign w:val="superscript"/>
            </w:rPr>
          </w:rPrChange>
        </w:rPr>
      </w:pPr>
      <w:ins w:id="889" w:author="Administrator" w:date="2022-08-02T08:59:00Z">
        <w:r w:rsidRPr="00703BCD">
          <w:rPr>
            <w:rFonts w:ascii="宋体" w:hAnsi="宋体" w:cs="宋体"/>
            <w:szCs w:val="21"/>
          </w:rPr>
          <w:pict>
            <v:shape id="自选图形 30" o:spid="_x0000_s1032" type="#_x0000_t34" style="position:absolute;left:0;text-align:left;margin-left:118.65pt;margin-top:8.05pt;width:51.95pt;height:.05pt;z-index:251679744" o:gfxdata="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4yqDNUAAAAJAQAADwAAAAAAAAABACAAAAAiAAAAZHJzL2Rvd25yZXYueG1sUEsBAhQA&#10;FAAAAAgAh07iQNryzJ31AQAAvAMAAA4AAAAAAAAAAQAgAAAAJAEAAGRycy9lMm9Eb2MueG1sUEsF&#10;BgAAAAAGAAYAWQEAAIsFAAAAAA==&#10;" adj="10790" strokeweight=".5pt"/>
          </w:pict>
        </w:r>
      </w:ins>
      <w:del w:id="890" w:author="Administrator" w:date="2022-08-02T08:59:00Z">
        <w:r w:rsidRPr="00703BCD">
          <w:rPr>
            <w:rFonts w:ascii="宋体" w:hAnsi="宋体" w:cs="宋体"/>
            <w:szCs w:val="21"/>
          </w:rPr>
          <w:pict>
            <v:shape id="直接连接符 5" o:spid="_x0000_s1031" type="#_x0000_t32" style="position:absolute;left:0;text-align:left;margin-left:118.6pt;margin-top:8.05pt;width:42pt;height:0;z-index:251675648" o:gfxdata="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4yqDNUAAAAJAQAADwAAAAAAAAABACAAAAAiAAAAZHJzL2Rvd25yZXYueG1sUEsBAhQA&#10;FAAAAAgAh07iQNryzJ31AQAAvAMAAA4AAAAAAAAAAQAgAAAAJAEAAGRycy9lMm9Eb2MueG1sUEsF&#10;BgAAAAAGAAYAWQEAAIsFAAAAAA==&#10;" strokeweight=".5pt">
              <v:stroke joinstyle="miter"/>
            </v:shape>
          </w:pict>
        </w:r>
        <w:r w:rsidR="00D317E0">
          <w:rPr>
            <w:rFonts w:ascii="宋体" w:hAnsi="宋体" w:cs="宋体"/>
            <w:szCs w:val="21"/>
          </w:rPr>
          <w:delText>表示</w:delText>
        </w:r>
        <w:r w:rsidR="00D317E0">
          <w:rPr>
            <w:rFonts w:ascii="宋体" w:hAnsi="宋体" w:cs="宋体" w:hint="eastAsia"/>
            <w:szCs w:val="21"/>
          </w:rPr>
          <w:delText>桶容积</w:delText>
        </w:r>
      </w:del>
      <w:ins w:id="891" w:author="Administrator" w:date="2022-08-02T08:59:00Z">
        <w:r w:rsidR="00D317E0">
          <w:rPr>
            <w:rFonts w:ascii="宋体" w:hAnsi="宋体" w:cs="宋体"/>
            <w:szCs w:val="21"/>
          </w:rPr>
          <w:t>表示</w:t>
        </w:r>
        <w:del w:id="892" w:author="jdxy001" w:date="2022-08-04T09:38:00Z">
          <w:r w:rsidRPr="00495668">
            <w:rPr>
              <w:rFonts w:ascii="宋体" w:hAnsi="宋体" w:cs="宋体" w:hint="eastAsia"/>
              <w:szCs w:val="21"/>
              <w:rPrChange w:id="893" w:author="Administrator" w:date="2022-08-10T15:35:00Z">
                <w:rPr>
                  <w:rFonts w:ascii="宋体" w:hAnsi="宋体" w:cs="宋体" w:hint="eastAsia"/>
                  <w:szCs w:val="21"/>
                </w:rPr>
              </w:rPrChange>
            </w:rPr>
            <w:delText>夹持机构</w:delText>
          </w:r>
        </w:del>
      </w:ins>
      <w:ins w:id="894" w:author="jdxy001" w:date="2022-08-04T09:37:00Z">
        <w:r w:rsidRPr="00495668">
          <w:rPr>
            <w:rFonts w:ascii="宋体" w:hAnsi="宋体" w:cs="宋体" w:hint="eastAsia"/>
            <w:szCs w:val="21"/>
            <w:rPrChange w:id="895" w:author="Administrator" w:date="2022-08-10T15:35:00Z">
              <w:rPr>
                <w:rFonts w:ascii="宋体" w:hAnsi="宋体" w:cs="宋体" w:hint="eastAsia"/>
                <w:szCs w:val="21"/>
              </w:rPr>
            </w:rPrChange>
          </w:rPr>
          <w:t>可夹持</w:t>
        </w:r>
      </w:ins>
      <w:ins w:id="896" w:author="Administrator" w:date="2022-08-02T08:59:00Z">
        <w:r w:rsidRPr="00495668">
          <w:rPr>
            <w:rFonts w:ascii="宋体" w:hAnsi="宋体" w:cs="宋体" w:hint="eastAsia"/>
            <w:szCs w:val="21"/>
            <w:rPrChange w:id="897" w:author="Administrator" w:date="2022-08-10T15:35:00Z">
              <w:rPr>
                <w:rFonts w:ascii="宋体" w:hAnsi="宋体" w:cs="宋体" w:hint="eastAsia"/>
                <w:szCs w:val="21"/>
              </w:rPr>
            </w:rPrChange>
          </w:rPr>
          <w:t>最大</w:t>
        </w:r>
      </w:ins>
      <w:ins w:id="898" w:author="Administrator" w:date="2022-08-02T09:00:00Z">
        <w:del w:id="899" w:author="jdxy001" w:date="2022-08-04T10:39:00Z">
          <w:r w:rsidRPr="00495668">
            <w:rPr>
              <w:rFonts w:ascii="宋体" w:hAnsi="宋体" w:cs="宋体"/>
              <w:szCs w:val="21"/>
              <w:rPrChange w:id="900" w:author="Administrator" w:date="2022-08-10T15:35:00Z">
                <w:rPr>
                  <w:rFonts w:ascii="宋体" w:hAnsi="宋体" w:cs="宋体"/>
                  <w:szCs w:val="21"/>
                </w:rPr>
              </w:rPrChange>
            </w:rPr>
            <w:delText>口径</w:delText>
          </w:r>
        </w:del>
      </w:ins>
      <w:ins w:id="901" w:author="jdxy001" w:date="2022-08-04T10:39:00Z">
        <w:r w:rsidR="00D317E0" w:rsidRPr="00495668">
          <w:rPr>
            <w:rFonts w:ascii="宋体" w:hAnsi="宋体" w:cs="宋体" w:hint="eastAsia"/>
            <w:szCs w:val="21"/>
            <w:rPrChange w:id="902" w:author="Administrator" w:date="2022-08-10T15:35:00Z">
              <w:rPr>
                <w:rFonts w:ascii="宋体" w:hAnsi="宋体" w:cs="宋体" w:hint="eastAsia"/>
                <w:szCs w:val="21"/>
                <w:highlight w:val="yellow"/>
              </w:rPr>
            </w:rPrChange>
          </w:rPr>
          <w:t>直径</w:t>
        </w:r>
      </w:ins>
      <w:r w:rsidR="00D317E0">
        <w:rPr>
          <w:rFonts w:ascii="宋体" w:hAnsi="宋体" w:cs="宋体" w:hint="eastAsia"/>
          <w:szCs w:val="21"/>
        </w:rPr>
        <w:t>（</w:t>
      </w:r>
      <w:del w:id="903" w:author="Administrator" w:date="2022-08-02T09:00:00Z">
        <w:r w:rsidR="00D317E0">
          <w:rPr>
            <w:rFonts w:ascii="宋体" w:hAnsi="宋体" w:cs="宋体"/>
            <w:szCs w:val="21"/>
          </w:rPr>
          <w:delText>m</w:delText>
        </w:r>
        <w:r w:rsidR="00D317E0" w:rsidRPr="00495668">
          <w:rPr>
            <w:rFonts w:ascii="宋体" w:hAnsi="宋体" w:cs="宋体"/>
            <w:szCs w:val="21"/>
            <w:rPrChange w:id="904" w:author="Administrator" w:date="2022-08-10T15:35:00Z">
              <w:rPr>
                <w:rFonts w:ascii="宋体" w:hAnsi="宋体" w:cs="宋体"/>
                <w:szCs w:val="21"/>
                <w:vertAlign w:val="superscript"/>
              </w:rPr>
            </w:rPrChange>
          </w:rPr>
          <w:delText>3</w:delText>
        </w:r>
      </w:del>
      <w:ins w:id="905" w:author="Administrator" w:date="2022-08-02T09:00:00Z">
        <w:r w:rsidR="00D317E0">
          <w:rPr>
            <w:rFonts w:ascii="宋体" w:hAnsi="宋体" w:cs="宋体" w:hint="eastAsia"/>
            <w:szCs w:val="21"/>
          </w:rPr>
          <w:t>mm</w:t>
        </w:r>
      </w:ins>
      <w:r w:rsidR="00D317E0">
        <w:rPr>
          <w:rFonts w:ascii="宋体" w:hAnsi="宋体" w:cs="宋体" w:hint="eastAsia"/>
          <w:szCs w:val="21"/>
        </w:rPr>
        <w:t>）</w:t>
      </w:r>
      <w:del w:id="906" w:author="Administrator" w:date="2022-08-02T09:00:00Z">
        <w:r w:rsidR="00D317E0">
          <w:rPr>
            <w:rFonts w:ascii="宋体" w:hAnsi="宋体" w:cs="宋体" w:hint="eastAsia"/>
            <w:szCs w:val="21"/>
          </w:rPr>
          <w:delText>的</w:delText>
        </w:r>
        <w:r w:rsidR="00D317E0">
          <w:rPr>
            <w:rFonts w:ascii="宋体" w:hAnsi="宋体" w:cs="宋体"/>
            <w:szCs w:val="21"/>
          </w:rPr>
          <w:delText>10倍</w:delText>
        </w:r>
      </w:del>
      <w:r w:rsidR="00D317E0">
        <w:rPr>
          <w:rFonts w:ascii="宋体" w:hAnsi="宋体" w:cs="宋体"/>
          <w:szCs w:val="21"/>
        </w:rPr>
        <w:t>取整</w:t>
      </w:r>
    </w:p>
    <w:p w:rsidR="002A5A57" w:rsidRDefault="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99" w:left="2335" w:hangingChars="13" w:hanging="27"/>
        <w:jc w:val="left"/>
        <w:rPr>
          <w:rFonts w:ascii="宋体" w:hAnsi="宋体" w:cs="宋体"/>
        </w:rPr>
      </w:pPr>
      <w:del w:id="907" w:author="Administrator" w:date="2022-08-02T08:54:00Z">
        <w:r w:rsidRPr="00703BCD">
          <w:rPr>
            <w:noProof/>
            <w:szCs w:val="21"/>
          </w:rPr>
          <w:pict>
            <v:line id="直接连接符 4" o:spid="_x0000_s1030" style="position:absolute;left:0;text-align:left;flip:y;z-index:251674624" from="97.4pt,7.3pt" to="111.55pt,7.3pt" o:gfxdata="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VetfPVAAAACAEAAA8AAAAA&#10;AAAAAQAgAAAAIgAAAGRycy9kb3ducmV2LnhtbFBLAQIUABQAAAAIAIdO4kClcgf+3gEAAH4DAAAO&#10;AAAAAAAAAAEAIAAAACQBAABkcnMvZTJvRG9jLnhtbFBLBQYAAAAABgAGAFkBAAB0BQAAAAA=&#10;" strokeweight=".5pt">
              <v:stroke joinstyle="miter"/>
            </v:line>
          </w:pict>
        </w:r>
        <w:r w:rsidR="00D317E0">
          <w:rPr>
            <w:rFonts w:ascii="宋体" w:hAnsi="宋体" w:cs="宋体" w:hint="eastAsia"/>
            <w:szCs w:val="21"/>
          </w:rPr>
          <w:delText>6</w:delText>
        </w:r>
      </w:del>
      <w:ins w:id="908" w:author="Administrator" w:date="2022-08-02T08:54:00Z">
        <w:r w:rsidRPr="00703BCD">
          <w:rPr>
            <w:noProof/>
            <w:szCs w:val="21"/>
          </w:rPr>
          <w:pict>
            <v:line id="直线 29" o:spid="_x0000_s1029" style="position:absolute;left:0;text-align:left;flip:y;z-index:251678720;mso-position-horizontal-relative:text;mso-position-vertical-relative:text" from="97.4pt,7.3pt" to="111.55pt,7.3pt" o:gfxdata="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VetfPVAAAACAEAAA8AAAAA&#10;AAAAAQAgAAAAIgAAAGRycy9kb3ducmV2LnhtbFBLAQIUABQAAAAIAIdO4kClcgf+3gEAAH4DAAAO&#10;AAAAAAAAAAEAIAAAACQBAABkcnMvZTJvRG9jLnhtbFBLBQYAAAAABgAGAFkBAAB0BQAAAAA=&#10;" strokeweight=".5pt">
              <v:stroke joinstyle="miter"/>
            </v:line>
          </w:pict>
        </w:r>
        <w:r w:rsidR="00D317E0">
          <w:rPr>
            <w:rFonts w:ascii="宋体" w:hAnsi="宋体" w:cs="宋体" w:hint="eastAsia"/>
            <w:szCs w:val="21"/>
          </w:rPr>
          <w:t>4</w:t>
        </w:r>
      </w:ins>
      <w:del w:id="909" w:author="Administrator" w:date="2022-08-02T08:56:00Z">
        <w:r w:rsidR="00D317E0">
          <w:rPr>
            <w:rFonts w:ascii="宋体" w:hAnsi="宋体" w:cs="宋体" w:hint="eastAsia"/>
            <w:szCs w:val="21"/>
          </w:rPr>
          <w:delText>表示农产品加工大类</w:delText>
        </w:r>
      </w:del>
      <w:ins w:id="910" w:author="Administrator" w:date="2022-08-02T08:56:00Z">
        <w:r w:rsidR="00D317E0">
          <w:rPr>
            <w:rFonts w:ascii="宋体" w:hAnsi="宋体" w:cs="宋体" w:hint="eastAsia"/>
            <w:szCs w:val="21"/>
          </w:rPr>
          <w:t>表示收获机械大类</w:t>
        </w:r>
      </w:ins>
      <w:r w:rsidR="00D317E0">
        <w:rPr>
          <w:rFonts w:ascii="宋体" w:hAnsi="宋体" w:cs="宋体" w:hint="eastAsia"/>
          <w:szCs w:val="21"/>
        </w:rPr>
        <w:t>，“</w:t>
      </w:r>
      <w:del w:id="911" w:author="Administrator" w:date="2022-08-02T08:56:00Z">
        <w:r w:rsidR="00D317E0">
          <w:rPr>
            <w:rFonts w:ascii="宋体" w:hAnsi="宋体" w:cs="宋体"/>
            <w:szCs w:val="21"/>
          </w:rPr>
          <w:delText>X</w:delText>
        </w:r>
      </w:del>
      <w:ins w:id="912" w:author="Administrator" w:date="2022-08-02T08:56:00Z">
        <w:r w:rsidR="00D317E0">
          <w:rPr>
            <w:rFonts w:ascii="宋体" w:hAnsi="宋体" w:cs="宋体" w:hint="eastAsia"/>
            <w:szCs w:val="21"/>
          </w:rPr>
          <w:t>YC</w:t>
        </w:r>
      </w:ins>
      <w:ins w:id="913" w:author="Administrator" w:date="2022-08-02T08:57:00Z">
        <w:r w:rsidR="00D317E0">
          <w:rPr>
            <w:rFonts w:ascii="宋体" w:hAnsi="宋体" w:cs="宋体" w:hint="eastAsia"/>
            <w:szCs w:val="21"/>
          </w:rPr>
          <w:t>G</w:t>
        </w:r>
      </w:ins>
      <w:del w:id="914" w:author="Administrator" w:date="2021-11-15T21:22:00Z">
        <w:r w:rsidRPr="00703BCD">
          <w:rPr>
            <w:rFonts w:ascii="宋体" w:hAnsi="宋体" w:cs="宋体"/>
            <w:strike/>
            <w:szCs w:val="21"/>
            <w:rPrChange w:id="915" w:author="Administrator" w:date="2021-11-15T20:35:00Z">
              <w:rPr>
                <w:rFonts w:ascii="宋体" w:hAnsi="宋体" w:cs="宋体"/>
                <w:szCs w:val="21"/>
              </w:rPr>
            </w:rPrChange>
          </w:rPr>
          <w:delText>S</w:delText>
        </w:r>
      </w:del>
      <w:r w:rsidR="00D317E0">
        <w:rPr>
          <w:rFonts w:ascii="宋体" w:hAnsi="宋体" w:cs="宋体"/>
          <w:szCs w:val="21"/>
        </w:rPr>
        <w:t>”</w:t>
      </w:r>
      <w:del w:id="916" w:author="Administrator" w:date="2022-08-02T08:56:00Z">
        <w:r w:rsidR="00D317E0">
          <w:rPr>
            <w:rFonts w:ascii="宋体" w:hAnsi="宋体" w:cs="宋体"/>
            <w:szCs w:val="21"/>
          </w:rPr>
          <w:delText>表示鲜笋的汉语拼音第一个字母</w:delText>
        </w:r>
      </w:del>
      <w:ins w:id="917" w:author="Administrator" w:date="2022-08-02T08:56:00Z">
        <w:r w:rsidR="00D317E0">
          <w:rPr>
            <w:rFonts w:ascii="宋体" w:hAnsi="宋体" w:cs="宋体"/>
            <w:szCs w:val="21"/>
          </w:rPr>
          <w:t>表示</w:t>
        </w:r>
        <w:r w:rsidR="00D317E0">
          <w:rPr>
            <w:rFonts w:ascii="宋体" w:hAnsi="宋体" w:cs="宋体" w:hint="eastAsia"/>
            <w:szCs w:val="21"/>
          </w:rPr>
          <w:t>油茶</w:t>
        </w:r>
      </w:ins>
      <w:ins w:id="918" w:author="Administrator" w:date="2022-08-02T08:57:00Z">
        <w:r w:rsidR="00D317E0">
          <w:rPr>
            <w:rFonts w:ascii="宋体" w:hAnsi="宋体" w:cs="宋体" w:hint="eastAsia"/>
            <w:szCs w:val="21"/>
          </w:rPr>
          <w:t>果</w:t>
        </w:r>
      </w:ins>
      <w:ins w:id="919" w:author="Administrator" w:date="2022-08-02T08:56:00Z">
        <w:r w:rsidR="00D317E0">
          <w:rPr>
            <w:rFonts w:ascii="宋体" w:hAnsi="宋体" w:cs="宋体"/>
            <w:szCs w:val="21"/>
          </w:rPr>
          <w:t>的汉语拼音第一个字母</w:t>
        </w:r>
      </w:ins>
      <w:r w:rsidR="00D317E0">
        <w:rPr>
          <w:rFonts w:ascii="宋体" w:hAnsi="宋体" w:cs="宋体"/>
          <w:szCs w:val="21"/>
        </w:rPr>
        <w:t>。</w:t>
      </w:r>
      <w:del w:id="920" w:author="Administrator" w:date="2022-08-02T08:57:00Z">
        <w:r w:rsidR="00D317E0">
          <w:rPr>
            <w:rFonts w:ascii="宋体" w:hAnsi="宋体" w:cs="宋体" w:hint="eastAsia"/>
            <w:szCs w:val="21"/>
          </w:rPr>
          <w:delText>“</w:delText>
        </w:r>
        <w:r w:rsidR="00D317E0">
          <w:rPr>
            <w:rFonts w:ascii="宋体" w:hAnsi="宋体" w:cs="宋体"/>
            <w:szCs w:val="21"/>
          </w:rPr>
          <w:delText>Y”表示压榨的汉语拼音第一个字母</w:delText>
        </w:r>
      </w:del>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360"/>
        <w:jc w:val="left"/>
        <w:rPr>
          <w:rFonts w:asciiTheme="minorEastAsia" w:eastAsiaTheme="minorEastAsia" w:hAnsiTheme="minorEastAsia" w:cs="黑体"/>
          <w:sz w:val="18"/>
        </w:rPr>
      </w:pPr>
      <w:r>
        <w:rPr>
          <w:rFonts w:asciiTheme="minorEastAsia" w:eastAsiaTheme="minorEastAsia" w:hAnsiTheme="minorEastAsia" w:cs="黑体"/>
          <w:color w:val="000000"/>
          <w:sz w:val="18"/>
        </w:rPr>
        <w:t>标记示例：</w:t>
      </w:r>
      <w:ins w:id="921" w:author="jdxy001" w:date="2022-08-04T10:41:00Z">
        <w:r w:rsidRPr="00495668">
          <w:rPr>
            <w:rFonts w:asciiTheme="minorEastAsia" w:eastAsiaTheme="minorEastAsia" w:hAnsiTheme="minorEastAsia" w:cs="黑体" w:hint="eastAsia"/>
            <w:sz w:val="18"/>
            <w:rPrChange w:id="922" w:author="Administrator" w:date="2022-08-10T15:36:00Z">
              <w:rPr>
                <w:rFonts w:ascii="宋体" w:hAnsi="宋体" w:cs="宋体" w:hint="eastAsia"/>
                <w:szCs w:val="21"/>
                <w:highlight w:val="yellow"/>
              </w:rPr>
            </w:rPrChange>
          </w:rPr>
          <w:t>可夹持最大直径</w:t>
        </w:r>
      </w:ins>
      <w:del w:id="923" w:author="jdxy001" w:date="2022-08-04T09:42:00Z">
        <w:r>
          <w:rPr>
            <w:rFonts w:asciiTheme="minorEastAsia" w:eastAsiaTheme="minorEastAsia" w:hAnsiTheme="minorEastAsia" w:cs="黑体" w:hint="eastAsia"/>
            <w:sz w:val="18"/>
          </w:rPr>
          <w:delText>桶容积</w:delText>
        </w:r>
        <w:r>
          <w:rPr>
            <w:rFonts w:asciiTheme="minorEastAsia" w:eastAsiaTheme="minorEastAsia" w:hAnsiTheme="minorEastAsia" w:cs="黑体"/>
            <w:sz w:val="18"/>
          </w:rPr>
          <w:delText>为</w:delText>
        </w:r>
      </w:del>
      <w:ins w:id="924" w:author="Administrator" w:date="2022-08-02T09:00:00Z">
        <w:del w:id="925" w:author="jdxy001" w:date="2022-08-04T09:42:00Z">
          <w:r>
            <w:rPr>
              <w:rFonts w:asciiTheme="minorEastAsia" w:eastAsiaTheme="minorEastAsia" w:hAnsiTheme="minorEastAsia" w:cs="黑体" w:hint="eastAsia"/>
              <w:sz w:val="18"/>
            </w:rPr>
            <w:delText>最大夹持口径</w:delText>
          </w:r>
        </w:del>
        <w:r>
          <w:rPr>
            <w:rFonts w:asciiTheme="minorEastAsia" w:eastAsiaTheme="minorEastAsia" w:hAnsiTheme="minorEastAsia" w:cs="黑体"/>
            <w:sz w:val="18"/>
          </w:rPr>
          <w:t>为</w:t>
        </w:r>
      </w:ins>
      <w:del w:id="926" w:author="jdxy001" w:date="2022-08-04T09:42:00Z">
        <w:r w:rsidR="00703BCD" w:rsidRPr="00495668">
          <w:rPr>
            <w:rFonts w:asciiTheme="minorEastAsia" w:eastAsiaTheme="minorEastAsia" w:hAnsiTheme="minorEastAsia" w:cs="黑体"/>
            <w:sz w:val="18"/>
            <w:rPrChange w:id="927" w:author="Administrator" w:date="2022-08-10T15:36:00Z">
              <w:rPr>
                <w:rFonts w:asciiTheme="minorEastAsia" w:eastAsiaTheme="minorEastAsia" w:hAnsiTheme="minorEastAsia" w:cs="黑体"/>
                <w:sz w:val="18"/>
              </w:rPr>
            </w:rPrChange>
          </w:rPr>
          <w:delText>2.03m3</w:delText>
        </w:r>
      </w:del>
      <w:ins w:id="928" w:author="Administrator" w:date="2022-08-02T09:01:00Z">
        <w:del w:id="929" w:author="jdxy001" w:date="2022-08-04T09:42:00Z">
          <w:r w:rsidR="00703BCD" w:rsidRPr="00495668">
            <w:rPr>
              <w:rFonts w:asciiTheme="minorEastAsia" w:eastAsiaTheme="minorEastAsia" w:hAnsiTheme="minorEastAsia" w:cs="黑体"/>
              <w:sz w:val="18"/>
              <w:rPrChange w:id="930" w:author="Administrator" w:date="2022-08-10T15:36:00Z">
                <w:rPr>
                  <w:rFonts w:asciiTheme="minorEastAsia" w:eastAsiaTheme="minorEastAsia" w:hAnsiTheme="minorEastAsia" w:cs="黑体"/>
                  <w:sz w:val="18"/>
                </w:rPr>
              </w:rPrChange>
            </w:rPr>
            <w:delText>2</w:delText>
          </w:r>
        </w:del>
      </w:ins>
      <w:ins w:id="931" w:author="jdxy001" w:date="2022-08-04T09:42:00Z">
        <w:r w:rsidR="00703BCD" w:rsidRPr="00495668">
          <w:rPr>
            <w:rFonts w:asciiTheme="minorEastAsia" w:eastAsiaTheme="minorEastAsia" w:hAnsiTheme="minorEastAsia" w:cs="黑体"/>
            <w:sz w:val="18"/>
            <w:rPrChange w:id="932" w:author="Administrator" w:date="2022-08-10T15:36:00Z">
              <w:rPr>
                <w:rFonts w:asciiTheme="minorEastAsia" w:eastAsiaTheme="minorEastAsia" w:hAnsiTheme="minorEastAsia" w:cs="黑体"/>
                <w:sz w:val="18"/>
              </w:rPr>
            </w:rPrChange>
          </w:rPr>
          <w:t>2</w:t>
        </w:r>
      </w:ins>
      <w:ins w:id="933" w:author="jdxy001" w:date="2022-08-04T09:43:00Z">
        <w:r w:rsidR="00703BCD" w:rsidRPr="00495668">
          <w:rPr>
            <w:rFonts w:asciiTheme="minorEastAsia" w:eastAsiaTheme="minorEastAsia" w:hAnsiTheme="minorEastAsia" w:cs="黑体"/>
            <w:sz w:val="18"/>
            <w:rPrChange w:id="934" w:author="Administrator" w:date="2022-08-10T15:36:00Z">
              <w:rPr>
                <w:rFonts w:asciiTheme="minorEastAsia" w:eastAsiaTheme="minorEastAsia" w:hAnsiTheme="minorEastAsia" w:cs="黑体"/>
                <w:sz w:val="18"/>
              </w:rPr>
            </w:rPrChange>
          </w:rPr>
          <w:t>00</w:t>
        </w:r>
      </w:ins>
      <w:ins w:id="935" w:author="Administrator" w:date="2022-08-02T09:01:00Z">
        <w:del w:id="936" w:author="jdxy001" w:date="2022-08-04T09:43:00Z">
          <w:r w:rsidR="00703BCD" w:rsidRPr="00495668">
            <w:rPr>
              <w:rFonts w:asciiTheme="minorEastAsia" w:eastAsiaTheme="minorEastAsia" w:hAnsiTheme="minorEastAsia" w:cs="黑体"/>
              <w:sz w:val="18"/>
              <w:rPrChange w:id="937" w:author="Administrator" w:date="2022-08-10T15:36:00Z">
                <w:rPr>
                  <w:rFonts w:asciiTheme="minorEastAsia" w:eastAsiaTheme="minorEastAsia" w:hAnsiTheme="minorEastAsia" w:cs="黑体"/>
                  <w:sz w:val="18"/>
                </w:rPr>
              </w:rPrChange>
            </w:rPr>
            <w:delText>0</w:delText>
          </w:r>
        </w:del>
        <w:r w:rsidR="00703BCD" w:rsidRPr="00495668">
          <w:rPr>
            <w:rFonts w:asciiTheme="minorEastAsia" w:eastAsiaTheme="minorEastAsia" w:hAnsiTheme="minorEastAsia" w:cs="黑体"/>
            <w:sz w:val="18"/>
            <w:rPrChange w:id="938" w:author="Administrator" w:date="2022-08-10T15:36:00Z">
              <w:rPr>
                <w:rFonts w:asciiTheme="minorEastAsia" w:eastAsiaTheme="minorEastAsia" w:hAnsiTheme="minorEastAsia" w:cs="黑体"/>
                <w:sz w:val="18"/>
              </w:rPr>
            </w:rPrChange>
          </w:rPr>
          <w:t>mm</w:t>
        </w:r>
      </w:ins>
      <w:r>
        <w:rPr>
          <w:rFonts w:asciiTheme="minorEastAsia" w:eastAsiaTheme="minorEastAsia" w:hAnsiTheme="minorEastAsia" w:cs="黑体" w:hint="eastAsia"/>
          <w:sz w:val="18"/>
        </w:rPr>
        <w:t>，</w:t>
      </w:r>
      <w:ins w:id="939" w:author="Administrator" w:date="2022-08-02T17:16:00Z">
        <w:r>
          <w:rPr>
            <w:rFonts w:asciiTheme="minorEastAsia" w:eastAsiaTheme="minorEastAsia" w:hAnsiTheme="minorEastAsia" w:cs="黑体" w:hint="eastAsia"/>
            <w:sz w:val="18"/>
          </w:rPr>
          <w:t>采收效率为</w:t>
        </w:r>
      </w:ins>
      <w:ins w:id="940" w:author="Administrator" w:date="2022-08-02T17:17:00Z">
        <w:del w:id="941" w:author="jdxy001" w:date="2022-08-04T09:46:00Z">
          <w:r w:rsidR="00703BCD" w:rsidRPr="00495668">
            <w:rPr>
              <w:rFonts w:asciiTheme="minorEastAsia" w:eastAsiaTheme="minorEastAsia" w:hAnsiTheme="minorEastAsia" w:cs="黑体"/>
              <w:sz w:val="18"/>
              <w:rPrChange w:id="942" w:author="Administrator" w:date="2022-08-10T15:36:00Z">
                <w:rPr>
                  <w:rFonts w:asciiTheme="minorEastAsia" w:eastAsiaTheme="minorEastAsia" w:hAnsiTheme="minorEastAsia" w:cs="黑体"/>
                  <w:sz w:val="18"/>
                </w:rPr>
              </w:rPrChange>
            </w:rPr>
            <w:delText>1.2</w:delText>
          </w:r>
        </w:del>
      </w:ins>
      <w:ins w:id="943" w:author="jdxy001" w:date="2022-08-04T09:46:00Z">
        <w:r w:rsidR="00703BCD" w:rsidRPr="00495668">
          <w:rPr>
            <w:rFonts w:asciiTheme="minorEastAsia" w:eastAsiaTheme="minorEastAsia" w:hAnsiTheme="minorEastAsia" w:cs="黑体"/>
            <w:sz w:val="18"/>
            <w:rPrChange w:id="944" w:author="Administrator" w:date="2022-08-10T15:36:00Z">
              <w:rPr>
                <w:rFonts w:asciiTheme="minorEastAsia" w:eastAsiaTheme="minorEastAsia" w:hAnsiTheme="minorEastAsia" w:cs="黑体"/>
                <w:sz w:val="18"/>
              </w:rPr>
            </w:rPrChange>
          </w:rPr>
          <w:t>0.5</w:t>
        </w:r>
      </w:ins>
      <w:ins w:id="945" w:author="Administrator" w:date="2022-08-02T17:17:00Z">
        <w:r w:rsidR="00703BCD" w:rsidRPr="00495668">
          <w:rPr>
            <w:rFonts w:asciiTheme="minorEastAsia" w:eastAsiaTheme="minorEastAsia" w:hAnsiTheme="minorEastAsia" w:cs="黑体" w:hint="eastAsia"/>
            <w:sz w:val="18"/>
            <w:rPrChange w:id="946" w:author="Administrator" w:date="2022-08-10T15:36:00Z">
              <w:rPr>
                <w:rFonts w:ascii="宋体" w:hAnsi="宋体" w:cs="宋体" w:hint="eastAsia"/>
                <w:szCs w:val="21"/>
              </w:rPr>
            </w:rPrChange>
          </w:rPr>
          <w:t>棵</w:t>
        </w:r>
        <w:r w:rsidR="00703BCD" w:rsidRPr="00495668">
          <w:rPr>
            <w:rFonts w:asciiTheme="minorEastAsia" w:eastAsiaTheme="minorEastAsia" w:hAnsiTheme="minorEastAsia" w:cs="黑体"/>
            <w:sz w:val="18"/>
            <w:rPrChange w:id="947" w:author="Administrator" w:date="2022-08-10T15:36:00Z">
              <w:rPr>
                <w:rFonts w:ascii="宋体" w:hAnsi="宋体" w:cs="宋体"/>
                <w:szCs w:val="21"/>
              </w:rPr>
            </w:rPrChange>
          </w:rPr>
          <w:t>/min</w:t>
        </w:r>
        <w:r>
          <w:rPr>
            <w:rFonts w:ascii="宋体" w:hAnsi="宋体" w:cs="宋体" w:hint="eastAsia"/>
            <w:szCs w:val="21"/>
          </w:rPr>
          <w:t>，</w:t>
        </w:r>
      </w:ins>
      <w:r>
        <w:rPr>
          <w:rFonts w:asciiTheme="minorEastAsia" w:eastAsiaTheme="minorEastAsia" w:hAnsiTheme="minorEastAsia" w:cs="黑体"/>
          <w:sz w:val="18"/>
        </w:rPr>
        <w:t>经过第一次改进的</w:t>
      </w:r>
      <w:del w:id="948" w:author="Administrator" w:date="2022-07-19T17:17:00Z">
        <w:r>
          <w:rPr>
            <w:rFonts w:asciiTheme="minorEastAsia" w:eastAsiaTheme="minorEastAsia" w:hAnsiTheme="minorEastAsia" w:cs="黑体" w:hint="eastAsia"/>
            <w:sz w:val="18"/>
          </w:rPr>
          <w:delText>竹笋蒸煮压榨机</w:delText>
        </w:r>
      </w:del>
      <w:ins w:id="949" w:author="Administrator" w:date="2022-07-19T17:17:00Z">
        <w:r>
          <w:rPr>
            <w:rFonts w:asciiTheme="minorEastAsia" w:eastAsiaTheme="minorEastAsia" w:hAnsiTheme="minorEastAsia" w:cs="黑体" w:hint="eastAsia"/>
            <w:sz w:val="18"/>
          </w:rPr>
          <w:t>油茶果采收机</w:t>
        </w:r>
      </w:ins>
      <w:r>
        <w:rPr>
          <w:rFonts w:asciiTheme="minorEastAsia" w:eastAsiaTheme="minorEastAsia" w:hAnsiTheme="minorEastAsia" w:cs="黑体" w:hint="eastAsia"/>
          <w:sz w:val="18"/>
        </w:rPr>
        <w:t>，其型号</w:t>
      </w:r>
      <w:r>
        <w:rPr>
          <w:rFonts w:asciiTheme="minorEastAsia" w:eastAsiaTheme="minorEastAsia" w:hAnsiTheme="minorEastAsia" w:cs="黑体"/>
          <w:sz w:val="18"/>
        </w:rPr>
        <w:t>标注为</w:t>
      </w:r>
      <w:del w:id="950" w:author="Administrator" w:date="2022-08-02T09:01:00Z">
        <w:r>
          <w:rPr>
            <w:rFonts w:asciiTheme="minorEastAsia" w:eastAsiaTheme="minorEastAsia" w:hAnsiTheme="minorEastAsia" w:cs="黑体"/>
            <w:sz w:val="18"/>
          </w:rPr>
          <w:delText>6</w:delText>
        </w:r>
      </w:del>
      <w:ins w:id="951" w:author="Administrator" w:date="2022-08-02T09:01:00Z">
        <w:r>
          <w:rPr>
            <w:rFonts w:asciiTheme="minorEastAsia" w:eastAsiaTheme="minorEastAsia" w:hAnsiTheme="minorEastAsia" w:cs="黑体" w:hint="eastAsia"/>
            <w:sz w:val="18"/>
          </w:rPr>
          <w:t>4</w:t>
        </w:r>
      </w:ins>
      <w:del w:id="952" w:author="Administrator" w:date="2022-08-02T09:01:00Z">
        <w:r>
          <w:rPr>
            <w:rFonts w:asciiTheme="minorEastAsia" w:eastAsiaTheme="minorEastAsia" w:hAnsiTheme="minorEastAsia" w:cs="黑体"/>
            <w:sz w:val="18"/>
          </w:rPr>
          <w:delText>X</w:delText>
        </w:r>
      </w:del>
      <w:del w:id="953" w:author="Administrator" w:date="2021-11-15T21:22:00Z">
        <w:r w:rsidR="00703BCD" w:rsidRPr="00703BCD">
          <w:rPr>
            <w:rFonts w:asciiTheme="minorEastAsia" w:eastAsiaTheme="minorEastAsia" w:hAnsiTheme="minorEastAsia" w:cs="黑体"/>
            <w:strike/>
            <w:sz w:val="18"/>
            <w:rPrChange w:id="954" w:author="Administrator" w:date="2021-11-15T20:37:00Z">
              <w:rPr>
                <w:rFonts w:asciiTheme="minorEastAsia" w:eastAsiaTheme="minorEastAsia" w:hAnsiTheme="minorEastAsia" w:cs="黑体"/>
                <w:sz w:val="18"/>
              </w:rPr>
            </w:rPrChange>
          </w:rPr>
          <w:delText>S</w:delText>
        </w:r>
      </w:del>
      <w:del w:id="955" w:author="Administrator" w:date="2022-08-02T09:01:00Z">
        <w:r>
          <w:rPr>
            <w:rFonts w:asciiTheme="minorEastAsia" w:eastAsiaTheme="minorEastAsia" w:hAnsiTheme="minorEastAsia" w:cs="黑体"/>
            <w:sz w:val="18"/>
          </w:rPr>
          <w:delText>Y</w:delText>
        </w:r>
      </w:del>
      <w:ins w:id="956" w:author="Administrator" w:date="2022-08-02T09:01:00Z">
        <w:r>
          <w:rPr>
            <w:rFonts w:asciiTheme="minorEastAsia" w:eastAsiaTheme="minorEastAsia" w:hAnsiTheme="minorEastAsia" w:cs="黑体" w:hint="eastAsia"/>
            <w:sz w:val="18"/>
          </w:rPr>
          <w:t>YCG</w:t>
        </w:r>
      </w:ins>
      <w:r>
        <w:rPr>
          <w:rFonts w:asciiTheme="minorEastAsia" w:eastAsiaTheme="minorEastAsia" w:hAnsiTheme="minorEastAsia" w:cs="黑体"/>
          <w:sz w:val="18"/>
        </w:rPr>
        <w:t>-2</w:t>
      </w:r>
      <w:ins w:id="957" w:author="jdxy001" w:date="2022-08-04T09:43:00Z">
        <w:r>
          <w:rPr>
            <w:rFonts w:asciiTheme="minorEastAsia" w:eastAsiaTheme="minorEastAsia" w:hAnsiTheme="minorEastAsia" w:cs="黑体" w:hint="eastAsia"/>
            <w:sz w:val="18"/>
          </w:rPr>
          <w:t>0</w:t>
        </w:r>
      </w:ins>
      <w:r>
        <w:rPr>
          <w:rFonts w:asciiTheme="minorEastAsia" w:eastAsiaTheme="minorEastAsia" w:hAnsiTheme="minorEastAsia" w:cs="黑体"/>
          <w:sz w:val="18"/>
        </w:rPr>
        <w:t>0</w:t>
      </w:r>
      <w:ins w:id="958" w:author="Administrator" w:date="2022-08-02T17:17:00Z">
        <w:r>
          <w:rPr>
            <w:rFonts w:asciiTheme="minorEastAsia" w:eastAsiaTheme="minorEastAsia" w:hAnsiTheme="minorEastAsia" w:cs="黑体" w:hint="eastAsia"/>
            <w:sz w:val="18"/>
          </w:rPr>
          <w:t>-</w:t>
        </w:r>
        <w:del w:id="959" w:author="jdxy001" w:date="2022-08-04T09:46:00Z">
          <w:r>
            <w:rPr>
              <w:rFonts w:asciiTheme="minorEastAsia" w:eastAsiaTheme="minorEastAsia" w:hAnsiTheme="minorEastAsia" w:cs="黑体"/>
              <w:sz w:val="18"/>
            </w:rPr>
            <w:delText>12</w:delText>
          </w:r>
        </w:del>
      </w:ins>
      <w:ins w:id="960" w:author="jdxy001" w:date="2022-08-04T09:46:00Z">
        <w:r>
          <w:rPr>
            <w:rFonts w:asciiTheme="minorEastAsia" w:eastAsiaTheme="minorEastAsia" w:hAnsiTheme="minorEastAsia" w:cs="黑体" w:hint="eastAsia"/>
            <w:sz w:val="18"/>
          </w:rPr>
          <w:t>5</w:t>
        </w:r>
      </w:ins>
      <w:r>
        <w:rPr>
          <w:rFonts w:asciiTheme="minorEastAsia" w:eastAsiaTheme="minorEastAsia" w:hAnsiTheme="minorEastAsia" w:cs="黑体"/>
          <w:sz w:val="18"/>
        </w:rPr>
        <w:t>A型。</w:t>
      </w:r>
    </w:p>
    <w:p w:rsidR="002A5A57" w:rsidRDefault="002A5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del w:id="961" w:author="Administrator" w:date="2021-11-24T16:11:00Z"/>
          <w:rFonts w:ascii="宋体" w:hAnsi="宋体" w:cs="宋体"/>
          <w:color w:val="000000"/>
          <w:sz w:val="24"/>
        </w:rPr>
      </w:pPr>
    </w:p>
    <w:p w:rsidR="002A5A57" w:rsidRDefault="00D317E0" w:rsidP="001741D7">
      <w:pPr>
        <w:pStyle w:val="af7"/>
        <w:spacing w:beforeLines="50" w:afterLines="50"/>
        <w:rPr>
          <w:szCs w:val="22"/>
        </w:rPr>
      </w:pPr>
      <w:bookmarkStart w:id="962" w:name="_Toc7716"/>
      <w:bookmarkStart w:id="963" w:name="_Toc82530505"/>
      <w:bookmarkStart w:id="964" w:name="_Toc86647389"/>
      <w:r>
        <w:rPr>
          <w:rFonts w:ascii="黑体" w:hAnsi="黑体" w:cs="黑体" w:hint="eastAsia"/>
          <w:kern w:val="2"/>
          <w:szCs w:val="24"/>
        </w:rPr>
        <w:t>4.3</w:t>
      </w:r>
      <w:r>
        <w:rPr>
          <w:rFonts w:hint="eastAsia"/>
          <w:szCs w:val="22"/>
        </w:rPr>
        <w:t xml:space="preserve"> </w:t>
      </w:r>
      <w:r>
        <w:rPr>
          <w:rFonts w:hint="eastAsia"/>
          <w:szCs w:val="22"/>
        </w:rPr>
        <w:t>样机确定</w:t>
      </w:r>
      <w:bookmarkEnd w:id="962"/>
      <w:bookmarkEnd w:id="963"/>
      <w:bookmarkEnd w:id="964"/>
      <w:r>
        <w:rPr>
          <w:rFonts w:hint="eastAsia"/>
          <w:szCs w:val="22"/>
        </w:rPr>
        <w:t xml:space="preserve"> </w:t>
      </w:r>
    </w:p>
    <w:p w:rsidR="00703BCD" w:rsidRDefault="00703BCD" w:rsidP="00703BCD">
      <w:pPr>
        <w:pStyle w:val="af8"/>
        <w:ind w:firstLine="420"/>
        <w:jc w:val="left"/>
        <w:pPrChange w:id="965" w:author="Administrator" w:date="2021-11-15T20:41:00Z">
          <w:pPr>
            <w:widowControl/>
            <w:ind w:firstLineChars="200" w:firstLine="420"/>
            <w:jc w:val="left"/>
          </w:pPr>
        </w:pPrChange>
      </w:pPr>
      <w:del w:id="966" w:author="Administrator" w:date="2021-11-15T21:21:00Z">
        <w:r w:rsidRPr="00703BCD">
          <w:rPr>
            <w:rFonts w:hAnsi="宋体" w:cs="宋体" w:hint="eastAsia"/>
            <w:strike/>
            <w:color w:val="000000"/>
            <w:szCs w:val="21"/>
            <w:rPrChange w:id="967" w:author="Administrator" w:date="2021-11-15T20:41:00Z">
              <w:rPr>
                <w:rFonts w:hAnsi="宋体" w:cs="宋体" w:hint="eastAsia"/>
                <w:color w:val="000000"/>
                <w:szCs w:val="21"/>
              </w:rPr>
            </w:rPrChange>
          </w:rPr>
          <w:lastRenderedPageBreak/>
          <w:delText>样机由制造商无偿提供且应是</w:delText>
        </w:r>
        <w:r w:rsidRPr="00703BCD">
          <w:rPr>
            <w:rFonts w:hAnsi="宋体" w:cs="宋体"/>
            <w:strike/>
            <w:color w:val="000000"/>
            <w:szCs w:val="21"/>
            <w:rPrChange w:id="968" w:author="Administrator" w:date="2021-11-15T20:41:00Z">
              <w:rPr>
                <w:rFonts w:hAnsi="宋体" w:cs="宋体"/>
                <w:color w:val="000000"/>
                <w:szCs w:val="21"/>
              </w:rPr>
            </w:rPrChange>
          </w:rPr>
          <w:delText>12个月以内生产的合格品，样机由制造商送样获得，样机数量为1台</w:delText>
        </w:r>
        <w:r w:rsidRPr="00703BCD">
          <w:rPr>
            <w:rFonts w:hAnsi="宋体" w:cs="宋体" w:hint="eastAsia"/>
            <w:strike/>
            <w:color w:val="000000"/>
            <w:szCs w:val="21"/>
            <w:rPrChange w:id="969" w:author="Administrator" w:date="2021-11-15T20:38:00Z">
              <w:rPr>
                <w:rFonts w:hAnsi="宋体" w:cs="宋体" w:hint="eastAsia"/>
                <w:color w:val="000000"/>
                <w:szCs w:val="21"/>
              </w:rPr>
            </w:rPrChange>
          </w:rPr>
          <w:delText>，其样机规格偏差范围应符合表</w:delText>
        </w:r>
        <w:r w:rsidRPr="00703BCD">
          <w:rPr>
            <w:rFonts w:hAnsi="宋体" w:cs="宋体"/>
            <w:strike/>
            <w:color w:val="000000"/>
            <w:szCs w:val="21"/>
            <w:rPrChange w:id="970" w:author="Administrator" w:date="2021-11-15T20:38:00Z">
              <w:rPr>
                <w:rFonts w:hAnsi="宋体" w:cs="宋体"/>
                <w:color w:val="000000"/>
                <w:szCs w:val="21"/>
              </w:rPr>
            </w:rPrChange>
          </w:rPr>
          <w:delText>2的规定。在使用现场由鉴定人员验样，并经制造商确认后，方可进行试验</w:delText>
        </w:r>
        <w:r w:rsidRPr="00703BCD">
          <w:rPr>
            <w:rFonts w:hAnsi="宋体" w:cs="宋体" w:hint="eastAsia"/>
            <w:strike/>
            <w:color w:val="000000"/>
            <w:szCs w:val="21"/>
            <w:rPrChange w:id="971" w:author="Administrator" w:date="2021-11-15T20:41:00Z">
              <w:rPr>
                <w:rFonts w:hAnsi="宋体" w:cs="宋体" w:hint="eastAsia"/>
                <w:color w:val="000000"/>
                <w:szCs w:val="21"/>
              </w:rPr>
            </w:rPrChange>
          </w:rPr>
          <w:delText>。在试验过程中，由于非样机质量原因造成试验无法继续进行时，可由制造商重新送样。试验完毕且对试验结果无异议后，由提供者自行处理样机。</w:delText>
        </w:r>
      </w:del>
      <w:ins w:id="972" w:author="Administrator" w:date="2021-11-15T20:41:00Z">
        <w:r w:rsidR="00D317E0">
          <w:rPr>
            <w:rFonts w:cs="宋体" w:hint="eastAsia"/>
            <w:color w:val="000000"/>
          </w:rPr>
          <w:t>样机由制造商无偿提供且应是12个月以内生产的合格产品，数量为1台（套），样机应经制造商确认，为安装调试合格的产品。试验鉴定完成且制造商对鉴定结果无异议后，样机由制造商自行处理。由于非样机质量原因造成试验无法继续进行时，可以调试后重新进行试验。</w:t>
        </w:r>
      </w:ins>
    </w:p>
    <w:p w:rsidR="002A5A57" w:rsidRDefault="00D317E0" w:rsidP="001741D7">
      <w:pPr>
        <w:pStyle w:val="af7"/>
        <w:numPr>
          <w:ilvl w:val="2"/>
          <w:numId w:val="0"/>
        </w:numPr>
        <w:spacing w:beforeLines="50" w:afterLines="50"/>
        <w:rPr>
          <w:rFonts w:ascii="黑体"/>
          <w:szCs w:val="21"/>
        </w:rPr>
      </w:pPr>
      <w:bookmarkStart w:id="973" w:name="_Toc17545899"/>
      <w:bookmarkStart w:id="974" w:name="_Toc86647390"/>
      <w:bookmarkStart w:id="975" w:name="_Toc82530506"/>
      <w:bookmarkStart w:id="976" w:name="_Toc27459"/>
      <w:bookmarkEnd w:id="859"/>
      <w:bookmarkEnd w:id="860"/>
      <w:r>
        <w:rPr>
          <w:rFonts w:ascii="黑体" w:hint="eastAsia"/>
          <w:szCs w:val="21"/>
        </w:rPr>
        <w:t>4.4  参数准确度及仪器设备</w:t>
      </w:r>
      <w:bookmarkEnd w:id="973"/>
      <w:bookmarkEnd w:id="974"/>
      <w:bookmarkEnd w:id="975"/>
      <w:bookmarkEnd w:id="976"/>
    </w:p>
    <w:p w:rsidR="002A5A57" w:rsidRDefault="00D317E0">
      <w:pPr>
        <w:pStyle w:val="af8"/>
        <w:tabs>
          <w:tab w:val="center" w:pos="4201"/>
          <w:tab w:val="right" w:leader="dot" w:pos="9298"/>
        </w:tabs>
        <w:ind w:firstLine="420"/>
      </w:pPr>
      <w:r>
        <w:rPr>
          <w:rFonts w:hint="eastAsia"/>
        </w:rPr>
        <w:t>参数的准确度要求见表1。选用仪器设备的量程和准确度应与表2的要求相匹配。试验用仪器设备应经过计量检定合格或校准确认且在有效期内。</w:t>
      </w:r>
    </w:p>
    <w:p w:rsidR="002A5A57" w:rsidRDefault="00D317E0" w:rsidP="001741D7">
      <w:pPr>
        <w:pStyle w:val="a6"/>
        <w:numPr>
          <w:ilvl w:val="0"/>
          <w:numId w:val="0"/>
        </w:numPr>
        <w:spacing w:beforeLines="50" w:afterLines="50"/>
        <w:rPr>
          <w:rFonts w:cs="宋体"/>
          <w:color w:val="000000"/>
          <w:szCs w:val="21"/>
        </w:rPr>
      </w:pPr>
      <w:r>
        <w:rPr>
          <w:rFonts w:cs="宋体" w:hint="eastAsia"/>
          <w:color w:val="000000"/>
          <w:szCs w:val="21"/>
        </w:rPr>
        <w:t xml:space="preserve">表1  </w:t>
      </w:r>
      <w:r>
        <w:rPr>
          <w:rFonts w:hint="eastAsia"/>
          <w:color w:val="000000"/>
        </w:rPr>
        <w:t>被测参数准确度要求</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2673"/>
        <w:gridCol w:w="2673"/>
        <w:gridCol w:w="2675"/>
      </w:tblGrid>
      <w:tr w:rsidR="002A5A57">
        <w:trPr>
          <w:trHeight w:val="284"/>
          <w:tblHeader/>
          <w:jc w:val="center"/>
        </w:trPr>
        <w:tc>
          <w:tcPr>
            <w:tcW w:w="74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序号</w:t>
            </w:r>
          </w:p>
        </w:tc>
        <w:tc>
          <w:tcPr>
            <w:tcW w:w="267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被测参数名称</w:t>
            </w:r>
          </w:p>
        </w:tc>
        <w:tc>
          <w:tcPr>
            <w:tcW w:w="267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测量范围</w:t>
            </w:r>
          </w:p>
        </w:tc>
        <w:tc>
          <w:tcPr>
            <w:tcW w:w="2675"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准确度要求</w:t>
            </w:r>
          </w:p>
        </w:tc>
      </w:tr>
      <w:tr w:rsidR="002A5A57">
        <w:trPr>
          <w:trHeight w:val="284"/>
          <w:jc w:val="center"/>
        </w:trPr>
        <w:tc>
          <w:tcPr>
            <w:tcW w:w="743" w:type="dxa"/>
            <w:vMerge w:val="restart"/>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2673" w:type="dxa"/>
            <w:vMerge w:val="restart"/>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质量</w:t>
            </w:r>
          </w:p>
        </w:tc>
        <w:tc>
          <w:tcPr>
            <w:tcW w:w="2673" w:type="dxa"/>
            <w:vAlign w:val="center"/>
          </w:tcPr>
          <w:p w:rsidR="002A5A57" w:rsidRDefault="00D317E0">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0 g～</w:t>
            </w:r>
            <w:del w:id="977" w:author="Administrator" w:date="2022-08-02T09:35:00Z">
              <w:r>
                <w:rPr>
                  <w:rFonts w:asciiTheme="minorEastAsia" w:eastAsiaTheme="minorEastAsia" w:hAnsiTheme="minorEastAsia" w:cs="宋体" w:hint="eastAsia"/>
                  <w:kern w:val="0"/>
                  <w:sz w:val="18"/>
                  <w:szCs w:val="18"/>
                </w:rPr>
                <w:delText xml:space="preserve">3 </w:delText>
              </w:r>
            </w:del>
            <w:ins w:id="978" w:author="Administrator" w:date="2022-08-02T17:20:00Z">
              <w:r>
                <w:rPr>
                  <w:rFonts w:asciiTheme="minorEastAsia" w:eastAsiaTheme="minorEastAsia" w:hAnsiTheme="minorEastAsia" w:cs="宋体" w:hint="eastAsia"/>
                  <w:kern w:val="0"/>
                  <w:sz w:val="18"/>
                  <w:szCs w:val="18"/>
                </w:rPr>
                <w:t>3</w:t>
              </w:r>
            </w:ins>
            <w:r>
              <w:rPr>
                <w:rFonts w:asciiTheme="minorEastAsia" w:eastAsiaTheme="minorEastAsia" w:hAnsiTheme="minorEastAsia" w:cs="宋体" w:hint="eastAsia"/>
                <w:kern w:val="0"/>
                <w:sz w:val="18"/>
                <w:szCs w:val="18"/>
              </w:rPr>
              <w:t>000 g</w:t>
            </w:r>
          </w:p>
        </w:tc>
        <w:tc>
          <w:tcPr>
            <w:tcW w:w="2675"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ins w:id="979" w:author="Administrator" w:date="2022-08-02T17:20:00Z">
              <w:r>
                <w:rPr>
                  <w:rFonts w:asciiTheme="minorEastAsia" w:eastAsiaTheme="minorEastAsia" w:hAnsiTheme="minorEastAsia" w:cs="宋体" w:hint="eastAsia"/>
                  <w:kern w:val="0"/>
                  <w:sz w:val="18"/>
                  <w:szCs w:val="18"/>
                </w:rPr>
                <w:t>0.</w:t>
              </w:r>
            </w:ins>
            <w:r>
              <w:rPr>
                <w:rFonts w:asciiTheme="minorEastAsia" w:eastAsiaTheme="minorEastAsia" w:hAnsiTheme="minorEastAsia" w:cs="宋体" w:hint="eastAsia"/>
                <w:kern w:val="0"/>
                <w:sz w:val="18"/>
                <w:szCs w:val="18"/>
              </w:rPr>
              <w:t>1</w:t>
            </w:r>
            <w:del w:id="980" w:author="Administrator" w:date="2022-08-02T16:45:00Z">
              <w:r>
                <w:rPr>
                  <w:rFonts w:asciiTheme="minorEastAsia" w:eastAsiaTheme="minorEastAsia" w:hAnsiTheme="minorEastAsia" w:cs="宋体" w:hint="eastAsia"/>
                  <w:kern w:val="0"/>
                  <w:sz w:val="18"/>
                  <w:szCs w:val="18"/>
                </w:rPr>
                <w:delText xml:space="preserve"> </w:delText>
              </w:r>
            </w:del>
            <w:r>
              <w:rPr>
                <w:rFonts w:asciiTheme="minorEastAsia" w:eastAsiaTheme="minorEastAsia" w:hAnsiTheme="minorEastAsia" w:cs="宋体" w:hint="eastAsia"/>
                <w:kern w:val="0"/>
                <w:sz w:val="18"/>
                <w:szCs w:val="18"/>
              </w:rPr>
              <w:t>g</w:t>
            </w:r>
          </w:p>
        </w:tc>
      </w:tr>
      <w:tr w:rsidR="002A5A57">
        <w:trPr>
          <w:trHeight w:val="284"/>
          <w:jc w:val="center"/>
        </w:trPr>
        <w:tc>
          <w:tcPr>
            <w:tcW w:w="743" w:type="dxa"/>
            <w:vMerge/>
            <w:vAlign w:val="center"/>
          </w:tcPr>
          <w:p w:rsidR="002A5A57" w:rsidRDefault="002A5A57">
            <w:pPr>
              <w:autoSpaceDE w:val="0"/>
              <w:autoSpaceDN w:val="0"/>
              <w:adjustRightInd w:val="0"/>
              <w:jc w:val="center"/>
              <w:rPr>
                <w:rFonts w:asciiTheme="minorEastAsia" w:eastAsiaTheme="minorEastAsia" w:hAnsiTheme="minorEastAsia" w:cs="宋体"/>
                <w:kern w:val="0"/>
                <w:sz w:val="18"/>
                <w:szCs w:val="18"/>
              </w:rPr>
            </w:pPr>
          </w:p>
        </w:tc>
        <w:tc>
          <w:tcPr>
            <w:tcW w:w="2673" w:type="dxa"/>
            <w:vMerge/>
            <w:vAlign w:val="center"/>
          </w:tcPr>
          <w:p w:rsidR="002A5A57" w:rsidRDefault="002A5A57">
            <w:pPr>
              <w:autoSpaceDE w:val="0"/>
              <w:autoSpaceDN w:val="0"/>
              <w:adjustRightInd w:val="0"/>
              <w:jc w:val="center"/>
              <w:rPr>
                <w:rFonts w:asciiTheme="minorEastAsia" w:eastAsiaTheme="minorEastAsia" w:hAnsiTheme="minorEastAsia" w:cs="宋体"/>
                <w:kern w:val="0"/>
                <w:sz w:val="18"/>
                <w:szCs w:val="18"/>
              </w:rPr>
            </w:pPr>
          </w:p>
        </w:tc>
        <w:tc>
          <w:tcPr>
            <w:tcW w:w="2673" w:type="dxa"/>
            <w:vAlign w:val="center"/>
          </w:tcPr>
          <w:p w:rsidR="002A5A57" w:rsidRDefault="00D317E0">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0</w:t>
            </w:r>
            <w:r>
              <w:rPr>
                <w:rFonts w:asciiTheme="minorEastAsia" w:eastAsiaTheme="minorEastAsia" w:hAnsiTheme="minorEastAsia" w:cs="宋体"/>
                <w:kern w:val="0"/>
                <w:sz w:val="18"/>
                <w:szCs w:val="18"/>
              </w:rPr>
              <w:t>kg</w:t>
            </w:r>
            <w:r>
              <w:rPr>
                <w:rFonts w:asciiTheme="minorEastAsia" w:eastAsiaTheme="minorEastAsia" w:hAnsiTheme="minorEastAsia" w:cs="宋体" w:hint="eastAsia"/>
                <w:kern w:val="0"/>
                <w:sz w:val="18"/>
                <w:szCs w:val="18"/>
              </w:rPr>
              <w:t>～100 kg</w:t>
            </w:r>
          </w:p>
        </w:tc>
        <w:tc>
          <w:tcPr>
            <w:tcW w:w="2675" w:type="dxa"/>
            <w:vAlign w:val="center"/>
          </w:tcPr>
          <w:p w:rsidR="00703BCD" w:rsidRDefault="00D317E0" w:rsidP="00703BCD">
            <w:pPr>
              <w:autoSpaceDE w:val="0"/>
              <w:autoSpaceDN w:val="0"/>
              <w:adjustRightInd w:val="0"/>
              <w:jc w:val="center"/>
              <w:rPr>
                <w:rFonts w:asciiTheme="minorEastAsia" w:eastAsiaTheme="minorEastAsia" w:hAnsiTheme="minorEastAsia" w:cs="宋体"/>
                <w:kern w:val="0"/>
                <w:sz w:val="18"/>
                <w:szCs w:val="18"/>
              </w:rPr>
              <w:pPrChange w:id="981" w:author="Administrator" w:date="2022-08-02T17:20:00Z">
                <w:pPr>
                  <w:tabs>
                    <w:tab w:val="right" w:leader="dot" w:pos="9345"/>
                  </w:tabs>
                  <w:autoSpaceDE w:val="0"/>
                  <w:autoSpaceDN w:val="0"/>
                  <w:adjustRightInd w:val="0"/>
                  <w:jc w:val="center"/>
                </w:pPr>
              </w:pPrChange>
            </w:pPr>
            <w:r>
              <w:rPr>
                <w:rFonts w:asciiTheme="minorEastAsia" w:eastAsiaTheme="minorEastAsia" w:hAnsiTheme="minorEastAsia" w:cs="宋体" w:hint="eastAsia"/>
                <w:kern w:val="0"/>
                <w:sz w:val="18"/>
                <w:szCs w:val="18"/>
              </w:rPr>
              <w:t>0.1</w:t>
            </w:r>
            <w:del w:id="982" w:author="Administrator" w:date="2022-08-02T17:20:00Z">
              <w:r>
                <w:rPr>
                  <w:rFonts w:asciiTheme="minorEastAsia" w:eastAsiaTheme="minorEastAsia" w:hAnsiTheme="minorEastAsia" w:cs="宋体" w:hint="eastAsia"/>
                  <w:kern w:val="0"/>
                  <w:sz w:val="18"/>
                  <w:szCs w:val="18"/>
                </w:rPr>
                <w:delText xml:space="preserve"> </w:delText>
              </w:r>
            </w:del>
            <w:r>
              <w:rPr>
                <w:rFonts w:asciiTheme="minorEastAsia" w:eastAsiaTheme="minorEastAsia" w:hAnsiTheme="minorEastAsia" w:cs="宋体" w:hint="eastAsia"/>
                <w:kern w:val="0"/>
                <w:sz w:val="18"/>
                <w:szCs w:val="18"/>
              </w:rPr>
              <w:t>kg</w:t>
            </w:r>
          </w:p>
        </w:tc>
      </w:tr>
      <w:tr w:rsidR="002A5A57">
        <w:trPr>
          <w:trHeight w:val="284"/>
          <w:jc w:val="center"/>
        </w:trPr>
        <w:tc>
          <w:tcPr>
            <w:tcW w:w="74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267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长度</w:t>
            </w:r>
          </w:p>
        </w:tc>
        <w:tc>
          <w:tcPr>
            <w:tcW w:w="2673" w:type="dxa"/>
            <w:vAlign w:val="center"/>
          </w:tcPr>
          <w:p w:rsidR="002A5A57" w:rsidRDefault="00D317E0">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 xml:space="preserve">0 </w:t>
            </w:r>
            <w:r>
              <w:rPr>
                <w:rFonts w:asciiTheme="minorEastAsia" w:eastAsiaTheme="minorEastAsia" w:hAnsiTheme="minorEastAsia" w:cs="宋体"/>
                <w:kern w:val="0"/>
                <w:sz w:val="18"/>
                <w:szCs w:val="18"/>
              </w:rPr>
              <w:t>m</w:t>
            </w:r>
            <w:r>
              <w:rPr>
                <w:rFonts w:asciiTheme="minorEastAsia" w:eastAsiaTheme="minorEastAsia" w:hAnsiTheme="minorEastAsia" w:cs="宋体" w:hint="eastAsia"/>
                <w:kern w:val="0"/>
                <w:sz w:val="18"/>
                <w:szCs w:val="18"/>
              </w:rPr>
              <w:t>～7.5 m</w:t>
            </w:r>
          </w:p>
        </w:tc>
        <w:tc>
          <w:tcPr>
            <w:tcW w:w="2675" w:type="dxa"/>
            <w:vAlign w:val="center"/>
          </w:tcPr>
          <w:p w:rsidR="00703BCD" w:rsidRDefault="00D317E0" w:rsidP="00703BCD">
            <w:pPr>
              <w:autoSpaceDE w:val="0"/>
              <w:autoSpaceDN w:val="0"/>
              <w:adjustRightInd w:val="0"/>
              <w:jc w:val="center"/>
              <w:rPr>
                <w:rFonts w:asciiTheme="minorEastAsia" w:eastAsiaTheme="minorEastAsia" w:hAnsiTheme="minorEastAsia" w:cs="宋体"/>
                <w:kern w:val="0"/>
                <w:sz w:val="18"/>
                <w:szCs w:val="18"/>
              </w:rPr>
              <w:pPrChange w:id="983" w:author="Administrator" w:date="2022-08-02T16:44:00Z">
                <w:pPr>
                  <w:tabs>
                    <w:tab w:val="right" w:leader="dot" w:pos="9345"/>
                  </w:tabs>
                  <w:autoSpaceDE w:val="0"/>
                  <w:autoSpaceDN w:val="0"/>
                  <w:adjustRightInd w:val="0"/>
                  <w:jc w:val="center"/>
                </w:pPr>
              </w:pPrChange>
            </w:pPr>
            <w:r>
              <w:rPr>
                <w:rFonts w:asciiTheme="minorEastAsia" w:eastAsiaTheme="minorEastAsia" w:hAnsiTheme="minorEastAsia" w:cs="宋体" w:hint="eastAsia"/>
                <w:kern w:val="0"/>
                <w:sz w:val="18"/>
                <w:szCs w:val="18"/>
              </w:rPr>
              <w:t>1</w:t>
            </w:r>
            <w:del w:id="984" w:author="Administrator" w:date="2022-08-02T16:44:00Z">
              <w:r>
                <w:rPr>
                  <w:rFonts w:asciiTheme="minorEastAsia" w:eastAsiaTheme="minorEastAsia" w:hAnsiTheme="minorEastAsia" w:cs="宋体" w:hint="eastAsia"/>
                  <w:kern w:val="0"/>
                  <w:sz w:val="18"/>
                  <w:szCs w:val="18"/>
                </w:rPr>
                <w:delText xml:space="preserve"> </w:delText>
              </w:r>
            </w:del>
            <w:r>
              <w:rPr>
                <w:rFonts w:asciiTheme="minorEastAsia" w:eastAsiaTheme="minorEastAsia" w:hAnsiTheme="minorEastAsia" w:cs="宋体" w:hint="eastAsia"/>
                <w:kern w:val="0"/>
                <w:sz w:val="18"/>
                <w:szCs w:val="18"/>
              </w:rPr>
              <w:t>mm</w:t>
            </w:r>
          </w:p>
        </w:tc>
      </w:tr>
      <w:tr w:rsidR="002A5A57">
        <w:trPr>
          <w:trHeight w:val="284"/>
          <w:jc w:val="center"/>
        </w:trPr>
        <w:tc>
          <w:tcPr>
            <w:tcW w:w="74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267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时间</w:t>
            </w:r>
          </w:p>
        </w:tc>
        <w:tc>
          <w:tcPr>
            <w:tcW w:w="2673" w:type="dxa"/>
            <w:vAlign w:val="center"/>
          </w:tcPr>
          <w:p w:rsidR="002A5A57" w:rsidRDefault="00D317E0">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0 h～24 h</w:t>
            </w:r>
          </w:p>
        </w:tc>
        <w:tc>
          <w:tcPr>
            <w:tcW w:w="2675" w:type="dxa"/>
            <w:vAlign w:val="center"/>
          </w:tcPr>
          <w:p w:rsidR="00703BCD" w:rsidRDefault="00D317E0" w:rsidP="00703BCD">
            <w:pPr>
              <w:autoSpaceDE w:val="0"/>
              <w:autoSpaceDN w:val="0"/>
              <w:adjustRightInd w:val="0"/>
              <w:jc w:val="center"/>
              <w:rPr>
                <w:rFonts w:asciiTheme="minorEastAsia" w:eastAsiaTheme="minorEastAsia" w:hAnsiTheme="minorEastAsia" w:cs="宋体"/>
                <w:kern w:val="0"/>
                <w:sz w:val="18"/>
                <w:szCs w:val="18"/>
              </w:rPr>
              <w:pPrChange w:id="985" w:author="Administrator" w:date="2022-08-02T16:44:00Z">
                <w:pPr>
                  <w:tabs>
                    <w:tab w:val="right" w:leader="dot" w:pos="9345"/>
                  </w:tabs>
                  <w:autoSpaceDE w:val="0"/>
                  <w:autoSpaceDN w:val="0"/>
                  <w:adjustRightInd w:val="0"/>
                  <w:jc w:val="center"/>
                </w:pPr>
              </w:pPrChange>
            </w:pPr>
            <w:r>
              <w:rPr>
                <w:rFonts w:asciiTheme="minorEastAsia" w:eastAsiaTheme="minorEastAsia" w:hAnsiTheme="minorEastAsia" w:cs="宋体" w:hint="eastAsia"/>
                <w:kern w:val="0"/>
                <w:sz w:val="18"/>
                <w:szCs w:val="18"/>
              </w:rPr>
              <w:t>1</w:t>
            </w:r>
            <w:del w:id="986" w:author="Administrator" w:date="2022-08-02T16:44:00Z">
              <w:r>
                <w:rPr>
                  <w:rFonts w:asciiTheme="minorEastAsia" w:eastAsiaTheme="minorEastAsia" w:hAnsiTheme="minorEastAsia" w:cs="宋体" w:hint="eastAsia"/>
                  <w:kern w:val="0"/>
                  <w:sz w:val="18"/>
                  <w:szCs w:val="18"/>
                </w:rPr>
                <w:delText xml:space="preserve"> </w:delText>
              </w:r>
            </w:del>
            <w:r>
              <w:rPr>
                <w:rFonts w:asciiTheme="minorEastAsia" w:eastAsiaTheme="minorEastAsia" w:hAnsiTheme="minorEastAsia" w:cs="宋体" w:hint="eastAsia"/>
                <w:kern w:val="0"/>
                <w:sz w:val="18"/>
                <w:szCs w:val="18"/>
              </w:rPr>
              <w:t>s/</w:t>
            </w:r>
            <w:del w:id="987" w:author="Administrator" w:date="2021-11-15T21:22:00Z">
              <w:r w:rsidR="00703BCD" w:rsidRPr="00703BCD">
                <w:rPr>
                  <w:rFonts w:asciiTheme="minorEastAsia" w:eastAsiaTheme="minorEastAsia" w:hAnsiTheme="minorEastAsia" w:cs="宋体"/>
                  <w:strike/>
                  <w:kern w:val="0"/>
                  <w:sz w:val="18"/>
                  <w:szCs w:val="18"/>
                  <w:rPrChange w:id="988" w:author="Administrator" w:date="2021-11-15T20:43:00Z">
                    <w:rPr>
                      <w:rFonts w:asciiTheme="minorEastAsia" w:eastAsiaTheme="minorEastAsia" w:hAnsiTheme="minorEastAsia" w:cs="宋体"/>
                      <w:kern w:val="0"/>
                      <w:sz w:val="18"/>
                      <w:szCs w:val="18"/>
                    </w:rPr>
                  </w:rPrChange>
                </w:rPr>
                <w:delText>d</w:delText>
              </w:r>
            </w:del>
            <w:ins w:id="989" w:author="Administrator" w:date="2021-11-15T20:42:00Z">
              <w:r>
                <w:rPr>
                  <w:rFonts w:asciiTheme="minorEastAsia" w:eastAsiaTheme="minorEastAsia" w:hAnsiTheme="minorEastAsia" w:cs="宋体" w:hint="eastAsia"/>
                  <w:kern w:val="0"/>
                  <w:sz w:val="18"/>
                  <w:szCs w:val="18"/>
                </w:rPr>
                <w:t>24</w:t>
              </w:r>
            </w:ins>
            <w:ins w:id="990" w:author="Administrator" w:date="2021-11-15T20:43:00Z">
              <w:r>
                <w:rPr>
                  <w:rFonts w:asciiTheme="minorEastAsia" w:eastAsiaTheme="minorEastAsia" w:hAnsiTheme="minorEastAsia" w:cs="宋体" w:hint="eastAsia"/>
                  <w:kern w:val="0"/>
                  <w:sz w:val="18"/>
                  <w:szCs w:val="18"/>
                </w:rPr>
                <w:t>h</w:t>
              </w:r>
            </w:ins>
          </w:p>
        </w:tc>
      </w:tr>
      <w:tr w:rsidR="002A5A57">
        <w:trPr>
          <w:trHeight w:val="284"/>
          <w:jc w:val="center"/>
          <w:del w:id="991" w:author="Administrator" w:date="2022-08-02T09:35:00Z"/>
        </w:trPr>
        <w:tc>
          <w:tcPr>
            <w:tcW w:w="743" w:type="dxa"/>
            <w:vAlign w:val="center"/>
          </w:tcPr>
          <w:p w:rsidR="002A5A57" w:rsidRDefault="00D317E0">
            <w:pPr>
              <w:autoSpaceDE w:val="0"/>
              <w:autoSpaceDN w:val="0"/>
              <w:adjustRightInd w:val="0"/>
              <w:jc w:val="center"/>
              <w:rPr>
                <w:del w:id="992" w:author="Administrator" w:date="2022-08-02T09:35:00Z"/>
                <w:rFonts w:asciiTheme="minorEastAsia" w:eastAsiaTheme="minorEastAsia" w:hAnsiTheme="minorEastAsia" w:cs="宋体"/>
                <w:kern w:val="0"/>
                <w:sz w:val="18"/>
                <w:szCs w:val="18"/>
              </w:rPr>
            </w:pPr>
            <w:del w:id="993" w:author="Administrator" w:date="2022-08-02T09:35:00Z">
              <w:r>
                <w:rPr>
                  <w:rFonts w:asciiTheme="minorEastAsia" w:eastAsiaTheme="minorEastAsia" w:hAnsiTheme="minorEastAsia" w:cs="宋体" w:hint="eastAsia"/>
                  <w:kern w:val="0"/>
                  <w:sz w:val="18"/>
                  <w:szCs w:val="18"/>
                </w:rPr>
                <w:delText>4</w:delText>
              </w:r>
            </w:del>
          </w:p>
        </w:tc>
        <w:tc>
          <w:tcPr>
            <w:tcW w:w="2673" w:type="dxa"/>
            <w:vAlign w:val="center"/>
          </w:tcPr>
          <w:p w:rsidR="002A5A57" w:rsidRDefault="00D317E0">
            <w:pPr>
              <w:jc w:val="center"/>
              <w:rPr>
                <w:del w:id="994" w:author="Administrator" w:date="2022-08-02T09:35:00Z"/>
                <w:rFonts w:asciiTheme="minorEastAsia" w:eastAsiaTheme="minorEastAsia" w:hAnsiTheme="minorEastAsia"/>
                <w:sz w:val="18"/>
                <w:szCs w:val="18"/>
              </w:rPr>
            </w:pPr>
            <w:del w:id="995" w:author="Administrator" w:date="2022-08-02T09:35:00Z">
              <w:r>
                <w:rPr>
                  <w:rFonts w:asciiTheme="minorEastAsia" w:eastAsiaTheme="minorEastAsia" w:hAnsiTheme="minorEastAsia" w:hint="eastAsia"/>
                  <w:sz w:val="18"/>
                  <w:szCs w:val="18"/>
                </w:rPr>
                <w:delText>电阻</w:delText>
              </w:r>
            </w:del>
          </w:p>
        </w:tc>
        <w:tc>
          <w:tcPr>
            <w:tcW w:w="2673" w:type="dxa"/>
            <w:vAlign w:val="center"/>
          </w:tcPr>
          <w:p w:rsidR="002A5A57" w:rsidRDefault="00D317E0">
            <w:pPr>
              <w:jc w:val="center"/>
              <w:rPr>
                <w:del w:id="996" w:author="Administrator" w:date="2022-08-02T09:35:00Z"/>
                <w:rFonts w:asciiTheme="minorEastAsia" w:eastAsiaTheme="minorEastAsia" w:hAnsiTheme="minorEastAsia"/>
                <w:sz w:val="18"/>
                <w:szCs w:val="18"/>
              </w:rPr>
            </w:pPr>
            <w:del w:id="997" w:author="Administrator" w:date="2022-08-02T09:35:00Z">
              <w:r>
                <w:rPr>
                  <w:rFonts w:asciiTheme="minorEastAsia" w:eastAsiaTheme="minorEastAsia" w:hAnsiTheme="minorEastAsia" w:hint="eastAsia"/>
                  <w:sz w:val="18"/>
                  <w:szCs w:val="18"/>
                </w:rPr>
                <w:delText xml:space="preserve"> </w:delText>
              </w:r>
              <w:r>
                <w:rPr>
                  <w:rFonts w:asciiTheme="minorEastAsia" w:eastAsiaTheme="minorEastAsia" w:hAnsiTheme="minorEastAsia" w:cs="宋体"/>
                  <w:kern w:val="0"/>
                  <w:sz w:val="18"/>
                  <w:szCs w:val="18"/>
                </w:rPr>
                <w:delText>2 MΩ</w:delText>
              </w:r>
              <w:r>
                <w:rPr>
                  <w:rFonts w:asciiTheme="minorEastAsia" w:eastAsiaTheme="minorEastAsia" w:hAnsiTheme="minorEastAsia" w:cs="宋体" w:hint="eastAsia"/>
                  <w:kern w:val="0"/>
                  <w:sz w:val="18"/>
                  <w:szCs w:val="18"/>
                </w:rPr>
                <w:delText>～</w:delText>
              </w:r>
              <w:r>
                <w:rPr>
                  <w:rFonts w:asciiTheme="minorEastAsia" w:eastAsiaTheme="minorEastAsia" w:hAnsiTheme="minorEastAsia" w:cs="宋体"/>
                  <w:kern w:val="0"/>
                  <w:sz w:val="18"/>
                  <w:szCs w:val="18"/>
                </w:rPr>
                <w:delText>200 MΩ</w:delText>
              </w:r>
            </w:del>
          </w:p>
        </w:tc>
        <w:tc>
          <w:tcPr>
            <w:tcW w:w="2675" w:type="dxa"/>
            <w:vAlign w:val="center"/>
          </w:tcPr>
          <w:p w:rsidR="002A5A57" w:rsidRDefault="00D317E0">
            <w:pPr>
              <w:jc w:val="center"/>
              <w:rPr>
                <w:del w:id="998" w:author="Administrator" w:date="2022-08-02T09:35:00Z"/>
                <w:rFonts w:asciiTheme="minorEastAsia" w:eastAsiaTheme="minorEastAsia" w:hAnsiTheme="minorEastAsia"/>
                <w:sz w:val="18"/>
                <w:szCs w:val="18"/>
              </w:rPr>
            </w:pPr>
            <w:del w:id="999" w:author="Administrator" w:date="2022-08-02T09:35:00Z">
              <w:r>
                <w:rPr>
                  <w:rFonts w:asciiTheme="minorEastAsia" w:eastAsiaTheme="minorEastAsia" w:hAnsiTheme="minorEastAsia" w:hint="eastAsia"/>
                  <w:sz w:val="18"/>
                  <w:szCs w:val="18"/>
                </w:rPr>
                <w:delText>10%</w:delText>
              </w:r>
            </w:del>
          </w:p>
        </w:tc>
      </w:tr>
      <w:tr w:rsidR="002A5A57">
        <w:trPr>
          <w:trHeight w:val="284"/>
          <w:jc w:val="center"/>
        </w:trPr>
        <w:tc>
          <w:tcPr>
            <w:tcW w:w="743" w:type="dxa"/>
            <w:vAlign w:val="center"/>
          </w:tcPr>
          <w:p w:rsidR="002A5A57" w:rsidRDefault="00D317E0">
            <w:pPr>
              <w:autoSpaceDE w:val="0"/>
              <w:autoSpaceDN w:val="0"/>
              <w:adjustRightInd w:val="0"/>
              <w:jc w:val="center"/>
              <w:rPr>
                <w:rFonts w:asciiTheme="minorEastAsia" w:eastAsiaTheme="minorEastAsia" w:hAnsiTheme="minorEastAsia" w:cs="宋体"/>
                <w:kern w:val="0"/>
                <w:sz w:val="18"/>
                <w:szCs w:val="18"/>
              </w:rPr>
            </w:pPr>
            <w:del w:id="1000" w:author="Administrator" w:date="2022-08-02T09:35:00Z">
              <w:r>
                <w:rPr>
                  <w:rFonts w:asciiTheme="minorEastAsia" w:eastAsiaTheme="minorEastAsia" w:hAnsiTheme="minorEastAsia" w:cs="宋体" w:hint="eastAsia"/>
                  <w:kern w:val="0"/>
                  <w:sz w:val="18"/>
                  <w:szCs w:val="18"/>
                </w:rPr>
                <w:delText>5</w:delText>
              </w:r>
            </w:del>
            <w:ins w:id="1001" w:author="Administrator" w:date="2022-08-02T09:35:00Z">
              <w:r>
                <w:rPr>
                  <w:rFonts w:asciiTheme="minorEastAsia" w:eastAsiaTheme="minorEastAsia" w:hAnsiTheme="minorEastAsia" w:cs="宋体" w:hint="eastAsia"/>
                  <w:kern w:val="0"/>
                  <w:sz w:val="18"/>
                  <w:szCs w:val="18"/>
                </w:rPr>
                <w:t>4</w:t>
              </w:r>
            </w:ins>
          </w:p>
        </w:tc>
        <w:tc>
          <w:tcPr>
            <w:tcW w:w="2673" w:type="dxa"/>
            <w:vAlign w:val="center"/>
          </w:tcPr>
          <w:p w:rsidR="002A5A57" w:rsidRDefault="00D317E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温度</w:t>
            </w:r>
          </w:p>
        </w:tc>
        <w:tc>
          <w:tcPr>
            <w:tcW w:w="2673" w:type="dxa"/>
            <w:vAlign w:val="center"/>
          </w:tcPr>
          <w:p w:rsidR="002A5A57" w:rsidRDefault="00D317E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0℃～100</w:t>
            </w:r>
            <w:r>
              <w:rPr>
                <w:rFonts w:asciiTheme="minorEastAsia" w:eastAsiaTheme="minorEastAsia" w:hAnsiTheme="minorEastAsia" w:hint="eastAsia"/>
                <w:kern w:val="0"/>
                <w:sz w:val="18"/>
                <w:szCs w:val="18"/>
              </w:rPr>
              <w:t>℃</w:t>
            </w:r>
          </w:p>
        </w:tc>
        <w:tc>
          <w:tcPr>
            <w:tcW w:w="2675" w:type="dxa"/>
            <w:vAlign w:val="center"/>
          </w:tcPr>
          <w:p w:rsidR="002A5A57" w:rsidRDefault="00703BCD">
            <w:pPr>
              <w:jc w:val="center"/>
              <w:rPr>
                <w:rFonts w:asciiTheme="minorEastAsia" w:eastAsiaTheme="minorEastAsia" w:hAnsiTheme="minorEastAsia"/>
                <w:sz w:val="18"/>
                <w:szCs w:val="18"/>
              </w:rPr>
            </w:pPr>
            <w:del w:id="1002" w:author="Administrator" w:date="2021-11-15T21:22:00Z">
              <w:r w:rsidRPr="00703BCD">
                <w:rPr>
                  <w:rFonts w:asciiTheme="minorEastAsia" w:eastAsiaTheme="minorEastAsia" w:hAnsiTheme="minorEastAsia"/>
                  <w:strike/>
                  <w:sz w:val="18"/>
                  <w:szCs w:val="18"/>
                  <w:rPrChange w:id="1003" w:author="Administrator" w:date="2021-11-15T20:43:00Z">
                    <w:rPr>
                      <w:rFonts w:asciiTheme="minorEastAsia" w:eastAsiaTheme="minorEastAsia" w:hAnsiTheme="minorEastAsia"/>
                      <w:sz w:val="18"/>
                      <w:szCs w:val="18"/>
                    </w:rPr>
                  </w:rPrChange>
                </w:rPr>
                <w:delText>0.</w:delText>
              </w:r>
            </w:del>
            <w:r w:rsidR="00D317E0">
              <w:rPr>
                <w:rFonts w:asciiTheme="minorEastAsia" w:eastAsiaTheme="minorEastAsia" w:hAnsiTheme="minorEastAsia" w:hint="eastAsia"/>
                <w:sz w:val="18"/>
                <w:szCs w:val="18"/>
              </w:rPr>
              <w:t>1</w:t>
            </w:r>
            <w:r w:rsidR="00D317E0">
              <w:rPr>
                <w:rFonts w:asciiTheme="minorEastAsia" w:eastAsiaTheme="minorEastAsia" w:hAnsiTheme="minorEastAsia" w:hint="eastAsia"/>
                <w:kern w:val="0"/>
                <w:sz w:val="18"/>
                <w:szCs w:val="18"/>
              </w:rPr>
              <w:t>℃</w:t>
            </w:r>
          </w:p>
        </w:tc>
      </w:tr>
      <w:tr w:rsidR="002A5A57">
        <w:trPr>
          <w:trHeight w:val="284"/>
          <w:jc w:val="center"/>
          <w:ins w:id="1004" w:author="Administrator" w:date="2022-08-02T16:43:00Z"/>
        </w:trPr>
        <w:tc>
          <w:tcPr>
            <w:tcW w:w="743" w:type="dxa"/>
            <w:vAlign w:val="center"/>
          </w:tcPr>
          <w:p w:rsidR="002A5A57" w:rsidRDefault="00D317E0">
            <w:pPr>
              <w:autoSpaceDE w:val="0"/>
              <w:autoSpaceDN w:val="0"/>
              <w:adjustRightInd w:val="0"/>
              <w:jc w:val="center"/>
              <w:rPr>
                <w:ins w:id="1005" w:author="Administrator" w:date="2022-08-02T16:43:00Z"/>
                <w:rFonts w:asciiTheme="minorEastAsia" w:eastAsiaTheme="minorEastAsia" w:hAnsiTheme="minorEastAsia" w:cs="宋体"/>
                <w:kern w:val="0"/>
                <w:sz w:val="18"/>
                <w:szCs w:val="18"/>
              </w:rPr>
            </w:pPr>
            <w:ins w:id="1006" w:author="Administrator" w:date="2022-08-02T16:44:00Z">
              <w:r>
                <w:rPr>
                  <w:rFonts w:asciiTheme="minorEastAsia" w:eastAsiaTheme="minorEastAsia" w:hAnsiTheme="minorEastAsia" w:cs="宋体" w:hint="eastAsia"/>
                  <w:kern w:val="0"/>
                  <w:sz w:val="18"/>
                  <w:szCs w:val="18"/>
                </w:rPr>
                <w:t>5</w:t>
              </w:r>
            </w:ins>
          </w:p>
        </w:tc>
        <w:tc>
          <w:tcPr>
            <w:tcW w:w="2673" w:type="dxa"/>
            <w:vAlign w:val="center"/>
          </w:tcPr>
          <w:p w:rsidR="002A5A57" w:rsidRDefault="00D317E0">
            <w:pPr>
              <w:jc w:val="center"/>
              <w:rPr>
                <w:ins w:id="1007" w:author="Administrator" w:date="2022-08-02T16:43:00Z"/>
                <w:rFonts w:asciiTheme="minorEastAsia" w:eastAsiaTheme="minorEastAsia" w:hAnsiTheme="minorEastAsia"/>
                <w:sz w:val="18"/>
                <w:szCs w:val="18"/>
              </w:rPr>
            </w:pPr>
            <w:ins w:id="1008" w:author="Administrator" w:date="2022-08-02T17:17:00Z">
              <w:r>
                <w:rPr>
                  <w:rFonts w:asciiTheme="minorEastAsia" w:eastAsiaTheme="minorEastAsia" w:hAnsiTheme="minorEastAsia" w:hint="eastAsia"/>
                  <w:sz w:val="18"/>
                  <w:szCs w:val="18"/>
                </w:rPr>
                <w:t>压力</w:t>
              </w:r>
            </w:ins>
          </w:p>
        </w:tc>
        <w:tc>
          <w:tcPr>
            <w:tcW w:w="2673" w:type="dxa"/>
            <w:vAlign w:val="center"/>
          </w:tcPr>
          <w:p w:rsidR="002A5A57" w:rsidRDefault="00D317E0">
            <w:pPr>
              <w:jc w:val="center"/>
              <w:rPr>
                <w:ins w:id="1009" w:author="Administrator" w:date="2022-08-02T16:43:00Z"/>
                <w:rFonts w:asciiTheme="minorEastAsia" w:eastAsiaTheme="minorEastAsia" w:hAnsiTheme="minorEastAsia"/>
                <w:sz w:val="18"/>
                <w:szCs w:val="18"/>
              </w:rPr>
            </w:pPr>
            <w:ins w:id="1010" w:author="Administrator" w:date="2022-08-02T17:17:00Z">
              <w:r>
                <w:rPr>
                  <w:rFonts w:asciiTheme="minorEastAsia" w:eastAsiaTheme="minorEastAsia" w:hAnsiTheme="minorEastAsia" w:hint="eastAsia"/>
                  <w:sz w:val="18"/>
                  <w:szCs w:val="18"/>
                </w:rPr>
                <w:t>0MP</w:t>
              </w:r>
            </w:ins>
            <w:ins w:id="1011" w:author="Administrator" w:date="2022-08-02T17:18:00Z">
              <w:r>
                <w:rPr>
                  <w:rFonts w:asciiTheme="minorEastAsia" w:eastAsiaTheme="minorEastAsia" w:hAnsiTheme="minorEastAsia" w:hint="eastAsia"/>
                  <w:sz w:val="18"/>
                  <w:szCs w:val="18"/>
                </w:rPr>
                <w:t>a</w:t>
              </w:r>
            </w:ins>
            <w:ins w:id="1012" w:author="Administrator" w:date="2022-08-02T17:17:00Z">
              <w:r>
                <w:rPr>
                  <w:rFonts w:asciiTheme="minorEastAsia" w:eastAsiaTheme="minorEastAsia" w:hAnsiTheme="minorEastAsia" w:hint="eastAsia"/>
                  <w:sz w:val="18"/>
                  <w:szCs w:val="18"/>
                </w:rPr>
                <w:t>～</w:t>
              </w:r>
            </w:ins>
            <w:ins w:id="1013" w:author="Administrator" w:date="2022-08-02T17:18:00Z">
              <w:r>
                <w:rPr>
                  <w:rFonts w:asciiTheme="minorEastAsia" w:eastAsiaTheme="minorEastAsia" w:hAnsiTheme="minorEastAsia" w:hint="eastAsia"/>
                  <w:sz w:val="18"/>
                  <w:szCs w:val="18"/>
                </w:rPr>
                <w:t>25 MPa</w:t>
              </w:r>
            </w:ins>
          </w:p>
        </w:tc>
        <w:tc>
          <w:tcPr>
            <w:tcW w:w="2675" w:type="dxa"/>
            <w:vAlign w:val="center"/>
          </w:tcPr>
          <w:p w:rsidR="002A5A57" w:rsidRPr="002A5A57" w:rsidRDefault="00703BCD">
            <w:pPr>
              <w:jc w:val="center"/>
              <w:rPr>
                <w:ins w:id="1014" w:author="Administrator" w:date="2022-08-02T16:43:00Z"/>
                <w:rFonts w:asciiTheme="minorEastAsia" w:eastAsiaTheme="minorEastAsia" w:hAnsiTheme="minorEastAsia"/>
                <w:sz w:val="18"/>
                <w:szCs w:val="18"/>
                <w:rPrChange w:id="1015" w:author="Administrator" w:date="2022-08-02T17:19:00Z">
                  <w:rPr>
                    <w:ins w:id="1016" w:author="Administrator" w:date="2022-08-02T16:43:00Z"/>
                    <w:rFonts w:asciiTheme="minorEastAsia" w:eastAsiaTheme="minorEastAsia" w:hAnsiTheme="minorEastAsia"/>
                    <w:strike/>
                    <w:sz w:val="18"/>
                    <w:szCs w:val="18"/>
                  </w:rPr>
                </w:rPrChange>
              </w:rPr>
            </w:pPr>
            <w:ins w:id="1017" w:author="Administrator" w:date="2022-08-02T17:18:00Z">
              <w:r w:rsidRPr="00703BCD">
                <w:rPr>
                  <w:rFonts w:asciiTheme="minorEastAsia" w:eastAsiaTheme="minorEastAsia" w:hAnsiTheme="minorEastAsia"/>
                  <w:sz w:val="18"/>
                  <w:szCs w:val="18"/>
                  <w:rPrChange w:id="1018" w:author="Administrator" w:date="2022-08-02T17:19:00Z">
                    <w:rPr>
                      <w:rFonts w:asciiTheme="minorEastAsia" w:eastAsiaTheme="minorEastAsia" w:hAnsiTheme="minorEastAsia"/>
                      <w:strike/>
                      <w:sz w:val="18"/>
                      <w:szCs w:val="18"/>
                    </w:rPr>
                  </w:rPrChange>
                </w:rPr>
                <w:t>0.1</w:t>
              </w:r>
              <w:r w:rsidR="00D317E0">
                <w:rPr>
                  <w:rFonts w:asciiTheme="minorEastAsia" w:eastAsiaTheme="minorEastAsia" w:hAnsiTheme="minorEastAsia"/>
                  <w:sz w:val="18"/>
                  <w:szCs w:val="18"/>
                </w:rPr>
                <w:t xml:space="preserve"> MPa</w:t>
              </w:r>
            </w:ins>
          </w:p>
        </w:tc>
      </w:tr>
      <w:tr w:rsidR="002A5A57">
        <w:trPr>
          <w:trHeight w:val="284"/>
          <w:jc w:val="center"/>
          <w:del w:id="1019" w:author="Administrator" w:date="2022-08-02T09:34:00Z"/>
        </w:trPr>
        <w:tc>
          <w:tcPr>
            <w:tcW w:w="743" w:type="dxa"/>
            <w:vAlign w:val="center"/>
          </w:tcPr>
          <w:p w:rsidR="002A5A57" w:rsidRDefault="00D317E0">
            <w:pPr>
              <w:pStyle w:val="af8"/>
              <w:ind w:firstLineChars="0" w:firstLine="0"/>
              <w:jc w:val="center"/>
              <w:rPr>
                <w:del w:id="1020" w:author="Administrator" w:date="2022-08-02T09:34:00Z"/>
                <w:rFonts w:asciiTheme="minorEastAsia" w:eastAsiaTheme="minorEastAsia" w:hAnsiTheme="minorEastAsia"/>
                <w:sz w:val="18"/>
              </w:rPr>
            </w:pPr>
            <w:del w:id="1021" w:author="Administrator" w:date="2022-08-02T09:34:00Z">
              <w:r>
                <w:rPr>
                  <w:rFonts w:asciiTheme="minorEastAsia" w:eastAsiaTheme="minorEastAsia" w:hAnsiTheme="minorEastAsia" w:hint="eastAsia"/>
                  <w:sz w:val="18"/>
                </w:rPr>
                <w:delText>6</w:delText>
              </w:r>
            </w:del>
          </w:p>
        </w:tc>
        <w:tc>
          <w:tcPr>
            <w:tcW w:w="2673" w:type="dxa"/>
            <w:vAlign w:val="center"/>
          </w:tcPr>
          <w:p w:rsidR="002A5A57" w:rsidRDefault="00D317E0">
            <w:pPr>
              <w:jc w:val="center"/>
              <w:rPr>
                <w:del w:id="1022" w:author="Administrator" w:date="2022-08-02T09:34:00Z"/>
                <w:rFonts w:asciiTheme="minorEastAsia" w:eastAsiaTheme="minorEastAsia" w:hAnsiTheme="minorEastAsia"/>
                <w:sz w:val="18"/>
                <w:szCs w:val="18"/>
              </w:rPr>
            </w:pPr>
            <w:del w:id="1023" w:author="Administrator" w:date="2022-08-02T09:34:00Z">
              <w:r>
                <w:rPr>
                  <w:rFonts w:asciiTheme="minorEastAsia" w:eastAsiaTheme="minorEastAsia" w:hAnsiTheme="minorEastAsia" w:hint="eastAsia"/>
                  <w:sz w:val="18"/>
                  <w:szCs w:val="18"/>
                </w:rPr>
                <w:delText>压力</w:delText>
              </w:r>
            </w:del>
          </w:p>
        </w:tc>
        <w:tc>
          <w:tcPr>
            <w:tcW w:w="2673" w:type="dxa"/>
            <w:vAlign w:val="center"/>
          </w:tcPr>
          <w:p w:rsidR="002A5A57" w:rsidRDefault="00D317E0">
            <w:pPr>
              <w:jc w:val="center"/>
              <w:rPr>
                <w:del w:id="1024" w:author="Administrator" w:date="2022-08-02T09:34:00Z"/>
                <w:rFonts w:asciiTheme="minorEastAsia" w:eastAsiaTheme="minorEastAsia" w:hAnsiTheme="minorEastAsia"/>
                <w:sz w:val="18"/>
                <w:szCs w:val="18"/>
              </w:rPr>
            </w:pPr>
            <w:del w:id="1025" w:author="Administrator" w:date="2022-08-02T09:34:00Z">
              <w:r>
                <w:rPr>
                  <w:rFonts w:asciiTheme="minorEastAsia" w:eastAsiaTheme="minorEastAsia" w:hAnsiTheme="minorEastAsia" w:hint="eastAsia"/>
                  <w:sz w:val="18"/>
                  <w:szCs w:val="18"/>
                </w:rPr>
                <w:delText xml:space="preserve">0 </w:delText>
              </w:r>
              <w:r>
                <w:rPr>
                  <w:rFonts w:asciiTheme="minorEastAsia" w:eastAsiaTheme="minorEastAsia" w:hAnsiTheme="minorEastAsia"/>
                  <w:sz w:val="18"/>
                  <w:szCs w:val="18"/>
                </w:rPr>
                <w:delText>MPa</w:delText>
              </w:r>
              <w:r>
                <w:rPr>
                  <w:rFonts w:asciiTheme="minorEastAsia" w:eastAsiaTheme="minorEastAsia" w:hAnsiTheme="minorEastAsia" w:hint="eastAsia"/>
                  <w:sz w:val="18"/>
                  <w:szCs w:val="18"/>
                </w:rPr>
                <w:delText>～16 MPa</w:delText>
              </w:r>
            </w:del>
          </w:p>
        </w:tc>
        <w:tc>
          <w:tcPr>
            <w:tcW w:w="2675" w:type="dxa"/>
            <w:vAlign w:val="center"/>
          </w:tcPr>
          <w:p w:rsidR="002A5A57" w:rsidRDefault="00D317E0">
            <w:pPr>
              <w:jc w:val="center"/>
              <w:rPr>
                <w:del w:id="1026" w:author="Administrator" w:date="2022-08-02T09:34:00Z"/>
                <w:rFonts w:asciiTheme="minorEastAsia" w:eastAsiaTheme="minorEastAsia" w:hAnsiTheme="minorEastAsia"/>
                <w:sz w:val="18"/>
                <w:szCs w:val="18"/>
              </w:rPr>
            </w:pPr>
            <w:del w:id="1027" w:author="Administrator" w:date="2022-08-02T09:34:00Z">
              <w:r>
                <w:rPr>
                  <w:rFonts w:asciiTheme="minorEastAsia" w:eastAsiaTheme="minorEastAsia" w:hAnsiTheme="minorEastAsia" w:hint="eastAsia"/>
                  <w:sz w:val="18"/>
                  <w:szCs w:val="18"/>
                </w:rPr>
                <w:delText>0.01 MPa</w:delText>
              </w:r>
            </w:del>
          </w:p>
        </w:tc>
      </w:tr>
    </w:tbl>
    <w:p w:rsidR="002A5A57" w:rsidRDefault="00D317E0" w:rsidP="001741D7">
      <w:pPr>
        <w:pStyle w:val="afff2"/>
        <w:spacing w:beforeLines="100" w:afterLines="100"/>
      </w:pPr>
      <w:bookmarkStart w:id="1028" w:name="_Toc17390"/>
      <w:bookmarkStart w:id="1029" w:name="_Toc17545901"/>
      <w:bookmarkStart w:id="1030" w:name="_Toc86647391"/>
      <w:r>
        <w:rPr>
          <w:rFonts w:hint="eastAsia"/>
        </w:rPr>
        <w:t>5   鉴定内容和方法</w:t>
      </w:r>
      <w:bookmarkEnd w:id="1028"/>
      <w:bookmarkEnd w:id="1029"/>
      <w:bookmarkEnd w:id="1030"/>
    </w:p>
    <w:p w:rsidR="00703BCD" w:rsidRDefault="00D317E0" w:rsidP="001741D7">
      <w:pPr>
        <w:pStyle w:val="af7"/>
        <w:spacing w:beforeLines="50" w:afterLines="50"/>
        <w:outlineLvl w:val="1"/>
        <w:rPr>
          <w:rFonts w:ascii="黑体"/>
          <w:szCs w:val="21"/>
        </w:rPr>
        <w:pPrChange w:id="1031" w:author="Administrator" w:date="2022-08-10T15:31:00Z">
          <w:pPr>
            <w:pStyle w:val="af7"/>
            <w:spacing w:beforeLines="50" w:afterLines="50"/>
            <w:outlineLvl w:val="1"/>
          </w:pPr>
        </w:pPrChange>
      </w:pPr>
      <w:bookmarkStart w:id="1032" w:name="_Toc17588"/>
      <w:bookmarkStart w:id="1033" w:name="_Toc11891"/>
      <w:bookmarkStart w:id="1034" w:name="_Toc1283"/>
      <w:bookmarkStart w:id="1035" w:name="_Toc86647392"/>
      <w:bookmarkStart w:id="1036" w:name="_Toc82530508"/>
      <w:bookmarkStart w:id="1037" w:name="_Toc29624"/>
      <w:r>
        <w:rPr>
          <w:rFonts w:ascii="黑体" w:hint="eastAsia"/>
          <w:szCs w:val="21"/>
        </w:rPr>
        <w:t>5.1 一致性检查</w:t>
      </w:r>
      <w:bookmarkEnd w:id="1032"/>
      <w:bookmarkEnd w:id="1033"/>
      <w:bookmarkEnd w:id="1034"/>
      <w:bookmarkEnd w:id="1035"/>
      <w:bookmarkEnd w:id="1036"/>
      <w:bookmarkEnd w:id="1037"/>
    </w:p>
    <w:p w:rsidR="00703BCD" w:rsidRDefault="00D317E0" w:rsidP="001741D7">
      <w:pPr>
        <w:pStyle w:val="af7"/>
        <w:spacing w:beforeLines="50" w:afterLines="50"/>
        <w:outlineLvl w:val="1"/>
        <w:rPr>
          <w:rFonts w:ascii="黑体"/>
          <w:szCs w:val="21"/>
        </w:rPr>
        <w:pPrChange w:id="1038" w:author="Administrator" w:date="2022-08-10T15:31:00Z">
          <w:pPr>
            <w:pStyle w:val="af7"/>
            <w:spacing w:beforeLines="50" w:afterLines="50"/>
            <w:outlineLvl w:val="1"/>
          </w:pPr>
        </w:pPrChange>
      </w:pPr>
      <w:bookmarkStart w:id="1039" w:name="_Toc82530509"/>
      <w:bookmarkStart w:id="1040" w:name="_Toc888"/>
      <w:bookmarkStart w:id="1041" w:name="_Toc15197"/>
      <w:bookmarkStart w:id="1042" w:name="_Toc86647393"/>
      <w:bookmarkStart w:id="1043" w:name="_Toc32502"/>
      <w:r>
        <w:rPr>
          <w:rFonts w:ascii="黑体" w:hint="eastAsia"/>
          <w:szCs w:val="21"/>
        </w:rPr>
        <w:t>5.1.1 检查内容和方法</w:t>
      </w:r>
      <w:bookmarkEnd w:id="1039"/>
      <w:bookmarkEnd w:id="1040"/>
      <w:bookmarkEnd w:id="1041"/>
      <w:bookmarkEnd w:id="1042"/>
      <w:bookmarkEnd w:id="1043"/>
    </w:p>
    <w:p w:rsidR="00703BCD" w:rsidRDefault="00D317E0" w:rsidP="001741D7">
      <w:pPr>
        <w:pStyle w:val="af7"/>
        <w:spacing w:beforeLines="50" w:afterLines="50"/>
        <w:ind w:firstLineChars="200" w:firstLine="420"/>
        <w:outlineLvl w:val="1"/>
        <w:rPr>
          <w:rFonts w:asciiTheme="minorEastAsia" w:eastAsiaTheme="minorEastAsia" w:hAnsiTheme="minorEastAsia" w:cstheme="minorEastAsia"/>
          <w:szCs w:val="21"/>
        </w:rPr>
        <w:pPrChange w:id="1044" w:author="Administrator" w:date="2022-08-10T15:31:00Z">
          <w:pPr>
            <w:pStyle w:val="af7"/>
            <w:spacing w:beforeLines="50" w:afterLines="50"/>
            <w:ind w:firstLineChars="200" w:firstLine="420"/>
            <w:outlineLvl w:val="1"/>
          </w:pPr>
        </w:pPrChange>
      </w:pPr>
      <w:bookmarkStart w:id="1045" w:name="_Toc4720"/>
      <w:bookmarkStart w:id="1046" w:name="_Toc82530510"/>
      <w:bookmarkStart w:id="1047" w:name="_Toc82530625"/>
      <w:bookmarkStart w:id="1048" w:name="_Toc86647394"/>
      <w:bookmarkStart w:id="1049" w:name="_Toc15929"/>
      <w:r>
        <w:rPr>
          <w:rFonts w:asciiTheme="minorEastAsia" w:eastAsiaTheme="minorEastAsia" w:hAnsiTheme="minorEastAsia" w:cstheme="minorEastAsia" w:hint="eastAsia"/>
          <w:szCs w:val="21"/>
        </w:rPr>
        <w:t>一致性检查的项目、限制范围及检查方法见表2。制造商填报的产品规格表的设计值应与其提供的产品执行标准、产品使用说明书所描述的产品技术规格值相一致。对照产品规格表的设计值对样机的相应项目进行检查。</w:t>
      </w:r>
      <w:bookmarkEnd w:id="1045"/>
      <w:bookmarkEnd w:id="1046"/>
      <w:bookmarkEnd w:id="1047"/>
      <w:bookmarkEnd w:id="1048"/>
      <w:bookmarkEnd w:id="1049"/>
    </w:p>
    <w:p w:rsidR="00703BCD" w:rsidRDefault="00D317E0" w:rsidP="001741D7">
      <w:pPr>
        <w:pStyle w:val="a6"/>
        <w:numPr>
          <w:ilvl w:val="0"/>
          <w:numId w:val="0"/>
        </w:numPr>
        <w:spacing w:beforeLines="50" w:afterLines="50"/>
        <w:rPr>
          <w:color w:val="000000"/>
        </w:rPr>
        <w:pPrChange w:id="1050" w:author="Administrator" w:date="2022-08-10T15:31:00Z">
          <w:pPr>
            <w:pStyle w:val="a6"/>
            <w:numPr>
              <w:numId w:val="0"/>
            </w:numPr>
            <w:spacing w:beforeLines="50" w:afterLines="50"/>
          </w:pPr>
        </w:pPrChange>
      </w:pPr>
      <w:bookmarkStart w:id="1051" w:name="_Toc28234"/>
      <w:bookmarkStart w:id="1052" w:name="_Toc28096"/>
      <w:r>
        <w:rPr>
          <w:rFonts w:hint="eastAsia"/>
          <w:color w:val="000000"/>
        </w:rPr>
        <w:t>表2  检查项</w:t>
      </w:r>
      <w:r>
        <w:rPr>
          <w:rFonts w:hint="eastAsia"/>
          <w:color w:val="000000"/>
          <w:szCs w:val="22"/>
        </w:rPr>
        <w:t>目、</w:t>
      </w:r>
      <w:ins w:id="1053" w:author="Administrator" w:date="2021-11-15T20:48:00Z">
        <w:r>
          <w:rPr>
            <w:rFonts w:asciiTheme="minorEastAsia" w:eastAsiaTheme="minorEastAsia" w:hAnsiTheme="minorEastAsia" w:cstheme="minorEastAsia" w:hint="eastAsia"/>
            <w:szCs w:val="21"/>
          </w:rPr>
          <w:t>限制</w:t>
        </w:r>
      </w:ins>
      <w:del w:id="1054" w:author="Administrator" w:date="2021-11-15T21:22:00Z">
        <w:r w:rsidR="00703BCD" w:rsidRPr="00703BCD">
          <w:rPr>
            <w:rFonts w:hint="eastAsia"/>
            <w:strike/>
            <w:color w:val="000000"/>
            <w:szCs w:val="22"/>
            <w:rPrChange w:id="1055" w:author="Administrator" w:date="2021-11-15T20:48:00Z">
              <w:rPr>
                <w:rFonts w:hint="eastAsia"/>
                <w:color w:val="000000"/>
                <w:szCs w:val="22"/>
              </w:rPr>
            </w:rPrChange>
          </w:rPr>
          <w:delText>偏差</w:delText>
        </w:r>
      </w:del>
      <w:r>
        <w:rPr>
          <w:rFonts w:hint="eastAsia"/>
          <w:color w:val="000000"/>
          <w:szCs w:val="22"/>
        </w:rPr>
        <w:t>范围及检</w:t>
      </w:r>
      <w:r>
        <w:rPr>
          <w:rFonts w:hint="eastAsia"/>
          <w:color w:val="000000"/>
        </w:rPr>
        <w:t>查方法</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994"/>
        <w:gridCol w:w="2413"/>
        <w:gridCol w:w="2409"/>
        <w:gridCol w:w="2407"/>
        <w:tblGridChange w:id="1056">
          <w:tblGrid>
            <w:gridCol w:w="108"/>
            <w:gridCol w:w="742"/>
            <w:gridCol w:w="108"/>
            <w:gridCol w:w="994"/>
            <w:gridCol w:w="2305"/>
            <w:gridCol w:w="108"/>
            <w:gridCol w:w="2301"/>
            <w:gridCol w:w="108"/>
            <w:gridCol w:w="2299"/>
            <w:gridCol w:w="108"/>
          </w:tblGrid>
        </w:tblGridChange>
      </w:tblGrid>
      <w:tr w:rsidR="002A5A57">
        <w:trPr>
          <w:trHeight w:val="284"/>
        </w:trPr>
        <w:tc>
          <w:tcPr>
            <w:tcW w:w="850"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ind w:firstLineChars="0" w:firstLine="0"/>
              <w:jc w:val="center"/>
              <w:rPr>
                <w:rFonts w:hAnsi="宋体"/>
                <w:color w:val="000000"/>
                <w:kern w:val="2"/>
                <w:sz w:val="18"/>
                <w:szCs w:val="21"/>
                <w:rPrChange w:id="1057" w:author="Administrator" w:date="2021-11-23T18:10:00Z">
                  <w:rPr>
                    <w:color w:val="000000"/>
                    <w:kern w:val="2"/>
                    <w:sz w:val="18"/>
                    <w:szCs w:val="24"/>
                  </w:rPr>
                </w:rPrChange>
              </w:rPr>
            </w:pPr>
            <w:r w:rsidRPr="00703BCD">
              <w:rPr>
                <w:rFonts w:hAnsi="宋体" w:hint="eastAsia"/>
                <w:color w:val="000000"/>
                <w:kern w:val="2"/>
                <w:sz w:val="18"/>
                <w:rPrChange w:id="1058" w:author="Administrator" w:date="2021-11-23T18:10:00Z">
                  <w:rPr>
                    <w:rFonts w:hint="eastAsia"/>
                    <w:color w:val="000000"/>
                    <w:kern w:val="2"/>
                    <w:sz w:val="18"/>
                  </w:rPr>
                </w:rPrChange>
              </w:rPr>
              <w:t>序号</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ind w:firstLineChars="0" w:firstLine="0"/>
              <w:jc w:val="center"/>
              <w:rPr>
                <w:rFonts w:hAnsi="宋体"/>
                <w:color w:val="000000"/>
                <w:kern w:val="2"/>
                <w:sz w:val="18"/>
                <w:szCs w:val="21"/>
                <w:rPrChange w:id="1059" w:author="Administrator" w:date="2021-11-23T18:10:00Z">
                  <w:rPr>
                    <w:color w:val="000000"/>
                    <w:kern w:val="2"/>
                    <w:sz w:val="18"/>
                    <w:szCs w:val="24"/>
                  </w:rPr>
                </w:rPrChange>
              </w:rPr>
            </w:pPr>
            <w:ins w:id="1060" w:author="Administrator" w:date="2021-11-23T17:50:00Z">
              <w:r w:rsidRPr="00703BCD">
                <w:rPr>
                  <w:rFonts w:hAnsi="宋体" w:hint="eastAsia"/>
                  <w:color w:val="000000"/>
                  <w:kern w:val="2"/>
                  <w:sz w:val="18"/>
                  <w:rPrChange w:id="1061" w:author="Administrator" w:date="2021-11-23T18:10:00Z">
                    <w:rPr>
                      <w:rFonts w:hint="eastAsia"/>
                      <w:color w:val="000000"/>
                      <w:kern w:val="2"/>
                      <w:sz w:val="18"/>
                    </w:rPr>
                  </w:rPrChange>
                </w:rPr>
                <w:t>检查</w:t>
              </w:r>
            </w:ins>
            <w:r w:rsidRPr="00703BCD">
              <w:rPr>
                <w:rFonts w:hAnsi="宋体" w:hint="eastAsia"/>
                <w:color w:val="000000"/>
                <w:kern w:val="2"/>
                <w:sz w:val="18"/>
                <w:rPrChange w:id="1062" w:author="Administrator" w:date="2021-11-23T18:10:00Z">
                  <w:rPr>
                    <w:rFonts w:hint="eastAsia"/>
                    <w:color w:val="000000"/>
                    <w:kern w:val="2"/>
                    <w:sz w:val="18"/>
                  </w:rPr>
                </w:rPrChange>
              </w:rPr>
              <w:t>项目</w:t>
            </w:r>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ind w:firstLineChars="0" w:firstLine="0"/>
              <w:jc w:val="center"/>
              <w:rPr>
                <w:rFonts w:hAnsi="宋体"/>
                <w:sz w:val="18"/>
                <w:szCs w:val="18"/>
                <w:rPrChange w:id="1063" w:author="Administrator" w:date="2021-11-23T18:10:00Z">
                  <w:rPr>
                    <w:rFonts w:hAnsi="宋体"/>
                    <w:kern w:val="2"/>
                    <w:sz w:val="18"/>
                    <w:szCs w:val="18"/>
                  </w:rPr>
                </w:rPrChange>
              </w:rPr>
            </w:pPr>
            <w:ins w:id="1064" w:author="Administrator" w:date="2021-11-15T20:48:00Z">
              <w:r w:rsidRPr="00703BCD">
                <w:rPr>
                  <w:rFonts w:hAnsi="宋体" w:cstheme="minorEastAsia" w:hint="eastAsia"/>
                  <w:szCs w:val="21"/>
                  <w:rPrChange w:id="1065" w:author="Administrator" w:date="2021-11-23T18:10:00Z">
                    <w:rPr>
                      <w:rFonts w:asciiTheme="minorEastAsia" w:eastAsiaTheme="minorEastAsia" w:hAnsiTheme="minorEastAsia" w:cstheme="minorEastAsia" w:hint="eastAsia"/>
                      <w:szCs w:val="21"/>
                    </w:rPr>
                  </w:rPrChange>
                </w:rPr>
                <w:t>限制</w:t>
              </w:r>
            </w:ins>
            <w:del w:id="1066" w:author="Administrator" w:date="2021-11-15T21:22:00Z">
              <w:r w:rsidRPr="00703BCD">
                <w:rPr>
                  <w:rFonts w:hAnsi="宋体" w:hint="eastAsia"/>
                  <w:strike/>
                  <w:sz w:val="18"/>
                  <w:szCs w:val="18"/>
                  <w:rPrChange w:id="1067" w:author="Administrator" w:date="2021-11-23T18:10:00Z">
                    <w:rPr>
                      <w:rFonts w:hAnsi="宋体" w:hint="eastAsia"/>
                      <w:sz w:val="18"/>
                      <w:szCs w:val="18"/>
                    </w:rPr>
                  </w:rPrChange>
                </w:rPr>
                <w:delText>偏差</w:delText>
              </w:r>
            </w:del>
            <w:r w:rsidR="00D317E0">
              <w:rPr>
                <w:rFonts w:hAnsi="宋体" w:hint="eastAsia"/>
                <w:sz w:val="18"/>
                <w:szCs w:val="18"/>
              </w:rPr>
              <w:t>范围</w:t>
            </w:r>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ind w:rightChars="-17" w:right="-36"/>
              <w:jc w:val="center"/>
              <w:rPr>
                <w:rFonts w:ascii="宋体" w:hAnsi="宋体"/>
                <w:sz w:val="18"/>
              </w:rPr>
            </w:pPr>
            <w:r>
              <w:rPr>
                <w:rFonts w:ascii="宋体" w:hAnsi="宋体" w:hint="eastAsia"/>
                <w:sz w:val="18"/>
              </w:rPr>
              <w:t>检查方法</w:t>
            </w:r>
          </w:p>
        </w:tc>
      </w:tr>
      <w:tr w:rsidR="002A5A57">
        <w:trPr>
          <w:trHeight w:val="284"/>
        </w:trPr>
        <w:tc>
          <w:tcPr>
            <w:tcW w:w="850"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tabs>
                <w:tab w:val="right" w:leader="dot" w:pos="9345"/>
              </w:tabs>
              <w:ind w:firstLineChars="0" w:firstLine="0"/>
              <w:jc w:val="center"/>
              <w:rPr>
                <w:rFonts w:hAnsi="宋体"/>
                <w:kern w:val="2"/>
                <w:sz w:val="18"/>
                <w:szCs w:val="21"/>
                <w:rPrChange w:id="1068" w:author="Administrator" w:date="2021-11-23T18:10:00Z">
                  <w:rPr>
                    <w:kern w:val="2"/>
                    <w:sz w:val="18"/>
                    <w:szCs w:val="24"/>
                  </w:rPr>
                </w:rPrChange>
              </w:rPr>
            </w:pPr>
            <w:r w:rsidRPr="00703BCD">
              <w:rPr>
                <w:rFonts w:hAnsi="宋体"/>
                <w:kern w:val="2"/>
                <w:sz w:val="18"/>
                <w:rPrChange w:id="1069" w:author="Administrator" w:date="2021-11-23T18:10:00Z">
                  <w:rPr>
                    <w:kern w:val="2"/>
                    <w:sz w:val="18"/>
                  </w:rPr>
                </w:rPrChange>
              </w:rPr>
              <w:t>1</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2A5A57" w:rsidRDefault="00D317E0">
            <w:pPr>
              <w:rPr>
                <w:rFonts w:ascii="宋体" w:hAnsi="宋体"/>
                <w:sz w:val="18"/>
                <w:szCs w:val="18"/>
              </w:rPr>
            </w:pPr>
            <w:r>
              <w:rPr>
                <w:rFonts w:ascii="宋体" w:hAnsi="宋体" w:hint="eastAsia"/>
                <w:sz w:val="18"/>
                <w:szCs w:val="18"/>
              </w:rPr>
              <w:t>产品型号名称</w:t>
            </w:r>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tabs>
                <w:tab w:val="right" w:leader="dot" w:pos="9345"/>
              </w:tabs>
              <w:ind w:firstLineChars="0" w:firstLine="0"/>
              <w:jc w:val="center"/>
              <w:rPr>
                <w:rFonts w:hAnsi="宋体"/>
                <w:kern w:val="2"/>
                <w:sz w:val="18"/>
                <w:szCs w:val="21"/>
                <w:rPrChange w:id="1070" w:author="Administrator" w:date="2021-11-23T18:10:00Z">
                  <w:rPr>
                    <w:rFonts w:eastAsia="黑体" w:hAnsi="黑体"/>
                    <w:kern w:val="2"/>
                    <w:sz w:val="18"/>
                    <w:szCs w:val="24"/>
                  </w:rPr>
                </w:rPrChange>
              </w:rPr>
            </w:pPr>
            <w:r w:rsidRPr="00703BCD">
              <w:rPr>
                <w:rFonts w:hAnsi="宋体" w:hint="eastAsia"/>
                <w:kern w:val="2"/>
                <w:sz w:val="18"/>
                <w:rPrChange w:id="1071" w:author="Administrator" w:date="2021-11-23T18:10:00Z">
                  <w:rPr>
                    <w:rFonts w:hint="eastAsia"/>
                    <w:kern w:val="2"/>
                    <w:sz w:val="18"/>
                  </w:rPr>
                </w:rPrChange>
              </w:rPr>
              <w:t>一致</w:t>
            </w:r>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c"/>
              <w:spacing w:line="300" w:lineRule="exact"/>
              <w:jc w:val="center"/>
              <w:rPr>
                <w:rFonts w:hAnsi="宋体"/>
                <w:sz w:val="18"/>
              </w:rPr>
            </w:pPr>
            <w:r>
              <w:rPr>
                <w:rFonts w:hAnsi="宋体" w:hint="eastAsia"/>
                <w:sz w:val="18"/>
              </w:rPr>
              <w:t>核对</w:t>
            </w:r>
          </w:p>
        </w:tc>
      </w:tr>
      <w:tr w:rsidR="002A5A57">
        <w:trPr>
          <w:trHeight w:val="284"/>
        </w:trPr>
        <w:tc>
          <w:tcPr>
            <w:tcW w:w="850"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tabs>
                <w:tab w:val="right" w:leader="dot" w:pos="9345"/>
              </w:tabs>
              <w:ind w:firstLineChars="0" w:firstLine="0"/>
              <w:jc w:val="center"/>
              <w:rPr>
                <w:rFonts w:hAnsi="宋体"/>
                <w:kern w:val="2"/>
                <w:sz w:val="18"/>
                <w:szCs w:val="21"/>
                <w:rPrChange w:id="1072" w:author="Administrator" w:date="2021-11-23T18:10:00Z">
                  <w:rPr>
                    <w:rFonts w:eastAsia="黑体" w:hAnsi="黑体"/>
                    <w:kern w:val="2"/>
                    <w:sz w:val="18"/>
                    <w:szCs w:val="24"/>
                  </w:rPr>
                </w:rPrChange>
              </w:rPr>
            </w:pPr>
            <w:r w:rsidRPr="00703BCD">
              <w:rPr>
                <w:rFonts w:hAnsi="宋体"/>
                <w:kern w:val="2"/>
                <w:sz w:val="18"/>
                <w:rPrChange w:id="1073" w:author="Administrator" w:date="2021-11-23T18:10:00Z">
                  <w:rPr>
                    <w:kern w:val="2"/>
                    <w:sz w:val="18"/>
                  </w:rPr>
                </w:rPrChange>
              </w:rPr>
              <w:t>2</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703BCD" w:rsidRPr="00703BCD" w:rsidRDefault="00703BCD" w:rsidP="00703BCD">
            <w:pPr>
              <w:ind w:leftChars="-165" w:left="-346" w:firstLine="360"/>
              <w:jc w:val="left"/>
              <w:rPr>
                <w:rFonts w:eastAsia="黑体" w:hAnsi="宋体"/>
                <w:sz w:val="18"/>
                <w:szCs w:val="18"/>
                <w:rPrChange w:id="1074" w:author="Administrator" w:date="2022-08-02T09:41:00Z">
                  <w:rPr>
                    <w:rFonts w:eastAsia="黑体" w:hAnsi="黑体"/>
                    <w:kern w:val="2"/>
                    <w:sz w:val="18"/>
                    <w:szCs w:val="24"/>
                  </w:rPr>
                </w:rPrChange>
              </w:rPr>
              <w:pPrChange w:id="1075" w:author="Administrator" w:date="2022-08-02T16:27:00Z">
                <w:pPr>
                  <w:pStyle w:val="af8"/>
                  <w:widowControl w:val="0"/>
                  <w:tabs>
                    <w:tab w:val="right" w:leader="dot" w:pos="9345"/>
                  </w:tabs>
                  <w:ind w:leftChars="-165" w:left="-346" w:firstLine="360"/>
                  <w:jc w:val="left"/>
                </w:pPr>
              </w:pPrChange>
            </w:pPr>
            <w:r w:rsidRPr="00703BCD">
              <w:rPr>
                <w:rFonts w:ascii="宋体" w:hAnsi="宋体" w:hint="eastAsia"/>
                <w:sz w:val="18"/>
                <w:szCs w:val="18"/>
                <w:rPrChange w:id="1076" w:author="Administrator" w:date="2022-08-02T09:41:00Z">
                  <w:rPr>
                    <w:rFonts w:hint="eastAsia"/>
                    <w:sz w:val="18"/>
                  </w:rPr>
                </w:rPrChange>
              </w:rPr>
              <w:t>外形尺寸</w:t>
            </w:r>
            <w:ins w:id="1077" w:author="Administrator" w:date="2022-08-02T16:27:00Z">
              <w:r w:rsidR="00D317E0">
                <w:rPr>
                  <w:rFonts w:ascii="宋体" w:hAnsi="宋体" w:hint="eastAsia"/>
                  <w:sz w:val="18"/>
                  <w:szCs w:val="18"/>
                </w:rPr>
                <w:t>（长×宽×高）</w:t>
              </w:r>
            </w:ins>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sz w:val="18"/>
                <w:szCs w:val="18"/>
                <w:rPrChange w:id="1078" w:author="Administrator" w:date="2021-11-23T18:10:00Z">
                  <w:rPr>
                    <w:rFonts w:eastAsia="黑体" w:hAnsi="宋体"/>
                    <w:kern w:val="2"/>
                    <w:sz w:val="18"/>
                    <w:szCs w:val="18"/>
                  </w:rPr>
                </w:rPrChange>
              </w:rPr>
            </w:pPr>
            <w:r>
              <w:rPr>
                <w:rFonts w:hAnsi="宋体" w:hint="eastAsia"/>
                <w:sz w:val="18"/>
                <w:szCs w:val="18"/>
              </w:rPr>
              <w:t>允许偏差≤</w:t>
            </w:r>
            <w:r>
              <w:rPr>
                <w:rFonts w:hAnsi="宋体"/>
                <w:sz w:val="18"/>
                <w:szCs w:val="18"/>
              </w:rPr>
              <w:t>5%</w:t>
            </w:r>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c"/>
              <w:spacing w:line="300" w:lineRule="exact"/>
              <w:jc w:val="center"/>
              <w:rPr>
                <w:rFonts w:hAnsi="宋体"/>
                <w:sz w:val="18"/>
              </w:rPr>
            </w:pPr>
            <w:r>
              <w:rPr>
                <w:rFonts w:hAnsi="宋体" w:hint="eastAsia"/>
                <w:sz w:val="18"/>
              </w:rPr>
              <w:t>测量</w:t>
            </w:r>
          </w:p>
        </w:tc>
      </w:tr>
      <w:tr w:rsidR="002A5A57">
        <w:trPr>
          <w:trHeight w:val="284"/>
        </w:trPr>
        <w:tc>
          <w:tcPr>
            <w:tcW w:w="850" w:type="dxa"/>
            <w:vMerge w:val="restart"/>
            <w:tcBorders>
              <w:top w:val="single" w:sz="4" w:space="0" w:color="auto"/>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079" w:author="Administrator" w:date="2021-11-23T18:10:00Z">
                  <w:rPr>
                    <w:rFonts w:eastAsia="黑体" w:hAnsi="宋体"/>
                    <w:kern w:val="2"/>
                    <w:sz w:val="18"/>
                    <w:szCs w:val="24"/>
                  </w:rPr>
                </w:rPrChange>
              </w:rPr>
            </w:pPr>
            <w:r>
              <w:rPr>
                <w:rFonts w:hAnsi="宋体" w:hint="eastAsia"/>
                <w:kern w:val="2"/>
                <w:sz w:val="18"/>
              </w:rPr>
              <w:t>3</w:t>
            </w:r>
          </w:p>
        </w:tc>
        <w:tc>
          <w:tcPr>
            <w:tcW w:w="994" w:type="dxa"/>
            <w:vMerge w:val="restart"/>
            <w:tcBorders>
              <w:top w:val="single" w:sz="4" w:space="0" w:color="auto"/>
              <w:left w:val="single" w:sz="4" w:space="0" w:color="auto"/>
              <w:right w:val="single" w:sz="4" w:space="0" w:color="auto"/>
            </w:tcBorders>
            <w:vAlign w:val="center"/>
          </w:tcPr>
          <w:p w:rsidR="002A5A57" w:rsidRDefault="00D317E0">
            <w:pPr>
              <w:rPr>
                <w:rFonts w:ascii="宋体" w:hAnsi="宋体"/>
                <w:sz w:val="18"/>
                <w:szCs w:val="18"/>
              </w:rPr>
            </w:pPr>
            <w:r>
              <w:rPr>
                <w:rFonts w:ascii="宋体" w:hAnsi="宋体" w:hint="eastAsia"/>
                <w:sz w:val="18"/>
                <w:szCs w:val="18"/>
              </w:rPr>
              <w:t>配套动力</w:t>
            </w:r>
            <w:del w:id="1080" w:author="Administrator" w:date="2022-08-02T15:47:00Z">
              <w:r>
                <w:rPr>
                  <w:rFonts w:ascii="宋体" w:hAnsi="宋体" w:hint="eastAsia"/>
                  <w:sz w:val="18"/>
                  <w:szCs w:val="18"/>
                </w:rPr>
                <w:delText>型号、名称</w:delText>
              </w:r>
            </w:del>
          </w:p>
        </w:tc>
        <w:tc>
          <w:tcPr>
            <w:tcW w:w="2413" w:type="dxa"/>
            <w:tcBorders>
              <w:top w:val="single" w:sz="4" w:space="0" w:color="auto"/>
              <w:left w:val="single" w:sz="4" w:space="0" w:color="auto"/>
              <w:bottom w:val="single" w:sz="4" w:space="0" w:color="auto"/>
              <w:right w:val="single" w:sz="4" w:space="0" w:color="auto"/>
            </w:tcBorders>
            <w:vAlign w:val="center"/>
          </w:tcPr>
          <w:p w:rsidR="002A5A57" w:rsidRDefault="00D317E0">
            <w:pPr>
              <w:rPr>
                <w:rFonts w:ascii="宋体" w:hAnsi="宋体"/>
                <w:sz w:val="18"/>
                <w:szCs w:val="18"/>
              </w:rPr>
            </w:pPr>
            <w:ins w:id="1081" w:author="Administrator" w:date="2022-08-02T15:47:00Z">
              <w:r>
                <w:rPr>
                  <w:rFonts w:ascii="宋体" w:hAnsi="宋体" w:hint="eastAsia"/>
                  <w:sz w:val="18"/>
                  <w:szCs w:val="18"/>
                </w:rPr>
                <w:t>型号、名称</w:t>
              </w:r>
            </w:ins>
          </w:p>
        </w:tc>
        <w:tc>
          <w:tcPr>
            <w:tcW w:w="2409" w:type="dxa"/>
            <w:tcBorders>
              <w:top w:val="single" w:sz="4" w:space="0" w:color="auto"/>
              <w:left w:val="single" w:sz="4" w:space="0" w:color="auto"/>
              <w:right w:val="single" w:sz="4" w:space="0" w:color="auto"/>
            </w:tcBorders>
            <w:vAlign w:val="center"/>
          </w:tcPr>
          <w:p w:rsidR="00703BCD" w:rsidRDefault="00D317E0" w:rsidP="00703BCD">
            <w:pPr>
              <w:jc w:val="center"/>
              <w:rPr>
                <w:rFonts w:hAnsi="宋体"/>
                <w:sz w:val="18"/>
                <w:szCs w:val="18"/>
              </w:rPr>
              <w:pPrChange w:id="1082" w:author="Administrator" w:date="2022-08-02T15:49:00Z">
                <w:pPr/>
              </w:pPrChange>
            </w:pPr>
            <w:ins w:id="1083" w:author="Administrator" w:date="2022-08-02T15:49:00Z">
              <w:r>
                <w:rPr>
                  <w:rFonts w:hAnsi="宋体" w:hint="eastAsia"/>
                  <w:sz w:val="18"/>
                </w:rPr>
                <w:t>一致</w:t>
              </w:r>
            </w:ins>
          </w:p>
        </w:tc>
        <w:tc>
          <w:tcPr>
            <w:tcW w:w="2407" w:type="dxa"/>
            <w:tcBorders>
              <w:top w:val="single" w:sz="4" w:space="0" w:color="auto"/>
              <w:left w:val="single" w:sz="4" w:space="0" w:color="auto"/>
              <w:right w:val="single" w:sz="4" w:space="0" w:color="auto"/>
            </w:tcBorders>
            <w:vAlign w:val="center"/>
          </w:tcPr>
          <w:p w:rsidR="002A5A57" w:rsidRDefault="00D317E0">
            <w:pPr>
              <w:pStyle w:val="afc"/>
              <w:spacing w:line="300" w:lineRule="exact"/>
              <w:jc w:val="center"/>
              <w:rPr>
                <w:rFonts w:hAnsi="宋体"/>
                <w:sz w:val="18"/>
              </w:rPr>
            </w:pPr>
            <w:ins w:id="1084" w:author="Administrator" w:date="2022-08-02T15:49:00Z">
              <w:r>
                <w:rPr>
                  <w:rFonts w:hAnsi="宋体" w:hint="eastAsia"/>
                  <w:sz w:val="18"/>
                </w:rPr>
                <w:t>核对</w:t>
              </w:r>
            </w:ins>
          </w:p>
        </w:tc>
      </w:tr>
      <w:tr w:rsidR="002A5A57">
        <w:trPr>
          <w:trHeight w:val="284"/>
        </w:trPr>
        <w:tc>
          <w:tcPr>
            <w:tcW w:w="850" w:type="dxa"/>
            <w:vMerge/>
            <w:tcBorders>
              <w:left w:val="single" w:sz="4" w:space="0" w:color="auto"/>
              <w:right w:val="single" w:sz="4" w:space="0" w:color="auto"/>
            </w:tcBorders>
            <w:vAlign w:val="center"/>
          </w:tcPr>
          <w:p w:rsidR="002A5A57" w:rsidRDefault="002A5A57">
            <w:pPr>
              <w:pStyle w:val="af8"/>
              <w:widowControl w:val="0"/>
              <w:tabs>
                <w:tab w:val="right" w:leader="dot" w:pos="9345"/>
              </w:tabs>
              <w:ind w:firstLineChars="0" w:firstLine="0"/>
              <w:jc w:val="center"/>
              <w:rPr>
                <w:rFonts w:hAnsi="宋体"/>
                <w:kern w:val="2"/>
                <w:sz w:val="18"/>
              </w:rPr>
            </w:pPr>
          </w:p>
        </w:tc>
        <w:tc>
          <w:tcPr>
            <w:tcW w:w="994" w:type="dxa"/>
            <w:vMerge/>
            <w:tcBorders>
              <w:left w:val="single" w:sz="4" w:space="0" w:color="auto"/>
              <w:right w:val="single" w:sz="4" w:space="0" w:color="auto"/>
            </w:tcBorders>
            <w:vAlign w:val="center"/>
          </w:tcPr>
          <w:p w:rsidR="002A5A57" w:rsidRDefault="002A5A57">
            <w:pPr>
              <w:rPr>
                <w:rFonts w:ascii="宋体" w:hAnsi="宋体"/>
                <w:sz w:val="18"/>
                <w:szCs w:val="18"/>
              </w:rPr>
            </w:pPr>
          </w:p>
        </w:tc>
        <w:tc>
          <w:tcPr>
            <w:tcW w:w="2413" w:type="dxa"/>
            <w:tcBorders>
              <w:top w:val="single" w:sz="4" w:space="0" w:color="auto"/>
              <w:left w:val="single" w:sz="4" w:space="0" w:color="auto"/>
              <w:bottom w:val="single" w:sz="4" w:space="0" w:color="auto"/>
              <w:right w:val="single" w:sz="4" w:space="0" w:color="auto"/>
            </w:tcBorders>
            <w:vAlign w:val="center"/>
          </w:tcPr>
          <w:p w:rsidR="002A5A57" w:rsidRDefault="00D317E0">
            <w:pPr>
              <w:rPr>
                <w:rFonts w:ascii="宋体" w:hAnsi="宋体"/>
                <w:sz w:val="18"/>
                <w:szCs w:val="18"/>
              </w:rPr>
            </w:pPr>
            <w:ins w:id="1085" w:author="Administrator" w:date="2022-08-02T15:48:00Z">
              <w:r>
                <w:rPr>
                  <w:rFonts w:ascii="宋体" w:hAnsi="宋体" w:hint="eastAsia"/>
                  <w:sz w:val="18"/>
                  <w:szCs w:val="18"/>
                </w:rPr>
                <w:t>标定功率</w:t>
              </w:r>
            </w:ins>
          </w:p>
        </w:tc>
        <w:tc>
          <w:tcPr>
            <w:tcW w:w="2409" w:type="dxa"/>
            <w:tcBorders>
              <w:left w:val="single" w:sz="4" w:space="0" w:color="auto"/>
              <w:right w:val="single" w:sz="4" w:space="0" w:color="auto"/>
            </w:tcBorders>
            <w:vAlign w:val="center"/>
          </w:tcPr>
          <w:p w:rsidR="00703BCD" w:rsidRDefault="00D317E0" w:rsidP="00703BCD">
            <w:pPr>
              <w:jc w:val="center"/>
              <w:rPr>
                <w:rFonts w:hAnsi="宋体"/>
                <w:sz w:val="18"/>
                <w:szCs w:val="18"/>
              </w:rPr>
              <w:pPrChange w:id="1086" w:author="Administrator" w:date="2022-08-02T15:55:00Z">
                <w:pPr/>
              </w:pPrChange>
            </w:pPr>
            <w:ins w:id="1087" w:author="Administrator" w:date="2022-08-02T15:55:00Z">
              <w:r>
                <w:rPr>
                  <w:rFonts w:hAnsi="宋体" w:hint="eastAsia"/>
                  <w:sz w:val="18"/>
                </w:rPr>
                <w:t>一致</w:t>
              </w:r>
            </w:ins>
          </w:p>
        </w:tc>
        <w:tc>
          <w:tcPr>
            <w:tcW w:w="2407" w:type="dxa"/>
            <w:tcBorders>
              <w:left w:val="single" w:sz="4" w:space="0" w:color="auto"/>
              <w:right w:val="single" w:sz="4" w:space="0" w:color="auto"/>
            </w:tcBorders>
            <w:vAlign w:val="center"/>
          </w:tcPr>
          <w:p w:rsidR="002A5A57" w:rsidRDefault="00D317E0">
            <w:pPr>
              <w:pStyle w:val="afc"/>
              <w:spacing w:line="300" w:lineRule="exact"/>
              <w:jc w:val="center"/>
              <w:rPr>
                <w:rFonts w:hAnsi="宋体"/>
                <w:sz w:val="18"/>
              </w:rPr>
            </w:pPr>
            <w:ins w:id="1088" w:author="Administrator" w:date="2022-08-02T15:55:00Z">
              <w:r>
                <w:rPr>
                  <w:rFonts w:hAnsi="宋体" w:hint="eastAsia"/>
                  <w:sz w:val="18"/>
                </w:rPr>
                <w:t>核对</w:t>
              </w:r>
            </w:ins>
          </w:p>
        </w:tc>
      </w:tr>
      <w:tr w:rsidR="002A5A57">
        <w:trPr>
          <w:trHeight w:val="284"/>
        </w:trPr>
        <w:tc>
          <w:tcPr>
            <w:tcW w:w="850" w:type="dxa"/>
            <w:vMerge/>
            <w:tcBorders>
              <w:left w:val="single" w:sz="4" w:space="0" w:color="auto"/>
              <w:bottom w:val="single" w:sz="4" w:space="0" w:color="auto"/>
              <w:right w:val="single" w:sz="4" w:space="0" w:color="auto"/>
            </w:tcBorders>
            <w:vAlign w:val="center"/>
          </w:tcPr>
          <w:p w:rsidR="002A5A57" w:rsidRDefault="002A5A57">
            <w:pPr>
              <w:pStyle w:val="af8"/>
              <w:widowControl w:val="0"/>
              <w:tabs>
                <w:tab w:val="right" w:leader="dot" w:pos="9345"/>
              </w:tabs>
              <w:ind w:firstLineChars="0" w:firstLine="0"/>
              <w:jc w:val="center"/>
              <w:rPr>
                <w:rFonts w:hAnsi="宋体"/>
                <w:kern w:val="2"/>
                <w:sz w:val="18"/>
              </w:rPr>
            </w:pPr>
          </w:p>
        </w:tc>
        <w:tc>
          <w:tcPr>
            <w:tcW w:w="994" w:type="dxa"/>
            <w:vMerge/>
            <w:tcBorders>
              <w:left w:val="single" w:sz="4" w:space="0" w:color="auto"/>
              <w:bottom w:val="single" w:sz="4" w:space="0" w:color="auto"/>
              <w:right w:val="single" w:sz="4" w:space="0" w:color="auto"/>
            </w:tcBorders>
            <w:vAlign w:val="center"/>
          </w:tcPr>
          <w:p w:rsidR="002A5A57" w:rsidRDefault="002A5A57">
            <w:pPr>
              <w:rPr>
                <w:rFonts w:ascii="宋体" w:hAnsi="宋体"/>
                <w:sz w:val="18"/>
                <w:szCs w:val="18"/>
              </w:rPr>
            </w:pPr>
          </w:p>
        </w:tc>
        <w:tc>
          <w:tcPr>
            <w:tcW w:w="2413" w:type="dxa"/>
            <w:tcBorders>
              <w:top w:val="single" w:sz="4" w:space="0" w:color="auto"/>
              <w:left w:val="single" w:sz="4" w:space="0" w:color="auto"/>
              <w:bottom w:val="single" w:sz="4" w:space="0" w:color="auto"/>
              <w:right w:val="single" w:sz="4" w:space="0" w:color="auto"/>
            </w:tcBorders>
            <w:vAlign w:val="center"/>
          </w:tcPr>
          <w:p w:rsidR="002A5A57" w:rsidRDefault="00D317E0">
            <w:pPr>
              <w:rPr>
                <w:rFonts w:ascii="宋体" w:hAnsi="宋体"/>
                <w:sz w:val="18"/>
                <w:szCs w:val="18"/>
              </w:rPr>
            </w:pPr>
            <w:ins w:id="1089" w:author="Administrator" w:date="2022-08-02T15:48:00Z">
              <w:r>
                <w:rPr>
                  <w:rFonts w:ascii="宋体" w:hAnsi="宋体" w:hint="eastAsia"/>
                  <w:sz w:val="18"/>
                  <w:szCs w:val="18"/>
                </w:rPr>
                <w:t>标定转速</w:t>
              </w:r>
            </w:ins>
          </w:p>
        </w:tc>
        <w:tc>
          <w:tcPr>
            <w:tcW w:w="2409" w:type="dxa"/>
            <w:tcBorders>
              <w:left w:val="single" w:sz="4" w:space="0" w:color="auto"/>
              <w:bottom w:val="single" w:sz="4" w:space="0" w:color="auto"/>
              <w:right w:val="single" w:sz="4" w:space="0" w:color="auto"/>
            </w:tcBorders>
            <w:vAlign w:val="center"/>
          </w:tcPr>
          <w:p w:rsidR="00703BCD" w:rsidRDefault="00D317E0" w:rsidP="00703BCD">
            <w:pPr>
              <w:jc w:val="center"/>
              <w:rPr>
                <w:rFonts w:hAnsi="宋体"/>
                <w:sz w:val="18"/>
                <w:szCs w:val="18"/>
              </w:rPr>
              <w:pPrChange w:id="1090" w:author="Administrator" w:date="2022-08-02T15:55:00Z">
                <w:pPr/>
              </w:pPrChange>
            </w:pPr>
            <w:ins w:id="1091" w:author="Administrator" w:date="2022-08-02T15:55:00Z">
              <w:r>
                <w:rPr>
                  <w:rFonts w:hAnsi="宋体" w:hint="eastAsia"/>
                  <w:sz w:val="18"/>
                </w:rPr>
                <w:t>一致</w:t>
              </w:r>
            </w:ins>
          </w:p>
        </w:tc>
        <w:tc>
          <w:tcPr>
            <w:tcW w:w="2407" w:type="dxa"/>
            <w:tcBorders>
              <w:left w:val="single" w:sz="4" w:space="0" w:color="auto"/>
              <w:bottom w:val="single" w:sz="4" w:space="0" w:color="auto"/>
              <w:right w:val="single" w:sz="4" w:space="0" w:color="auto"/>
            </w:tcBorders>
            <w:vAlign w:val="center"/>
          </w:tcPr>
          <w:p w:rsidR="002A5A57" w:rsidRDefault="00D317E0">
            <w:pPr>
              <w:pStyle w:val="afc"/>
              <w:spacing w:line="300" w:lineRule="exact"/>
              <w:jc w:val="center"/>
              <w:rPr>
                <w:rFonts w:hAnsi="宋体"/>
                <w:sz w:val="18"/>
              </w:rPr>
            </w:pPr>
            <w:ins w:id="1092" w:author="Administrator" w:date="2022-08-02T15:55:00Z">
              <w:r>
                <w:rPr>
                  <w:rFonts w:hAnsi="宋体" w:hint="eastAsia"/>
                  <w:sz w:val="18"/>
                </w:rPr>
                <w:t>核对</w:t>
              </w:r>
            </w:ins>
          </w:p>
        </w:tc>
      </w:tr>
      <w:tr w:rsidR="002A5A57">
        <w:trPr>
          <w:trHeight w:val="284"/>
        </w:trPr>
        <w:tc>
          <w:tcPr>
            <w:tcW w:w="850" w:type="dxa"/>
            <w:tcBorders>
              <w:left w:val="single" w:sz="4" w:space="0" w:color="auto"/>
              <w:bottom w:val="single" w:sz="4" w:space="0" w:color="auto"/>
              <w:right w:val="single" w:sz="4" w:space="0" w:color="auto"/>
            </w:tcBorders>
            <w:vAlign w:val="center"/>
          </w:tcPr>
          <w:p w:rsidR="002A5A57" w:rsidRDefault="00D317E0">
            <w:pPr>
              <w:pStyle w:val="af8"/>
              <w:widowControl w:val="0"/>
              <w:tabs>
                <w:tab w:val="right" w:leader="dot" w:pos="9345"/>
              </w:tabs>
              <w:ind w:firstLineChars="0" w:firstLine="0"/>
              <w:jc w:val="center"/>
              <w:rPr>
                <w:rFonts w:hAnsi="宋体"/>
                <w:kern w:val="2"/>
                <w:sz w:val="18"/>
              </w:rPr>
            </w:pPr>
            <w:ins w:id="1093" w:author="Administrator" w:date="2022-08-02T15:50:00Z">
              <w:r>
                <w:rPr>
                  <w:rFonts w:hAnsi="宋体"/>
                  <w:kern w:val="2"/>
                  <w:sz w:val="18"/>
                </w:rPr>
                <w:t>4</w:t>
              </w:r>
            </w:ins>
          </w:p>
        </w:tc>
        <w:tc>
          <w:tcPr>
            <w:tcW w:w="3407" w:type="dxa"/>
            <w:gridSpan w:val="2"/>
            <w:tcBorders>
              <w:left w:val="single" w:sz="4" w:space="0" w:color="auto"/>
              <w:bottom w:val="single" w:sz="4" w:space="0" w:color="auto"/>
              <w:right w:val="single" w:sz="4" w:space="0" w:color="auto"/>
            </w:tcBorders>
            <w:vAlign w:val="center"/>
          </w:tcPr>
          <w:p w:rsidR="002A5A57" w:rsidRDefault="00D317E0">
            <w:pPr>
              <w:rPr>
                <w:rFonts w:ascii="宋体" w:hAnsi="宋体"/>
                <w:sz w:val="18"/>
                <w:szCs w:val="18"/>
              </w:rPr>
            </w:pPr>
            <w:ins w:id="1094" w:author="Administrator" w:date="2022-08-02T15:50:00Z">
              <w:r>
                <w:rPr>
                  <w:rFonts w:ascii="宋体" w:hAnsi="宋体" w:hint="eastAsia"/>
                  <w:sz w:val="18"/>
                  <w:szCs w:val="18"/>
                </w:rPr>
                <w:t>履带规格</w:t>
              </w:r>
            </w:ins>
            <w:ins w:id="1095" w:author="Administrator" w:date="2022-08-02T15:51:00Z">
              <w:r>
                <w:rPr>
                  <w:rFonts w:ascii="宋体" w:hAnsi="宋体" w:hint="eastAsia"/>
                  <w:sz w:val="18"/>
                  <w:szCs w:val="18"/>
                </w:rPr>
                <w:t>（长×宽×节距）</w:t>
              </w:r>
            </w:ins>
          </w:p>
        </w:tc>
        <w:tc>
          <w:tcPr>
            <w:tcW w:w="2409" w:type="dxa"/>
            <w:tcBorders>
              <w:left w:val="single" w:sz="4" w:space="0" w:color="auto"/>
              <w:bottom w:val="single" w:sz="4" w:space="0" w:color="auto"/>
              <w:right w:val="single" w:sz="4" w:space="0" w:color="auto"/>
            </w:tcBorders>
            <w:vAlign w:val="center"/>
          </w:tcPr>
          <w:p w:rsidR="00703BCD" w:rsidRDefault="00D317E0" w:rsidP="00703BCD">
            <w:pPr>
              <w:jc w:val="center"/>
              <w:rPr>
                <w:rFonts w:hAnsi="宋体"/>
                <w:sz w:val="18"/>
                <w:szCs w:val="18"/>
              </w:rPr>
              <w:pPrChange w:id="1096" w:author="Administrator" w:date="2022-08-02T15:52:00Z">
                <w:pPr/>
              </w:pPrChange>
            </w:pPr>
            <w:ins w:id="1097" w:author="Administrator" w:date="2022-08-02T15:52:00Z">
              <w:r>
                <w:rPr>
                  <w:rFonts w:hAnsi="宋体" w:hint="eastAsia"/>
                  <w:sz w:val="18"/>
                </w:rPr>
                <w:t>一致</w:t>
              </w:r>
            </w:ins>
          </w:p>
        </w:tc>
        <w:tc>
          <w:tcPr>
            <w:tcW w:w="2407" w:type="dxa"/>
            <w:tcBorders>
              <w:left w:val="single" w:sz="4" w:space="0" w:color="auto"/>
              <w:bottom w:val="single" w:sz="4" w:space="0" w:color="auto"/>
              <w:right w:val="single" w:sz="4" w:space="0" w:color="auto"/>
            </w:tcBorders>
            <w:vAlign w:val="center"/>
          </w:tcPr>
          <w:p w:rsidR="002A5A57" w:rsidRDefault="00D317E0">
            <w:pPr>
              <w:pStyle w:val="afc"/>
              <w:spacing w:line="300" w:lineRule="exact"/>
              <w:jc w:val="center"/>
              <w:rPr>
                <w:rFonts w:hAnsi="宋体"/>
                <w:sz w:val="18"/>
              </w:rPr>
            </w:pPr>
            <w:ins w:id="1098" w:author="Administrator" w:date="2022-08-02T15:52:00Z">
              <w:r>
                <w:rPr>
                  <w:rFonts w:hAnsi="宋体" w:hint="eastAsia"/>
                  <w:sz w:val="18"/>
                </w:rPr>
                <w:t>核对</w:t>
              </w:r>
            </w:ins>
          </w:p>
        </w:tc>
      </w:tr>
      <w:tr w:rsidR="002A5A57">
        <w:trPr>
          <w:trHeight w:val="284"/>
        </w:trPr>
        <w:tc>
          <w:tcPr>
            <w:tcW w:w="850" w:type="dxa"/>
            <w:tcBorders>
              <w:top w:val="single" w:sz="4" w:space="0" w:color="auto"/>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099" w:author="Administrator" w:date="2021-11-23T18:10:00Z">
                  <w:rPr>
                    <w:kern w:val="2"/>
                    <w:sz w:val="18"/>
                    <w:szCs w:val="24"/>
                  </w:rPr>
                </w:rPrChange>
              </w:rPr>
            </w:pPr>
            <w:ins w:id="1100" w:author="Administrator" w:date="2022-08-02T15:50:00Z">
              <w:r>
                <w:rPr>
                  <w:rFonts w:hAnsi="宋体" w:hint="eastAsia"/>
                  <w:kern w:val="2"/>
                  <w:sz w:val="18"/>
                </w:rPr>
                <w:t>5</w:t>
              </w:r>
            </w:ins>
            <w:del w:id="1101" w:author="Administrator" w:date="2022-08-02T15:50:00Z">
              <w:r w:rsidR="00703BCD" w:rsidRPr="00703BCD">
                <w:rPr>
                  <w:rFonts w:hAnsi="宋体"/>
                  <w:kern w:val="2"/>
                  <w:sz w:val="18"/>
                  <w:rPrChange w:id="1102" w:author="Administrator" w:date="2021-11-23T18:10:00Z">
                    <w:rPr>
                      <w:kern w:val="2"/>
                      <w:sz w:val="18"/>
                    </w:rPr>
                  </w:rPrChange>
                </w:rPr>
                <w:delText>3</w:delText>
              </w:r>
            </w:del>
          </w:p>
        </w:tc>
        <w:tc>
          <w:tcPr>
            <w:tcW w:w="3407" w:type="dxa"/>
            <w:gridSpan w:val="2"/>
            <w:tcBorders>
              <w:top w:val="single" w:sz="4" w:space="0" w:color="auto"/>
              <w:left w:val="single" w:sz="4" w:space="0" w:color="auto"/>
              <w:right w:val="single" w:sz="4" w:space="0" w:color="auto"/>
            </w:tcBorders>
            <w:vAlign w:val="center"/>
          </w:tcPr>
          <w:p w:rsidR="00703BCD" w:rsidRPr="001741D7" w:rsidRDefault="00D317E0" w:rsidP="001741D7">
            <w:pPr>
              <w:rPr>
                <w:del w:id="1103" w:author="jdxy001" w:date="2022-08-04T10:41:00Z"/>
                <w:rFonts w:ascii="宋体" w:hAnsi="宋体"/>
                <w:sz w:val="18"/>
                <w:szCs w:val="18"/>
                <w:rPrChange w:id="1104" w:author="Administrator" w:date="2022-08-10T15:33:00Z">
                  <w:rPr>
                    <w:del w:id="1105" w:author="jdxy001" w:date="2022-08-04T10:41:00Z"/>
                    <w:kern w:val="2"/>
                    <w:sz w:val="18"/>
                    <w:szCs w:val="24"/>
                  </w:rPr>
                </w:rPrChange>
              </w:rPr>
              <w:pPrChange w:id="1106" w:author="Administrator" w:date="2022-08-10T15:33:00Z">
                <w:pPr>
                  <w:pStyle w:val="af8"/>
                  <w:widowControl w:val="0"/>
                  <w:tabs>
                    <w:tab w:val="right" w:leader="dot" w:pos="9345"/>
                  </w:tabs>
                  <w:ind w:leftChars="-165" w:left="-346" w:firstLine="420"/>
                  <w:jc w:val="center"/>
                </w:pPr>
              </w:pPrChange>
            </w:pPr>
            <w:ins w:id="1107" w:author="jdxy001" w:date="2022-08-04T10:41:00Z">
              <w:r w:rsidRPr="001741D7">
                <w:rPr>
                  <w:rFonts w:ascii="宋体" w:hAnsi="宋体" w:hint="eastAsia"/>
                  <w:sz w:val="18"/>
                  <w:szCs w:val="18"/>
                  <w:rPrChange w:id="1108" w:author="Administrator" w:date="2022-08-10T15:33:00Z">
                    <w:rPr>
                      <w:rFonts w:hAnsi="宋体" w:cs="宋体" w:hint="eastAsia"/>
                      <w:szCs w:val="21"/>
                      <w:highlight w:val="yellow"/>
                    </w:rPr>
                  </w:rPrChange>
                </w:rPr>
                <w:t>可夹持最大直径</w:t>
              </w:r>
            </w:ins>
            <w:ins w:id="1109" w:author="Administrator" w:date="2022-08-02T09:39:00Z">
              <w:del w:id="1110" w:author="jdxy001" w:date="2022-08-04T10:41:00Z">
                <w:r w:rsidR="00703BCD" w:rsidRPr="00703BCD">
                  <w:rPr>
                    <w:rFonts w:ascii="宋体" w:hAnsi="宋体" w:hint="eastAsia"/>
                    <w:sz w:val="18"/>
                    <w:szCs w:val="18"/>
                    <w:rPrChange w:id="1111" w:author="Administrator" w:date="2022-08-02T09:41:00Z">
                      <w:rPr>
                        <w:rFonts w:hAnsi="宋体" w:hint="eastAsia"/>
                        <w:sz w:val="18"/>
                      </w:rPr>
                    </w:rPrChange>
                  </w:rPr>
                  <w:delText>最大夹持口径</w:delText>
                </w:r>
              </w:del>
            </w:ins>
            <w:del w:id="1112" w:author="jdxy001" w:date="2022-08-04T10:41:00Z">
              <w:r w:rsidR="00703BCD" w:rsidRPr="00703BCD">
                <w:rPr>
                  <w:rFonts w:ascii="宋体" w:hAnsi="宋体" w:hint="eastAsia"/>
                  <w:sz w:val="18"/>
                  <w:szCs w:val="18"/>
                  <w:rPrChange w:id="1113" w:author="Administrator" w:date="2022-08-02T09:41:00Z">
                    <w:rPr>
                      <w:rFonts w:hint="eastAsia"/>
                      <w:sz w:val="18"/>
                    </w:rPr>
                  </w:rPrChange>
                </w:rPr>
                <w:delText>蒸煮桶</w:delText>
              </w:r>
            </w:del>
          </w:p>
          <w:p w:rsidR="00703BCD" w:rsidRPr="001741D7" w:rsidRDefault="00703BCD" w:rsidP="001741D7">
            <w:pPr>
              <w:rPr>
                <w:rFonts w:ascii="宋体" w:hAnsi="宋体"/>
                <w:sz w:val="18"/>
                <w:szCs w:val="18"/>
                <w:rPrChange w:id="1114" w:author="Administrator" w:date="2022-08-10T15:33:00Z">
                  <w:rPr>
                    <w:kern w:val="2"/>
                    <w:sz w:val="18"/>
                    <w:szCs w:val="24"/>
                  </w:rPr>
                </w:rPrChange>
              </w:rPr>
              <w:pPrChange w:id="1115" w:author="Administrator" w:date="2022-08-10T15:33:00Z">
                <w:pPr>
                  <w:pStyle w:val="af8"/>
                  <w:widowControl w:val="0"/>
                  <w:tabs>
                    <w:tab w:val="right" w:leader="dot" w:pos="9345"/>
                  </w:tabs>
                  <w:ind w:leftChars="-165" w:left="-346" w:firstLine="360"/>
                  <w:jc w:val="left"/>
                </w:pPr>
              </w:pPrChange>
            </w:pPr>
            <w:del w:id="1116" w:author="jdxy001" w:date="2022-08-04T10:41:00Z">
              <w:r w:rsidRPr="00703BCD">
                <w:rPr>
                  <w:rFonts w:ascii="宋体" w:hAnsi="宋体" w:hint="eastAsia"/>
                  <w:sz w:val="18"/>
                  <w:szCs w:val="18"/>
                  <w:rPrChange w:id="1117" w:author="Administrator" w:date="2022-08-02T09:41:00Z">
                    <w:rPr>
                      <w:rFonts w:hint="eastAsia"/>
                      <w:sz w:val="18"/>
                    </w:rPr>
                  </w:rPrChange>
                </w:rPr>
                <w:delText>外径</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tabs>
                <w:tab w:val="right" w:leader="dot" w:pos="9345"/>
              </w:tabs>
              <w:ind w:firstLineChars="0" w:firstLine="0"/>
              <w:jc w:val="center"/>
              <w:rPr>
                <w:rFonts w:hAnsi="宋体"/>
                <w:kern w:val="2"/>
                <w:sz w:val="18"/>
                <w:szCs w:val="21"/>
                <w:rPrChange w:id="1118" w:author="Administrator" w:date="2021-11-23T18:10:00Z">
                  <w:rPr>
                    <w:kern w:val="2"/>
                    <w:sz w:val="18"/>
                    <w:szCs w:val="24"/>
                  </w:rPr>
                </w:rPrChange>
              </w:rPr>
            </w:pPr>
            <w:r w:rsidRPr="00703BCD">
              <w:rPr>
                <w:rFonts w:hAnsi="宋体" w:hint="eastAsia"/>
                <w:kern w:val="2"/>
                <w:sz w:val="18"/>
                <w:rPrChange w:id="1119" w:author="Administrator" w:date="2021-11-23T18:10:00Z">
                  <w:rPr>
                    <w:rFonts w:hint="eastAsia"/>
                    <w:kern w:val="2"/>
                    <w:sz w:val="18"/>
                  </w:rPr>
                </w:rPrChange>
              </w:rPr>
              <w:t>允许偏差≤</w:t>
            </w:r>
            <w:r w:rsidRPr="00703BCD">
              <w:rPr>
                <w:rFonts w:hAnsi="宋体"/>
                <w:kern w:val="2"/>
                <w:sz w:val="18"/>
                <w:rPrChange w:id="1120" w:author="Administrator" w:date="2021-11-23T18:10:00Z">
                  <w:rPr>
                    <w:kern w:val="2"/>
                    <w:sz w:val="18"/>
                  </w:rPr>
                </w:rPrChange>
              </w:rPr>
              <w:t>3%</w:t>
            </w:r>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c"/>
              <w:tabs>
                <w:tab w:val="right" w:leader="dot" w:pos="9345"/>
              </w:tabs>
              <w:spacing w:line="300" w:lineRule="exact"/>
              <w:jc w:val="center"/>
              <w:rPr>
                <w:rFonts w:hAnsi="宋体"/>
                <w:sz w:val="18"/>
                <w:szCs w:val="20"/>
                <w:rPrChange w:id="1121" w:author="Administrator" w:date="2021-11-23T18:10:00Z">
                  <w:rPr>
                    <w:rFonts w:hAnsi="Times New Roman"/>
                    <w:sz w:val="18"/>
                    <w:szCs w:val="20"/>
                  </w:rPr>
                </w:rPrChange>
              </w:rPr>
            </w:pPr>
            <w:r w:rsidRPr="00703BCD">
              <w:rPr>
                <w:rFonts w:hAnsi="宋体" w:hint="eastAsia"/>
                <w:sz w:val="18"/>
                <w:szCs w:val="20"/>
                <w:rPrChange w:id="1122" w:author="Administrator" w:date="2021-11-23T18:10:00Z">
                  <w:rPr>
                    <w:rFonts w:hAnsi="Times New Roman" w:hint="eastAsia"/>
                    <w:sz w:val="18"/>
                    <w:szCs w:val="20"/>
                  </w:rPr>
                </w:rPrChange>
              </w:rPr>
              <w:t>测量</w:t>
            </w:r>
          </w:p>
        </w:tc>
      </w:tr>
      <w:tr w:rsidR="002A5A57">
        <w:trPr>
          <w:trHeight w:val="284"/>
        </w:trPr>
        <w:tc>
          <w:tcPr>
            <w:tcW w:w="850" w:type="dxa"/>
            <w:tcBorders>
              <w:left w:val="single" w:sz="4" w:space="0" w:color="auto"/>
              <w:right w:val="single" w:sz="4" w:space="0" w:color="auto"/>
            </w:tcBorders>
            <w:vAlign w:val="center"/>
          </w:tcPr>
          <w:p w:rsidR="002A5A57" w:rsidRPr="002A5A57" w:rsidRDefault="00D317E0">
            <w:pPr>
              <w:pStyle w:val="af8"/>
              <w:widowControl w:val="0"/>
              <w:ind w:firstLineChars="0" w:firstLine="0"/>
              <w:jc w:val="center"/>
              <w:rPr>
                <w:rFonts w:hAnsi="宋体"/>
                <w:kern w:val="2"/>
                <w:sz w:val="18"/>
                <w:szCs w:val="21"/>
                <w:rPrChange w:id="1123" w:author="Administrator" w:date="2021-11-23T18:10:00Z">
                  <w:rPr>
                    <w:kern w:val="2"/>
                    <w:sz w:val="18"/>
                    <w:szCs w:val="24"/>
                  </w:rPr>
                </w:rPrChange>
              </w:rPr>
            </w:pPr>
            <w:ins w:id="1124" w:author="Administrator" w:date="2022-08-02T15:50:00Z">
              <w:r>
                <w:rPr>
                  <w:rFonts w:hAnsi="宋体" w:hint="eastAsia"/>
                  <w:kern w:val="2"/>
                  <w:sz w:val="18"/>
                </w:rPr>
                <w:t>6</w:t>
              </w:r>
            </w:ins>
          </w:p>
        </w:tc>
        <w:tc>
          <w:tcPr>
            <w:tcW w:w="3407" w:type="dxa"/>
            <w:gridSpan w:val="2"/>
            <w:tcBorders>
              <w:left w:val="single" w:sz="4" w:space="0" w:color="auto"/>
              <w:right w:val="single" w:sz="4" w:space="0" w:color="auto"/>
            </w:tcBorders>
            <w:vAlign w:val="center"/>
          </w:tcPr>
          <w:p w:rsidR="00703BCD" w:rsidRPr="001741D7" w:rsidRDefault="00D317E0" w:rsidP="001741D7">
            <w:pPr>
              <w:rPr>
                <w:del w:id="1125" w:author="Administrator" w:date="2021-11-15T21:26:00Z"/>
                <w:rFonts w:ascii="宋体" w:hAnsi="宋体"/>
                <w:sz w:val="18"/>
                <w:szCs w:val="18"/>
                <w:rPrChange w:id="1126" w:author="Administrator" w:date="2022-08-10T15:33:00Z">
                  <w:rPr>
                    <w:del w:id="1127" w:author="Administrator" w:date="2021-11-15T21:26:00Z"/>
                    <w:kern w:val="2"/>
                    <w:sz w:val="18"/>
                    <w:szCs w:val="24"/>
                  </w:rPr>
                </w:rPrChange>
              </w:rPr>
              <w:pPrChange w:id="1128" w:author="Administrator" w:date="2022-08-10T15:33:00Z">
                <w:pPr>
                  <w:pStyle w:val="af8"/>
                  <w:widowControl w:val="0"/>
                  <w:ind w:leftChars="-165" w:left="-346" w:firstLine="360"/>
                  <w:jc w:val="center"/>
                </w:pPr>
              </w:pPrChange>
            </w:pPr>
            <w:ins w:id="1129" w:author="Administrator" w:date="2022-08-02T09:47:00Z">
              <w:r>
                <w:rPr>
                  <w:rFonts w:ascii="宋体" w:hAnsi="宋体" w:hint="eastAsia"/>
                  <w:sz w:val="18"/>
                  <w:szCs w:val="18"/>
                </w:rPr>
                <w:t>离地间隙</w:t>
              </w:r>
            </w:ins>
          </w:p>
          <w:p w:rsidR="00703BCD" w:rsidRPr="001741D7" w:rsidRDefault="00703BCD" w:rsidP="001741D7">
            <w:pPr>
              <w:rPr>
                <w:rFonts w:ascii="宋体" w:hAnsi="宋体"/>
                <w:sz w:val="18"/>
                <w:szCs w:val="18"/>
                <w:rPrChange w:id="1130" w:author="Administrator" w:date="2022-08-10T15:33:00Z">
                  <w:rPr>
                    <w:kern w:val="2"/>
                    <w:sz w:val="18"/>
                    <w:szCs w:val="24"/>
                  </w:rPr>
                </w:rPrChange>
              </w:rPr>
              <w:pPrChange w:id="1131" w:author="Administrator" w:date="2022-08-10T15:33:00Z">
                <w:pPr>
                  <w:pStyle w:val="af8"/>
                  <w:widowControl w:val="0"/>
                  <w:ind w:leftChars="-165" w:left="-346" w:firstLine="360"/>
                  <w:jc w:val="left"/>
                </w:pPr>
              </w:pPrChange>
            </w:pPr>
            <w:del w:id="1132" w:author="Administrator" w:date="2022-08-02T09:36:00Z">
              <w:r w:rsidRPr="00703BCD">
                <w:rPr>
                  <w:rFonts w:ascii="宋体" w:hAnsi="宋体" w:hint="eastAsia"/>
                  <w:sz w:val="18"/>
                  <w:szCs w:val="18"/>
                  <w:rPrChange w:id="1133" w:author="Administrator" w:date="2022-08-02T09:41:00Z">
                    <w:rPr>
                      <w:rFonts w:hint="eastAsia"/>
                      <w:sz w:val="18"/>
                    </w:rPr>
                  </w:rPrChange>
                </w:rPr>
                <w:delText>外壁材质、厚度</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8"/>
              <w:widowControl w:val="0"/>
              <w:ind w:firstLineChars="0" w:firstLine="0"/>
              <w:jc w:val="center"/>
              <w:rPr>
                <w:rFonts w:hAnsi="宋体"/>
                <w:kern w:val="2"/>
                <w:sz w:val="18"/>
                <w:szCs w:val="21"/>
                <w:rPrChange w:id="1134" w:author="Administrator" w:date="2021-11-23T18:10:00Z">
                  <w:rPr>
                    <w:kern w:val="2"/>
                    <w:sz w:val="18"/>
                    <w:szCs w:val="24"/>
                  </w:rPr>
                </w:rPrChange>
              </w:rPr>
            </w:pPr>
            <w:ins w:id="1135" w:author="Administrator" w:date="2022-08-02T09:47:00Z">
              <w:r>
                <w:rPr>
                  <w:rFonts w:hAnsi="宋体" w:hint="eastAsia"/>
                  <w:kern w:val="2"/>
                  <w:sz w:val="18"/>
                </w:rPr>
                <w:t>允许偏差≤3%</w:t>
              </w:r>
            </w:ins>
            <w:del w:id="1136" w:author="Administrator" w:date="2022-08-02T09:47:00Z">
              <w:r w:rsidR="00703BCD" w:rsidRPr="00703BCD">
                <w:rPr>
                  <w:rFonts w:hAnsi="宋体" w:hint="eastAsia"/>
                  <w:kern w:val="2"/>
                  <w:sz w:val="18"/>
                  <w:rPrChange w:id="1137" w:author="Administrator" w:date="2021-11-23T18:10:00Z">
                    <w:rPr>
                      <w:rFonts w:hint="eastAsia"/>
                      <w:kern w:val="2"/>
                      <w:sz w:val="18"/>
                    </w:rPr>
                  </w:rPrChange>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c"/>
              <w:spacing w:line="300" w:lineRule="exact"/>
              <w:jc w:val="center"/>
              <w:rPr>
                <w:rFonts w:hAnsi="宋体"/>
                <w:sz w:val="18"/>
              </w:rPr>
            </w:pPr>
            <w:ins w:id="1138" w:author="Administrator" w:date="2022-08-02T09:47:00Z">
              <w:r>
                <w:rPr>
                  <w:rFonts w:hAnsi="宋体" w:hint="eastAsia"/>
                  <w:sz w:val="18"/>
                  <w:szCs w:val="20"/>
                </w:rPr>
                <w:t>测量</w:t>
              </w:r>
            </w:ins>
            <w:del w:id="1139" w:author="Administrator" w:date="2022-08-02T09:47:00Z">
              <w:r>
                <w:rPr>
                  <w:rFonts w:hAnsi="宋体" w:hint="eastAsia"/>
                  <w:sz w:val="18"/>
                </w:rPr>
                <w:delText>核对</w:delText>
              </w:r>
            </w:del>
          </w:p>
        </w:tc>
      </w:tr>
      <w:tr w:rsidR="002A5A57">
        <w:trPr>
          <w:trHeight w:val="284"/>
          <w:ins w:id="1140" w:author="Administrator" w:date="2022-08-02T15:52:00Z"/>
        </w:trPr>
        <w:tc>
          <w:tcPr>
            <w:tcW w:w="850" w:type="dxa"/>
            <w:tcBorders>
              <w:left w:val="single" w:sz="4" w:space="0" w:color="auto"/>
              <w:right w:val="single" w:sz="4" w:space="0" w:color="auto"/>
            </w:tcBorders>
            <w:vAlign w:val="center"/>
          </w:tcPr>
          <w:p w:rsidR="002A5A57" w:rsidRDefault="00D317E0">
            <w:pPr>
              <w:pStyle w:val="af8"/>
              <w:widowControl w:val="0"/>
              <w:ind w:firstLineChars="0" w:firstLine="0"/>
              <w:jc w:val="center"/>
              <w:rPr>
                <w:ins w:id="1141" w:author="Administrator" w:date="2022-08-02T15:52:00Z"/>
                <w:rFonts w:hAnsi="宋体"/>
                <w:kern w:val="2"/>
                <w:sz w:val="18"/>
              </w:rPr>
            </w:pPr>
            <w:ins w:id="1142" w:author="Administrator" w:date="2022-08-02T15:54:00Z">
              <w:r>
                <w:rPr>
                  <w:rFonts w:hAnsi="宋体" w:hint="eastAsia"/>
                  <w:kern w:val="2"/>
                  <w:sz w:val="18"/>
                </w:rPr>
                <w:t>7</w:t>
              </w:r>
            </w:ins>
          </w:p>
        </w:tc>
        <w:tc>
          <w:tcPr>
            <w:tcW w:w="3407" w:type="dxa"/>
            <w:gridSpan w:val="2"/>
            <w:tcBorders>
              <w:left w:val="single" w:sz="4" w:space="0" w:color="auto"/>
              <w:right w:val="single" w:sz="4" w:space="0" w:color="auto"/>
            </w:tcBorders>
            <w:vAlign w:val="center"/>
          </w:tcPr>
          <w:p w:rsidR="002A5A57" w:rsidRDefault="00D317E0">
            <w:pPr>
              <w:rPr>
                <w:ins w:id="1143" w:author="Administrator" w:date="2022-08-02T15:52:00Z"/>
                <w:rFonts w:ascii="宋体" w:hAnsi="宋体"/>
                <w:sz w:val="18"/>
                <w:szCs w:val="18"/>
              </w:rPr>
            </w:pPr>
            <w:ins w:id="1144" w:author="Administrator" w:date="2022-08-02T15:52:00Z">
              <w:r>
                <w:rPr>
                  <w:rFonts w:ascii="宋体" w:hAnsi="宋体" w:hint="eastAsia"/>
                  <w:sz w:val="18"/>
                  <w:szCs w:val="18"/>
                </w:rPr>
                <w:t>遥控距离</w:t>
              </w:r>
            </w:ins>
            <w:ins w:id="1145" w:author="Administrator" w:date="2022-08-02T15:58:00Z">
              <w:r>
                <w:rPr>
                  <w:rFonts w:ascii="宋体" w:hAnsi="宋体" w:hint="eastAsia"/>
                  <w:sz w:val="18"/>
                  <w:szCs w:val="18"/>
                </w:rPr>
                <w:t>（</w:t>
              </w:r>
            </w:ins>
            <w:ins w:id="1146" w:author="Administrator" w:date="2022-08-02T15:59:00Z">
              <w:r>
                <w:rPr>
                  <w:rFonts w:ascii="宋体" w:hAnsi="宋体" w:hint="eastAsia"/>
                  <w:sz w:val="18"/>
                  <w:szCs w:val="18"/>
                </w:rPr>
                <w:t>适用时</w:t>
              </w:r>
            </w:ins>
            <w:ins w:id="1147" w:author="Administrator" w:date="2022-08-02T15:58:00Z">
              <w:r>
                <w:rPr>
                  <w:rFonts w:ascii="宋体" w:hAnsi="宋体" w:hint="eastAsia"/>
                  <w:sz w:val="18"/>
                  <w:szCs w:val="18"/>
                </w:rPr>
                <w:t>）</w:t>
              </w:r>
            </w:ins>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ins w:id="1148" w:author="Administrator" w:date="2022-08-02T15:52:00Z"/>
                <w:rFonts w:hAnsi="宋体"/>
                <w:kern w:val="2"/>
                <w:sz w:val="18"/>
              </w:rPr>
            </w:pPr>
            <w:ins w:id="1149" w:author="Administrator" w:date="2022-08-02T15:54:00Z">
              <w:r>
                <w:rPr>
                  <w:rFonts w:hAnsi="宋体" w:hint="eastAsia"/>
                  <w:kern w:val="2"/>
                  <w:sz w:val="18"/>
                </w:rPr>
                <w:t>一致</w:t>
              </w:r>
            </w:ins>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c"/>
              <w:spacing w:line="300" w:lineRule="exact"/>
              <w:jc w:val="center"/>
              <w:rPr>
                <w:ins w:id="1150" w:author="Administrator" w:date="2022-08-02T15:52:00Z"/>
                <w:rFonts w:hAnsi="宋体"/>
                <w:sz w:val="18"/>
                <w:szCs w:val="20"/>
              </w:rPr>
            </w:pPr>
            <w:ins w:id="1151" w:author="Administrator" w:date="2022-08-02T15:52:00Z">
              <w:r>
                <w:rPr>
                  <w:rFonts w:hAnsi="宋体" w:hint="eastAsia"/>
                  <w:sz w:val="18"/>
                  <w:szCs w:val="20"/>
                </w:rPr>
                <w:t>测量</w:t>
              </w:r>
            </w:ins>
          </w:p>
        </w:tc>
      </w:tr>
      <w:tr w:rsidR="002A5A57">
        <w:trPr>
          <w:trHeight w:val="284"/>
          <w:ins w:id="1152" w:author="Administrator" w:date="2022-08-02T09:47:00Z"/>
        </w:trPr>
        <w:tc>
          <w:tcPr>
            <w:tcW w:w="850" w:type="dxa"/>
            <w:tcBorders>
              <w:left w:val="single" w:sz="4" w:space="0" w:color="auto"/>
              <w:right w:val="single" w:sz="4" w:space="0" w:color="auto"/>
            </w:tcBorders>
            <w:vAlign w:val="center"/>
          </w:tcPr>
          <w:p w:rsidR="002A5A57" w:rsidRDefault="00D317E0">
            <w:pPr>
              <w:pStyle w:val="af8"/>
              <w:widowControl w:val="0"/>
              <w:ind w:firstLineChars="0" w:firstLine="0"/>
              <w:jc w:val="center"/>
              <w:rPr>
                <w:ins w:id="1153" w:author="Administrator" w:date="2022-08-02T09:47:00Z"/>
                <w:rFonts w:hAnsi="宋体"/>
                <w:kern w:val="2"/>
                <w:sz w:val="18"/>
              </w:rPr>
            </w:pPr>
            <w:ins w:id="1154" w:author="Administrator" w:date="2022-08-02T15:54:00Z">
              <w:r>
                <w:rPr>
                  <w:rFonts w:hAnsi="宋体" w:hint="eastAsia"/>
                  <w:kern w:val="2"/>
                  <w:sz w:val="18"/>
                </w:rPr>
                <w:t>8</w:t>
              </w:r>
            </w:ins>
          </w:p>
        </w:tc>
        <w:tc>
          <w:tcPr>
            <w:tcW w:w="3407" w:type="dxa"/>
            <w:gridSpan w:val="2"/>
            <w:tcBorders>
              <w:left w:val="single" w:sz="4" w:space="0" w:color="auto"/>
              <w:right w:val="single" w:sz="4" w:space="0" w:color="auto"/>
            </w:tcBorders>
            <w:vAlign w:val="center"/>
          </w:tcPr>
          <w:p w:rsidR="002A5A57" w:rsidRDefault="00D317E0">
            <w:pPr>
              <w:rPr>
                <w:ins w:id="1155" w:author="Administrator" w:date="2022-08-02T09:47:00Z"/>
                <w:rFonts w:ascii="宋体" w:hAnsi="宋体"/>
                <w:sz w:val="18"/>
                <w:szCs w:val="18"/>
              </w:rPr>
            </w:pPr>
            <w:ins w:id="1156" w:author="Administrator" w:date="2022-08-02T09:47:00Z">
              <w:r>
                <w:rPr>
                  <w:rFonts w:ascii="宋体" w:hAnsi="宋体" w:hint="eastAsia"/>
                  <w:sz w:val="18"/>
                  <w:szCs w:val="18"/>
                </w:rPr>
                <w:t>采收效率</w:t>
              </w:r>
            </w:ins>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ins w:id="1157" w:author="Administrator" w:date="2022-08-02T09:47:00Z"/>
                <w:rFonts w:hAnsi="宋体"/>
                <w:kern w:val="2"/>
                <w:sz w:val="18"/>
              </w:rPr>
            </w:pPr>
            <w:ins w:id="1158" w:author="Administrator" w:date="2022-08-02T09:47:00Z">
              <w:r>
                <w:rPr>
                  <w:rFonts w:hAnsi="宋体" w:hint="eastAsia"/>
                  <w:kern w:val="2"/>
                  <w:sz w:val="18"/>
                </w:rPr>
                <w:t>一致</w:t>
              </w:r>
            </w:ins>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c"/>
              <w:spacing w:line="300" w:lineRule="exact"/>
              <w:jc w:val="center"/>
              <w:rPr>
                <w:ins w:id="1159" w:author="Administrator" w:date="2022-08-02T09:47:00Z"/>
                <w:rFonts w:hAnsi="宋体"/>
                <w:sz w:val="18"/>
              </w:rPr>
            </w:pPr>
            <w:ins w:id="1160" w:author="Administrator" w:date="2022-08-02T09:47:00Z">
              <w:r>
                <w:rPr>
                  <w:rFonts w:hAnsi="宋体" w:hint="eastAsia"/>
                  <w:sz w:val="18"/>
                </w:rPr>
                <w:t>核对</w:t>
              </w:r>
            </w:ins>
          </w:p>
        </w:tc>
      </w:tr>
      <w:tr w:rsidR="002A5A57">
        <w:trPr>
          <w:trHeight w:val="284"/>
        </w:trPr>
        <w:tc>
          <w:tcPr>
            <w:tcW w:w="850" w:type="dxa"/>
            <w:tcBorders>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161" w:author="Administrator" w:date="2021-11-23T18:10:00Z">
                  <w:rPr>
                    <w:rFonts w:eastAsia="黑体" w:hAnsi="黑体"/>
                    <w:kern w:val="2"/>
                    <w:sz w:val="18"/>
                    <w:szCs w:val="24"/>
                  </w:rPr>
                </w:rPrChange>
              </w:rPr>
            </w:pPr>
            <w:ins w:id="1162" w:author="Administrator" w:date="2022-08-02T15:54:00Z">
              <w:r>
                <w:rPr>
                  <w:rFonts w:hAnsi="宋体" w:hint="eastAsia"/>
                  <w:kern w:val="2"/>
                  <w:sz w:val="18"/>
                </w:rPr>
                <w:t>9</w:t>
              </w:r>
            </w:ins>
          </w:p>
        </w:tc>
        <w:tc>
          <w:tcPr>
            <w:tcW w:w="3407" w:type="dxa"/>
            <w:gridSpan w:val="2"/>
            <w:tcBorders>
              <w:left w:val="single" w:sz="4" w:space="0" w:color="auto"/>
              <w:right w:val="single" w:sz="4" w:space="0" w:color="auto"/>
            </w:tcBorders>
            <w:vAlign w:val="center"/>
          </w:tcPr>
          <w:p w:rsidR="00703BCD" w:rsidRPr="001741D7" w:rsidRDefault="00703BCD" w:rsidP="001741D7">
            <w:pPr>
              <w:rPr>
                <w:del w:id="1163" w:author="Administrator" w:date="2021-11-15T21:27:00Z"/>
                <w:rFonts w:ascii="宋体" w:hAnsi="宋体"/>
                <w:sz w:val="18"/>
                <w:szCs w:val="18"/>
                <w:rPrChange w:id="1164" w:author="Administrator" w:date="2022-08-10T15:33:00Z">
                  <w:rPr>
                    <w:del w:id="1165" w:author="Administrator" w:date="2021-11-15T21:27:00Z"/>
                    <w:rFonts w:eastAsia="黑体" w:hAnsi="黑体"/>
                    <w:kern w:val="2"/>
                    <w:sz w:val="18"/>
                    <w:szCs w:val="24"/>
                  </w:rPr>
                </w:rPrChange>
              </w:rPr>
              <w:pPrChange w:id="1166" w:author="Administrator" w:date="2022-08-10T15:33:00Z">
                <w:pPr>
                  <w:pStyle w:val="af8"/>
                  <w:widowControl w:val="0"/>
                  <w:tabs>
                    <w:tab w:val="right" w:leader="dot" w:pos="9345"/>
                  </w:tabs>
                  <w:ind w:leftChars="-165" w:left="-346" w:firstLine="360"/>
                  <w:jc w:val="center"/>
                </w:pPr>
              </w:pPrChange>
            </w:pPr>
            <w:ins w:id="1167" w:author="Administrator" w:date="2022-08-02T09:40:00Z">
              <w:r w:rsidRPr="001741D7">
                <w:rPr>
                  <w:rFonts w:ascii="宋体" w:hAnsi="宋体" w:hint="eastAsia"/>
                  <w:sz w:val="18"/>
                  <w:szCs w:val="18"/>
                  <w:rPrChange w:id="1168" w:author="Administrator" w:date="2022-08-10T15:33:00Z">
                    <w:rPr>
                      <w:rFonts w:hAnsi="宋体" w:cs="宋体" w:hint="eastAsia"/>
                      <w:sz w:val="18"/>
                      <w:szCs w:val="18"/>
                    </w:rPr>
                  </w:rPrChange>
                </w:rPr>
                <w:t>采净率</w:t>
              </w:r>
            </w:ins>
          </w:p>
          <w:p w:rsidR="00703BCD" w:rsidRPr="001741D7" w:rsidRDefault="00703BCD" w:rsidP="001741D7">
            <w:pPr>
              <w:rPr>
                <w:rFonts w:ascii="宋体" w:hAnsi="宋体"/>
                <w:sz w:val="18"/>
                <w:szCs w:val="18"/>
                <w:rPrChange w:id="1169" w:author="Administrator" w:date="2022-08-10T15:33:00Z">
                  <w:rPr>
                    <w:rFonts w:eastAsia="黑体" w:hAnsi="黑体"/>
                    <w:kern w:val="2"/>
                    <w:sz w:val="18"/>
                    <w:szCs w:val="24"/>
                  </w:rPr>
                </w:rPrChange>
              </w:rPr>
              <w:pPrChange w:id="1170" w:author="Administrator" w:date="2022-08-10T15:33:00Z">
                <w:pPr>
                  <w:pStyle w:val="af8"/>
                  <w:widowControl w:val="0"/>
                  <w:tabs>
                    <w:tab w:val="right" w:leader="dot" w:pos="9345"/>
                  </w:tabs>
                  <w:ind w:leftChars="-165" w:left="-346" w:firstLine="360"/>
                  <w:jc w:val="left"/>
                </w:pPr>
              </w:pPrChange>
            </w:pPr>
            <w:del w:id="1171" w:author="Administrator" w:date="2022-08-02T09:36:00Z">
              <w:r w:rsidRPr="00703BCD">
                <w:rPr>
                  <w:rFonts w:ascii="宋体" w:hAnsi="宋体" w:hint="eastAsia"/>
                  <w:sz w:val="18"/>
                  <w:szCs w:val="18"/>
                  <w:rPrChange w:id="1172" w:author="Administrator" w:date="2022-08-02T09:41:00Z">
                    <w:rPr>
                      <w:rFonts w:hint="eastAsia"/>
                      <w:sz w:val="18"/>
                    </w:rPr>
                  </w:rPrChange>
                </w:rPr>
                <w:delText>内径</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173" w:author="Administrator" w:date="2021-11-23T18:10:00Z">
                  <w:rPr>
                    <w:rFonts w:eastAsia="黑体" w:hAnsi="黑体"/>
                    <w:kern w:val="2"/>
                    <w:sz w:val="18"/>
                    <w:szCs w:val="24"/>
                  </w:rPr>
                </w:rPrChange>
              </w:rPr>
            </w:pPr>
            <w:ins w:id="1174" w:author="Administrator" w:date="2022-08-02T09:41:00Z">
              <w:r>
                <w:rPr>
                  <w:rFonts w:hAnsi="宋体" w:hint="eastAsia"/>
                  <w:kern w:val="2"/>
                  <w:sz w:val="18"/>
                </w:rPr>
                <w:t>一致</w:t>
              </w:r>
            </w:ins>
            <w:del w:id="1175" w:author="Administrator" w:date="2022-08-02T09:41:00Z">
              <w:r w:rsidR="00703BCD" w:rsidRPr="00703BCD">
                <w:rPr>
                  <w:rFonts w:hAnsi="宋体" w:hint="eastAsia"/>
                  <w:kern w:val="2"/>
                  <w:sz w:val="18"/>
                  <w:rPrChange w:id="1176" w:author="Administrator" w:date="2021-11-23T18:10:00Z">
                    <w:rPr>
                      <w:rFonts w:hint="eastAsia"/>
                      <w:kern w:val="2"/>
                      <w:sz w:val="18"/>
                    </w:rPr>
                  </w:rPrChange>
                </w:rPr>
                <w:delText>允许偏差≤</w:delText>
              </w:r>
              <w:r w:rsidR="00703BCD" w:rsidRPr="00703BCD">
                <w:rPr>
                  <w:rFonts w:hAnsi="宋体"/>
                  <w:kern w:val="2"/>
                  <w:sz w:val="18"/>
                  <w:rPrChange w:id="1177" w:author="Administrator" w:date="2021-11-23T18:10:00Z">
                    <w:rPr>
                      <w:kern w:val="2"/>
                      <w:sz w:val="18"/>
                    </w:rPr>
                  </w:rPrChange>
                </w:rPr>
                <w:delText>3%</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c"/>
              <w:tabs>
                <w:tab w:val="right" w:leader="dot" w:pos="9345"/>
              </w:tabs>
              <w:spacing w:line="300" w:lineRule="exact"/>
              <w:jc w:val="center"/>
              <w:rPr>
                <w:rFonts w:hAnsi="宋体"/>
                <w:sz w:val="18"/>
                <w:szCs w:val="20"/>
                <w:rPrChange w:id="1178" w:author="Administrator" w:date="2021-11-23T18:10:00Z">
                  <w:rPr>
                    <w:rFonts w:eastAsia="黑体" w:hAnsi="Times New Roman"/>
                    <w:sz w:val="18"/>
                    <w:szCs w:val="20"/>
                  </w:rPr>
                </w:rPrChange>
              </w:rPr>
            </w:pPr>
            <w:ins w:id="1179" w:author="Administrator" w:date="2022-08-02T09:41:00Z">
              <w:r>
                <w:rPr>
                  <w:rFonts w:hAnsi="宋体" w:hint="eastAsia"/>
                  <w:sz w:val="18"/>
                </w:rPr>
                <w:t>核对</w:t>
              </w:r>
            </w:ins>
            <w:del w:id="1180" w:author="Administrator" w:date="2022-08-02T09:41:00Z">
              <w:r w:rsidR="00703BCD" w:rsidRPr="00703BCD">
                <w:rPr>
                  <w:rFonts w:hAnsi="宋体" w:hint="eastAsia"/>
                  <w:sz w:val="18"/>
                  <w:szCs w:val="20"/>
                  <w:rPrChange w:id="1181" w:author="Administrator" w:date="2021-11-23T18:10:00Z">
                    <w:rPr>
                      <w:rFonts w:hAnsi="Times New Roman" w:hint="eastAsia"/>
                      <w:sz w:val="18"/>
                      <w:szCs w:val="20"/>
                    </w:rPr>
                  </w:rPrChange>
                </w:rPr>
                <w:delText>测量</w:delText>
              </w:r>
            </w:del>
          </w:p>
        </w:tc>
      </w:tr>
      <w:tr w:rsidR="002A5A57">
        <w:trPr>
          <w:trHeight w:val="284"/>
        </w:trPr>
        <w:tc>
          <w:tcPr>
            <w:tcW w:w="850" w:type="dxa"/>
            <w:tcBorders>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182" w:author="Administrator" w:date="2021-11-23T18:10:00Z">
                  <w:rPr>
                    <w:rFonts w:eastAsia="黑体" w:hAnsi="黑体"/>
                    <w:kern w:val="2"/>
                    <w:sz w:val="18"/>
                    <w:szCs w:val="24"/>
                  </w:rPr>
                </w:rPrChange>
              </w:rPr>
            </w:pPr>
            <w:ins w:id="1183" w:author="Administrator" w:date="2022-08-02T15:54:00Z">
              <w:r>
                <w:rPr>
                  <w:rFonts w:hAnsi="宋体" w:hint="eastAsia"/>
                  <w:kern w:val="2"/>
                  <w:sz w:val="18"/>
                </w:rPr>
                <w:t>10</w:t>
              </w:r>
            </w:ins>
          </w:p>
        </w:tc>
        <w:tc>
          <w:tcPr>
            <w:tcW w:w="3407" w:type="dxa"/>
            <w:gridSpan w:val="2"/>
            <w:tcBorders>
              <w:left w:val="single" w:sz="4" w:space="0" w:color="auto"/>
              <w:right w:val="single" w:sz="4" w:space="0" w:color="auto"/>
            </w:tcBorders>
            <w:vAlign w:val="center"/>
          </w:tcPr>
          <w:p w:rsidR="00703BCD" w:rsidRPr="001741D7" w:rsidRDefault="00703BCD" w:rsidP="001741D7">
            <w:pPr>
              <w:rPr>
                <w:del w:id="1184" w:author="Administrator" w:date="2021-11-15T21:27:00Z"/>
                <w:rFonts w:ascii="宋体" w:hAnsi="宋体"/>
                <w:sz w:val="18"/>
                <w:szCs w:val="18"/>
                <w:rPrChange w:id="1185" w:author="Administrator" w:date="2022-08-10T15:33:00Z">
                  <w:rPr>
                    <w:del w:id="1186" w:author="Administrator" w:date="2021-11-15T21:27:00Z"/>
                    <w:rFonts w:eastAsia="黑体" w:hAnsi="黑体"/>
                    <w:kern w:val="2"/>
                    <w:sz w:val="18"/>
                    <w:szCs w:val="24"/>
                  </w:rPr>
                </w:rPrChange>
              </w:rPr>
              <w:pPrChange w:id="1187" w:author="Administrator" w:date="2022-08-10T15:33:00Z">
                <w:pPr>
                  <w:pStyle w:val="af8"/>
                  <w:widowControl w:val="0"/>
                  <w:tabs>
                    <w:tab w:val="right" w:leader="dot" w:pos="9345"/>
                  </w:tabs>
                  <w:ind w:leftChars="-165" w:left="-346" w:firstLine="360"/>
                  <w:jc w:val="center"/>
                </w:pPr>
              </w:pPrChange>
            </w:pPr>
            <w:ins w:id="1188" w:author="jdxy001" w:date="2022-08-04T09:53:00Z">
              <w:r w:rsidRPr="001741D7">
                <w:rPr>
                  <w:rFonts w:ascii="宋体" w:hAnsi="宋体" w:hint="eastAsia"/>
                  <w:sz w:val="18"/>
                  <w:szCs w:val="18"/>
                  <w:rPrChange w:id="1189" w:author="Administrator" w:date="2022-08-10T15:33:00Z">
                    <w:rPr>
                      <w:rFonts w:hAnsi="宋体" w:cs="宋体" w:hint="eastAsia"/>
                      <w:sz w:val="18"/>
                      <w:szCs w:val="18"/>
                    </w:rPr>
                  </w:rPrChange>
                </w:rPr>
                <w:t>花蕾掉落</w:t>
              </w:r>
            </w:ins>
            <w:ins w:id="1190" w:author="Administrator" w:date="2022-08-02T09:40:00Z">
              <w:del w:id="1191" w:author="jdxy001" w:date="2022-08-04T09:52:00Z">
                <w:r w:rsidRPr="001741D7">
                  <w:rPr>
                    <w:rFonts w:ascii="宋体" w:hAnsi="宋体" w:hint="eastAsia"/>
                    <w:sz w:val="18"/>
                    <w:szCs w:val="18"/>
                    <w:rPrChange w:id="1192" w:author="Administrator" w:date="2022-08-10T15:33:00Z">
                      <w:rPr>
                        <w:rFonts w:hAnsi="宋体" w:cs="宋体" w:hint="eastAsia"/>
                        <w:sz w:val="18"/>
                        <w:szCs w:val="18"/>
                      </w:rPr>
                    </w:rPrChange>
                  </w:rPr>
                  <w:delText>损花</w:delText>
                </w:r>
              </w:del>
              <w:r w:rsidRPr="001741D7">
                <w:rPr>
                  <w:rFonts w:ascii="宋体" w:hAnsi="宋体" w:hint="eastAsia"/>
                  <w:sz w:val="18"/>
                  <w:szCs w:val="18"/>
                  <w:rPrChange w:id="1193" w:author="Administrator" w:date="2022-08-10T15:33:00Z">
                    <w:rPr>
                      <w:rFonts w:hAnsi="宋体" w:cs="宋体" w:hint="eastAsia"/>
                      <w:sz w:val="18"/>
                      <w:szCs w:val="18"/>
                    </w:rPr>
                  </w:rPrChange>
                </w:rPr>
                <w:t>率</w:t>
              </w:r>
            </w:ins>
          </w:p>
          <w:p w:rsidR="00703BCD" w:rsidRPr="001741D7" w:rsidRDefault="00703BCD" w:rsidP="001741D7">
            <w:pPr>
              <w:rPr>
                <w:rFonts w:ascii="宋体" w:hAnsi="宋体"/>
                <w:sz w:val="18"/>
                <w:szCs w:val="18"/>
                <w:rPrChange w:id="1194" w:author="Administrator" w:date="2022-08-10T15:33:00Z">
                  <w:rPr>
                    <w:rFonts w:eastAsia="黑体" w:hAnsi="黑体"/>
                    <w:kern w:val="2"/>
                    <w:sz w:val="18"/>
                    <w:szCs w:val="24"/>
                  </w:rPr>
                </w:rPrChange>
              </w:rPr>
              <w:pPrChange w:id="1195" w:author="Administrator" w:date="2022-08-10T15:33:00Z">
                <w:pPr>
                  <w:pStyle w:val="af8"/>
                  <w:widowControl w:val="0"/>
                  <w:tabs>
                    <w:tab w:val="right" w:leader="dot" w:pos="9345"/>
                  </w:tabs>
                  <w:ind w:leftChars="-165" w:left="-346" w:firstLine="360"/>
                  <w:jc w:val="left"/>
                </w:pPr>
              </w:pPrChange>
            </w:pPr>
            <w:del w:id="1196" w:author="Administrator" w:date="2022-08-02T09:36:00Z">
              <w:r w:rsidRPr="001741D7">
                <w:rPr>
                  <w:rFonts w:ascii="宋体" w:hAnsi="宋体" w:hint="eastAsia"/>
                  <w:sz w:val="18"/>
                  <w:szCs w:val="18"/>
                  <w:rPrChange w:id="1197" w:author="Administrator" w:date="2022-08-10T15:33:00Z">
                    <w:rPr>
                      <w:rFonts w:hint="eastAsia"/>
                      <w:sz w:val="18"/>
                    </w:rPr>
                  </w:rPrChange>
                </w:rPr>
                <w:delText>内壁材质、厚度</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198" w:author="Administrator" w:date="2021-11-23T18:10:00Z">
                  <w:rPr>
                    <w:rFonts w:eastAsia="黑体" w:hAnsi="黑体"/>
                    <w:kern w:val="2"/>
                    <w:sz w:val="18"/>
                    <w:szCs w:val="24"/>
                  </w:rPr>
                </w:rPrChange>
              </w:rPr>
            </w:pPr>
            <w:ins w:id="1199" w:author="Administrator" w:date="2022-08-02T09:41:00Z">
              <w:r>
                <w:rPr>
                  <w:rFonts w:hAnsi="宋体" w:hint="eastAsia"/>
                  <w:kern w:val="2"/>
                  <w:sz w:val="18"/>
                </w:rPr>
                <w:t>一致</w:t>
              </w:r>
            </w:ins>
            <w:del w:id="1200" w:author="Administrator" w:date="2022-08-02T09:41:00Z">
              <w:r w:rsidR="00703BCD" w:rsidRPr="00703BCD">
                <w:rPr>
                  <w:rFonts w:hAnsi="宋体" w:hint="eastAsia"/>
                  <w:kern w:val="2"/>
                  <w:sz w:val="18"/>
                  <w:rPrChange w:id="1201" w:author="Administrator" w:date="2021-11-23T18:10:00Z">
                    <w:rPr>
                      <w:rFonts w:hint="eastAsia"/>
                      <w:kern w:val="2"/>
                      <w:sz w:val="18"/>
                    </w:rPr>
                  </w:rPrChange>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c"/>
              <w:spacing w:line="300" w:lineRule="exact"/>
              <w:jc w:val="center"/>
              <w:rPr>
                <w:rFonts w:hAnsi="宋体"/>
                <w:sz w:val="18"/>
              </w:rPr>
            </w:pPr>
            <w:r>
              <w:rPr>
                <w:rFonts w:hAnsi="宋体" w:hint="eastAsia"/>
                <w:sz w:val="18"/>
              </w:rPr>
              <w:t>核对</w:t>
            </w:r>
          </w:p>
        </w:tc>
      </w:tr>
      <w:tr w:rsidR="002A5A57">
        <w:trPr>
          <w:trHeight w:val="284"/>
        </w:trPr>
        <w:tc>
          <w:tcPr>
            <w:tcW w:w="850" w:type="dxa"/>
            <w:tcBorders>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202" w:author="Administrator" w:date="2021-11-23T18:10:00Z">
                  <w:rPr>
                    <w:rFonts w:eastAsia="黑体" w:hAnsi="黑体"/>
                    <w:kern w:val="2"/>
                    <w:sz w:val="18"/>
                    <w:szCs w:val="24"/>
                  </w:rPr>
                </w:rPrChange>
              </w:rPr>
            </w:pPr>
            <w:ins w:id="1203" w:author="Administrator" w:date="2022-08-02T15:54:00Z">
              <w:r>
                <w:rPr>
                  <w:rFonts w:hAnsi="宋体" w:hint="eastAsia"/>
                  <w:kern w:val="2"/>
                  <w:sz w:val="18"/>
                </w:rPr>
                <w:t>11</w:t>
              </w:r>
            </w:ins>
          </w:p>
        </w:tc>
        <w:tc>
          <w:tcPr>
            <w:tcW w:w="3407" w:type="dxa"/>
            <w:gridSpan w:val="2"/>
            <w:tcBorders>
              <w:left w:val="single" w:sz="4" w:space="0" w:color="auto"/>
              <w:right w:val="single" w:sz="4" w:space="0" w:color="auto"/>
            </w:tcBorders>
            <w:vAlign w:val="center"/>
          </w:tcPr>
          <w:p w:rsidR="00703BCD" w:rsidRPr="00703BCD" w:rsidRDefault="00703BCD" w:rsidP="00703BCD">
            <w:pPr>
              <w:ind w:leftChars="-165" w:left="-346" w:firstLine="360"/>
              <w:jc w:val="center"/>
              <w:rPr>
                <w:del w:id="1204" w:author="Administrator" w:date="2021-11-15T21:27:00Z"/>
                <w:rFonts w:eastAsia="黑体" w:hAnsi="宋体"/>
                <w:sz w:val="18"/>
                <w:szCs w:val="18"/>
                <w:rPrChange w:id="1205" w:author="Administrator" w:date="2022-08-02T09:41:00Z">
                  <w:rPr>
                    <w:del w:id="1206" w:author="Administrator" w:date="2021-11-15T21:27:00Z"/>
                    <w:rFonts w:eastAsia="黑体" w:hAnsi="黑体"/>
                    <w:kern w:val="2"/>
                    <w:sz w:val="18"/>
                    <w:szCs w:val="24"/>
                  </w:rPr>
                </w:rPrChange>
              </w:rPr>
              <w:pPrChange w:id="1207" w:author="Administrator" w:date="2022-08-02T09:41:00Z">
                <w:pPr>
                  <w:pStyle w:val="af8"/>
                  <w:widowControl w:val="0"/>
                  <w:tabs>
                    <w:tab w:val="right" w:leader="dot" w:pos="9345"/>
                  </w:tabs>
                  <w:ind w:leftChars="-165" w:left="-346" w:firstLine="360"/>
                  <w:jc w:val="center"/>
                </w:pPr>
              </w:pPrChange>
            </w:pPr>
            <w:ins w:id="1208" w:author="Administrator" w:date="2022-08-02T09:40:00Z">
              <w:r w:rsidRPr="00703BCD">
                <w:rPr>
                  <w:rFonts w:ascii="宋体" w:hAnsi="宋体" w:cs="宋体" w:hint="eastAsia"/>
                  <w:sz w:val="18"/>
                  <w:szCs w:val="18"/>
                  <w:rPrChange w:id="1209" w:author="Administrator" w:date="2022-08-02T09:41:00Z">
                    <w:rPr>
                      <w:rFonts w:hAnsi="宋体" w:cs="宋体" w:hint="eastAsia"/>
                      <w:sz w:val="18"/>
                      <w:szCs w:val="18"/>
                    </w:rPr>
                  </w:rPrChange>
                </w:rPr>
                <w:t>收集率</w:t>
              </w:r>
            </w:ins>
          </w:p>
          <w:p w:rsidR="00703BCD" w:rsidRPr="00703BCD" w:rsidRDefault="00703BCD" w:rsidP="00703BCD">
            <w:pPr>
              <w:ind w:leftChars="-165" w:left="-346" w:firstLine="360"/>
              <w:jc w:val="left"/>
              <w:rPr>
                <w:rFonts w:eastAsia="黑体" w:hAnsi="宋体"/>
                <w:sz w:val="18"/>
                <w:szCs w:val="18"/>
                <w:rPrChange w:id="1210" w:author="Administrator" w:date="2022-08-02T09:41:00Z">
                  <w:rPr>
                    <w:rFonts w:eastAsia="黑体" w:hAnsi="黑体"/>
                    <w:kern w:val="2"/>
                    <w:sz w:val="18"/>
                    <w:szCs w:val="24"/>
                  </w:rPr>
                </w:rPrChange>
              </w:rPr>
              <w:pPrChange w:id="1211" w:author="Administrator" w:date="2022-08-02T09:41:00Z">
                <w:pPr>
                  <w:pStyle w:val="af8"/>
                  <w:widowControl w:val="0"/>
                  <w:tabs>
                    <w:tab w:val="right" w:leader="dot" w:pos="9345"/>
                  </w:tabs>
                  <w:ind w:leftChars="-165" w:left="-346" w:firstLine="360"/>
                  <w:jc w:val="left"/>
                </w:pPr>
              </w:pPrChange>
            </w:pPr>
            <w:del w:id="1212" w:author="Administrator" w:date="2022-08-02T09:36:00Z">
              <w:r w:rsidRPr="00703BCD">
                <w:rPr>
                  <w:rFonts w:ascii="宋体" w:hAnsi="宋体" w:hint="eastAsia"/>
                  <w:sz w:val="18"/>
                  <w:szCs w:val="18"/>
                  <w:rPrChange w:id="1213" w:author="Administrator" w:date="2022-08-02T09:41:00Z">
                    <w:rPr>
                      <w:rFonts w:hint="eastAsia"/>
                      <w:sz w:val="18"/>
                    </w:rPr>
                  </w:rPrChange>
                </w:rPr>
                <w:delText>深度</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214" w:author="Administrator" w:date="2021-11-23T18:10:00Z">
                  <w:rPr>
                    <w:rFonts w:eastAsia="黑体" w:hAnsi="黑体"/>
                    <w:kern w:val="2"/>
                    <w:sz w:val="18"/>
                    <w:szCs w:val="24"/>
                  </w:rPr>
                </w:rPrChange>
              </w:rPr>
            </w:pPr>
            <w:ins w:id="1215" w:author="Administrator" w:date="2022-08-02T09:41:00Z">
              <w:r>
                <w:rPr>
                  <w:rFonts w:hAnsi="宋体" w:hint="eastAsia"/>
                  <w:kern w:val="2"/>
                  <w:sz w:val="18"/>
                </w:rPr>
                <w:t>一致</w:t>
              </w:r>
            </w:ins>
            <w:del w:id="1216" w:author="Administrator" w:date="2022-08-02T09:41:00Z">
              <w:r w:rsidR="00703BCD" w:rsidRPr="00703BCD">
                <w:rPr>
                  <w:rFonts w:hAnsi="宋体" w:hint="eastAsia"/>
                  <w:kern w:val="2"/>
                  <w:sz w:val="18"/>
                  <w:rPrChange w:id="1217" w:author="Administrator" w:date="2021-11-23T18:10:00Z">
                    <w:rPr>
                      <w:rFonts w:hint="eastAsia"/>
                      <w:kern w:val="2"/>
                      <w:sz w:val="18"/>
                    </w:rPr>
                  </w:rPrChange>
                </w:rPr>
                <w:delText>允许偏差≤</w:delText>
              </w:r>
              <w:r w:rsidR="00703BCD" w:rsidRPr="00703BCD">
                <w:rPr>
                  <w:rFonts w:hAnsi="宋体"/>
                  <w:kern w:val="2"/>
                  <w:sz w:val="18"/>
                  <w:rPrChange w:id="1218" w:author="Administrator" w:date="2021-11-23T18:10:00Z">
                    <w:rPr>
                      <w:kern w:val="2"/>
                      <w:sz w:val="18"/>
                    </w:rPr>
                  </w:rPrChange>
                </w:rPr>
                <w:delText>3%</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c"/>
              <w:tabs>
                <w:tab w:val="right" w:leader="dot" w:pos="9345"/>
              </w:tabs>
              <w:spacing w:line="300" w:lineRule="exact"/>
              <w:jc w:val="center"/>
              <w:rPr>
                <w:rFonts w:hAnsi="宋体"/>
                <w:sz w:val="18"/>
                <w:szCs w:val="20"/>
                <w:rPrChange w:id="1219" w:author="Administrator" w:date="2021-11-23T18:10:00Z">
                  <w:rPr>
                    <w:rFonts w:eastAsia="黑体" w:hAnsi="Times New Roman"/>
                    <w:sz w:val="18"/>
                    <w:szCs w:val="20"/>
                  </w:rPr>
                </w:rPrChange>
              </w:rPr>
            </w:pPr>
            <w:ins w:id="1220" w:author="Administrator" w:date="2022-08-02T09:41:00Z">
              <w:r>
                <w:rPr>
                  <w:rFonts w:hAnsi="宋体" w:hint="eastAsia"/>
                  <w:sz w:val="18"/>
                </w:rPr>
                <w:t>核对</w:t>
              </w:r>
            </w:ins>
            <w:del w:id="1221" w:author="Administrator" w:date="2022-08-02T09:41:00Z">
              <w:r w:rsidR="00703BCD" w:rsidRPr="00703BCD">
                <w:rPr>
                  <w:rFonts w:hAnsi="宋体" w:hint="eastAsia"/>
                  <w:sz w:val="18"/>
                  <w:szCs w:val="20"/>
                  <w:rPrChange w:id="1222" w:author="Administrator" w:date="2021-11-23T18:10:00Z">
                    <w:rPr>
                      <w:rFonts w:hAnsi="Times New Roman" w:hint="eastAsia"/>
                      <w:sz w:val="18"/>
                      <w:szCs w:val="20"/>
                    </w:rPr>
                  </w:rPrChange>
                </w:rPr>
                <w:delText>测量</w:delText>
              </w:r>
            </w:del>
          </w:p>
        </w:tc>
      </w:tr>
      <w:tr w:rsidR="002A5A57">
        <w:trPr>
          <w:trHeight w:val="284"/>
        </w:trPr>
        <w:tc>
          <w:tcPr>
            <w:tcW w:w="850" w:type="dxa"/>
            <w:tcBorders>
              <w:top w:val="single" w:sz="4" w:space="0" w:color="auto"/>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rFonts w:hAnsi="宋体"/>
                <w:kern w:val="2"/>
                <w:sz w:val="18"/>
                <w:szCs w:val="21"/>
                <w:rPrChange w:id="1223" w:author="Administrator" w:date="2021-11-23T18:10:00Z">
                  <w:rPr>
                    <w:rFonts w:eastAsia="黑体" w:hAnsi="黑体"/>
                    <w:kern w:val="2"/>
                    <w:sz w:val="18"/>
                    <w:szCs w:val="24"/>
                  </w:rPr>
                </w:rPrChange>
              </w:rPr>
            </w:pPr>
            <w:ins w:id="1224" w:author="Administrator" w:date="2022-08-02T15:54:00Z">
              <w:r>
                <w:rPr>
                  <w:rFonts w:hAnsi="宋体" w:hint="eastAsia"/>
                  <w:kern w:val="2"/>
                  <w:sz w:val="18"/>
                </w:rPr>
                <w:t>12</w:t>
              </w:r>
            </w:ins>
            <w:del w:id="1225" w:author="Administrator" w:date="2021-11-15T21:30:00Z">
              <w:r w:rsidR="00703BCD" w:rsidRPr="00703BCD">
                <w:rPr>
                  <w:rFonts w:hAnsi="宋体"/>
                  <w:kern w:val="2"/>
                  <w:sz w:val="18"/>
                  <w:rPrChange w:id="1226" w:author="Administrator" w:date="2021-11-23T18:10:00Z">
                    <w:rPr>
                      <w:kern w:val="2"/>
                      <w:sz w:val="18"/>
                    </w:rPr>
                  </w:rPrChange>
                </w:rPr>
                <w:delText>4</w:delText>
              </w:r>
            </w:del>
          </w:p>
        </w:tc>
        <w:tc>
          <w:tcPr>
            <w:tcW w:w="3407" w:type="dxa"/>
            <w:gridSpan w:val="2"/>
            <w:tcBorders>
              <w:top w:val="single" w:sz="4" w:space="0" w:color="auto"/>
              <w:left w:val="single" w:sz="4" w:space="0" w:color="auto"/>
              <w:right w:val="single" w:sz="4" w:space="0" w:color="auto"/>
            </w:tcBorders>
            <w:vAlign w:val="center"/>
          </w:tcPr>
          <w:p w:rsidR="00703BCD" w:rsidRPr="00703BCD" w:rsidRDefault="00D317E0" w:rsidP="00703BCD">
            <w:pPr>
              <w:ind w:leftChars="-165" w:left="-346" w:firstLine="360"/>
              <w:jc w:val="center"/>
              <w:rPr>
                <w:del w:id="1227" w:author="Administrator" w:date="2021-11-15T21:27:00Z"/>
                <w:rFonts w:eastAsia="黑体" w:hAnsi="宋体"/>
                <w:sz w:val="18"/>
                <w:szCs w:val="18"/>
                <w:rPrChange w:id="1228" w:author="Administrator" w:date="2022-08-02T09:41:00Z">
                  <w:rPr>
                    <w:del w:id="1229" w:author="Administrator" w:date="2021-11-15T21:27:00Z"/>
                    <w:rFonts w:eastAsia="黑体" w:hAnsi="黑体"/>
                    <w:kern w:val="2"/>
                    <w:sz w:val="15"/>
                    <w:szCs w:val="24"/>
                  </w:rPr>
                </w:rPrChange>
              </w:rPr>
              <w:pPrChange w:id="1230" w:author="Administrator" w:date="2022-08-02T09:41:00Z">
                <w:pPr>
                  <w:pStyle w:val="af8"/>
                  <w:widowControl w:val="0"/>
                  <w:tabs>
                    <w:tab w:val="right" w:leader="dot" w:pos="9345"/>
                  </w:tabs>
                  <w:ind w:leftChars="-165" w:left="-346" w:firstLine="360"/>
                  <w:jc w:val="center"/>
                </w:pPr>
              </w:pPrChange>
            </w:pPr>
            <w:ins w:id="1231" w:author="Administrator" w:date="2022-08-02T09:42:00Z">
              <w:r>
                <w:rPr>
                  <w:rFonts w:hAnsi="宋体" w:hint="eastAsia"/>
                  <w:sz w:val="18"/>
                </w:rPr>
                <w:t>液压系统额定压力</w:t>
              </w:r>
            </w:ins>
            <w:del w:id="1232" w:author="Administrator" w:date="2022-08-02T09:36:00Z">
              <w:r w:rsidR="00703BCD" w:rsidRPr="00703BCD">
                <w:rPr>
                  <w:rFonts w:ascii="宋体" w:hAnsi="宋体" w:hint="eastAsia"/>
                  <w:sz w:val="18"/>
                  <w:szCs w:val="18"/>
                  <w:rPrChange w:id="1233" w:author="Administrator" w:date="2022-08-02T09:41:00Z">
                    <w:rPr>
                      <w:rFonts w:hint="eastAsia"/>
                      <w:sz w:val="18"/>
                    </w:rPr>
                  </w:rPrChange>
                </w:rPr>
                <w:delText>加热系统</w:delText>
              </w:r>
            </w:del>
          </w:p>
          <w:p w:rsidR="00703BCD" w:rsidRPr="00703BCD" w:rsidRDefault="00703BCD" w:rsidP="00703BCD">
            <w:pPr>
              <w:ind w:leftChars="-165" w:left="-346" w:firstLine="360"/>
              <w:jc w:val="left"/>
              <w:rPr>
                <w:rFonts w:eastAsia="黑体" w:hAnsi="宋体"/>
                <w:sz w:val="18"/>
                <w:szCs w:val="18"/>
                <w:rPrChange w:id="1234" w:author="Administrator" w:date="2022-08-02T09:41:00Z">
                  <w:rPr>
                    <w:rFonts w:eastAsia="黑体" w:hAnsi="黑体"/>
                    <w:kern w:val="2"/>
                    <w:sz w:val="18"/>
                    <w:szCs w:val="24"/>
                  </w:rPr>
                </w:rPrChange>
              </w:rPr>
              <w:pPrChange w:id="1235" w:author="Administrator" w:date="2022-08-02T09:41:00Z">
                <w:pPr>
                  <w:pStyle w:val="af8"/>
                  <w:widowControl w:val="0"/>
                  <w:tabs>
                    <w:tab w:val="right" w:leader="dot" w:pos="9345"/>
                  </w:tabs>
                  <w:ind w:leftChars="-165" w:left="-346" w:firstLine="360"/>
                  <w:jc w:val="left"/>
                </w:pPr>
              </w:pPrChange>
            </w:pPr>
            <w:del w:id="1236" w:author="Administrator" w:date="2022-08-02T09:36:00Z">
              <w:r w:rsidRPr="00703BCD">
                <w:rPr>
                  <w:rFonts w:ascii="宋体" w:hAnsi="宋体" w:hint="eastAsia"/>
                  <w:sz w:val="18"/>
                  <w:szCs w:val="18"/>
                  <w:rPrChange w:id="1237" w:author="Administrator" w:date="2022-08-02T09:41:00Z">
                    <w:rPr>
                      <w:rFonts w:hint="eastAsia"/>
                      <w:sz w:val="18"/>
                    </w:rPr>
                  </w:rPrChange>
                </w:rPr>
                <w:delText>型式</w:delText>
              </w:r>
            </w:del>
          </w:p>
        </w:tc>
        <w:tc>
          <w:tcPr>
            <w:tcW w:w="2409" w:type="dxa"/>
            <w:tcBorders>
              <w:top w:val="single" w:sz="4" w:space="0" w:color="auto"/>
              <w:left w:val="single" w:sz="4" w:space="0" w:color="auto"/>
              <w:right w:val="single" w:sz="4" w:space="0" w:color="auto"/>
            </w:tcBorders>
            <w:vAlign w:val="center"/>
          </w:tcPr>
          <w:p w:rsidR="002A5A57" w:rsidRPr="002A5A57" w:rsidRDefault="00703BCD">
            <w:pPr>
              <w:pStyle w:val="af8"/>
              <w:widowControl w:val="0"/>
              <w:ind w:firstLineChars="0" w:firstLine="0"/>
              <w:jc w:val="center"/>
              <w:rPr>
                <w:rFonts w:hAnsi="宋体"/>
                <w:kern w:val="2"/>
                <w:sz w:val="18"/>
                <w:szCs w:val="21"/>
                <w:rPrChange w:id="1238" w:author="Administrator" w:date="2021-11-23T18:10:00Z">
                  <w:rPr>
                    <w:kern w:val="2"/>
                    <w:sz w:val="18"/>
                    <w:szCs w:val="24"/>
                  </w:rPr>
                </w:rPrChange>
              </w:rPr>
            </w:pPr>
            <w:r w:rsidRPr="00703BCD">
              <w:rPr>
                <w:rFonts w:hAnsi="宋体" w:hint="eastAsia"/>
                <w:kern w:val="2"/>
                <w:sz w:val="18"/>
                <w:rPrChange w:id="1239" w:author="Administrator" w:date="2021-11-23T18:10:00Z">
                  <w:rPr>
                    <w:rFonts w:hint="eastAsia"/>
                    <w:kern w:val="2"/>
                    <w:sz w:val="18"/>
                  </w:rPr>
                </w:rPrChange>
              </w:rPr>
              <w:t>一致</w:t>
            </w:r>
          </w:p>
        </w:tc>
        <w:tc>
          <w:tcPr>
            <w:tcW w:w="2407" w:type="dxa"/>
            <w:tcBorders>
              <w:top w:val="single" w:sz="4" w:space="0" w:color="auto"/>
              <w:left w:val="single" w:sz="4" w:space="0" w:color="auto"/>
              <w:right w:val="single" w:sz="4" w:space="0" w:color="auto"/>
            </w:tcBorders>
            <w:vAlign w:val="center"/>
          </w:tcPr>
          <w:p w:rsidR="002A5A57" w:rsidRPr="002A5A57" w:rsidRDefault="00703BCD">
            <w:pPr>
              <w:jc w:val="center"/>
              <w:rPr>
                <w:rFonts w:ascii="宋体" w:hAnsi="宋体"/>
                <w:sz w:val="18"/>
                <w:szCs w:val="20"/>
                <w:rPrChange w:id="1240" w:author="Administrator" w:date="2021-11-23T18:10:00Z">
                  <w:rPr>
                    <w:rFonts w:ascii="宋体"/>
                    <w:sz w:val="18"/>
                    <w:szCs w:val="20"/>
                  </w:rPr>
                </w:rPrChange>
              </w:rPr>
            </w:pPr>
            <w:r w:rsidRPr="00703BCD">
              <w:rPr>
                <w:rFonts w:ascii="宋体" w:hAnsi="宋体" w:hint="eastAsia"/>
                <w:sz w:val="18"/>
                <w:szCs w:val="20"/>
                <w:rPrChange w:id="1241" w:author="Administrator" w:date="2021-11-23T18:10:00Z">
                  <w:rPr>
                    <w:rFonts w:ascii="宋体" w:hint="eastAsia"/>
                    <w:sz w:val="18"/>
                    <w:szCs w:val="20"/>
                  </w:rPr>
                </w:rPrChange>
              </w:rPr>
              <w:t>核对</w:t>
            </w:r>
          </w:p>
        </w:tc>
      </w:tr>
      <w:tr w:rsidR="002A5A57" w:rsidTr="002A5A57">
        <w:tblPrEx>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Administrator" w:date="2021-11-15T21:28:00Z">
            <w:tblPrEx>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2"/>
          <w:trPrChange w:id="1243" w:author="Administrator" w:date="2021-11-15T21:28:00Z">
            <w:trPr>
              <w:gridAfter w:val="0"/>
              <w:trHeight w:val="284"/>
            </w:trPr>
          </w:trPrChange>
        </w:trPr>
        <w:tc>
          <w:tcPr>
            <w:tcW w:w="850" w:type="dxa"/>
            <w:tcBorders>
              <w:left w:val="single" w:sz="4" w:space="0" w:color="auto"/>
              <w:right w:val="single" w:sz="4" w:space="0" w:color="auto"/>
            </w:tcBorders>
            <w:vAlign w:val="center"/>
            <w:tcPrChange w:id="1244" w:author="Administrator" w:date="2021-11-15T21:28:00Z">
              <w:tcPr>
                <w:tcW w:w="850" w:type="dxa"/>
                <w:gridSpan w:val="2"/>
                <w:tcBorders>
                  <w:left w:val="single" w:sz="4" w:space="0" w:color="auto"/>
                  <w:right w:val="single" w:sz="4" w:space="0" w:color="auto"/>
                </w:tcBorders>
                <w:vAlign w:val="center"/>
              </w:tcPr>
            </w:tcPrChange>
          </w:tcPr>
          <w:p w:rsidR="002A5A57" w:rsidRPr="002A5A57" w:rsidRDefault="00D317E0">
            <w:pPr>
              <w:pStyle w:val="af8"/>
              <w:widowControl w:val="0"/>
              <w:ind w:firstLineChars="0" w:firstLine="0"/>
              <w:jc w:val="center"/>
              <w:rPr>
                <w:rFonts w:hAnsi="宋体"/>
                <w:kern w:val="2"/>
                <w:sz w:val="18"/>
                <w:szCs w:val="21"/>
                <w:rPrChange w:id="1245" w:author="Administrator" w:date="2021-11-23T18:10:00Z">
                  <w:rPr>
                    <w:kern w:val="2"/>
                    <w:sz w:val="18"/>
                    <w:szCs w:val="24"/>
                  </w:rPr>
                </w:rPrChange>
              </w:rPr>
            </w:pPr>
            <w:ins w:id="1246" w:author="Administrator" w:date="2022-08-02T15:54:00Z">
              <w:r>
                <w:rPr>
                  <w:rFonts w:hAnsi="宋体" w:hint="eastAsia"/>
                  <w:kern w:val="2"/>
                  <w:sz w:val="18"/>
                </w:rPr>
                <w:t>13</w:t>
              </w:r>
            </w:ins>
          </w:p>
        </w:tc>
        <w:tc>
          <w:tcPr>
            <w:tcW w:w="3407" w:type="dxa"/>
            <w:gridSpan w:val="2"/>
            <w:tcBorders>
              <w:left w:val="single" w:sz="4" w:space="0" w:color="auto"/>
              <w:right w:val="single" w:sz="4" w:space="0" w:color="auto"/>
            </w:tcBorders>
            <w:vAlign w:val="center"/>
            <w:tcPrChange w:id="1247" w:author="Administrator" w:date="2021-11-15T21:28:00Z">
              <w:tcPr>
                <w:tcW w:w="3407" w:type="dxa"/>
                <w:gridSpan w:val="3"/>
                <w:tcBorders>
                  <w:left w:val="single" w:sz="4" w:space="0" w:color="auto"/>
                  <w:right w:val="single" w:sz="4" w:space="0" w:color="auto"/>
                </w:tcBorders>
                <w:vAlign w:val="center"/>
              </w:tcPr>
            </w:tcPrChange>
          </w:tcPr>
          <w:p w:rsidR="00703BCD" w:rsidRPr="00703BCD" w:rsidRDefault="00D317E0" w:rsidP="00703BCD">
            <w:pPr>
              <w:ind w:leftChars="-165" w:left="-346" w:firstLine="360"/>
              <w:jc w:val="left"/>
              <w:rPr>
                <w:rFonts w:hAnsi="宋体"/>
                <w:sz w:val="18"/>
                <w:szCs w:val="18"/>
                <w:rPrChange w:id="1248" w:author="Administrator" w:date="2022-08-02T09:41:00Z">
                  <w:rPr>
                    <w:kern w:val="2"/>
                    <w:sz w:val="18"/>
                    <w:szCs w:val="24"/>
                  </w:rPr>
                </w:rPrChange>
              </w:rPr>
              <w:pPrChange w:id="1249" w:author="Administrator" w:date="2022-08-02T09:41:00Z">
                <w:pPr>
                  <w:pStyle w:val="af8"/>
                  <w:widowControl w:val="0"/>
                  <w:ind w:leftChars="-165" w:left="-346" w:firstLine="360"/>
                  <w:jc w:val="left"/>
                </w:pPr>
              </w:pPrChange>
            </w:pPr>
            <w:ins w:id="1250" w:author="Administrator" w:date="2022-08-02T09:42:00Z">
              <w:r>
                <w:rPr>
                  <w:rFonts w:ascii="宋体" w:hAnsi="宋体" w:hint="eastAsia"/>
                  <w:sz w:val="18"/>
                </w:rPr>
                <w:t>液压系统额定流量</w:t>
              </w:r>
            </w:ins>
            <w:del w:id="1251" w:author="Administrator" w:date="2022-08-02T09:36:00Z">
              <w:r w:rsidR="00703BCD" w:rsidRPr="00703BCD">
                <w:rPr>
                  <w:rFonts w:ascii="宋体" w:hAnsi="宋体" w:hint="eastAsia"/>
                  <w:sz w:val="18"/>
                  <w:szCs w:val="18"/>
                  <w:rPrChange w:id="1252" w:author="Administrator" w:date="2022-08-02T09:41:00Z">
                    <w:rPr>
                      <w:rFonts w:hint="eastAsia"/>
                      <w:sz w:val="18"/>
                    </w:rPr>
                  </w:rPrChange>
                </w:rPr>
                <w:delText>供热口数量</w:delText>
              </w:r>
            </w:del>
          </w:p>
        </w:tc>
        <w:tc>
          <w:tcPr>
            <w:tcW w:w="2409" w:type="dxa"/>
            <w:tcBorders>
              <w:top w:val="single" w:sz="4" w:space="0" w:color="auto"/>
              <w:left w:val="single" w:sz="4" w:space="0" w:color="auto"/>
              <w:right w:val="single" w:sz="4" w:space="0" w:color="auto"/>
            </w:tcBorders>
            <w:vAlign w:val="center"/>
            <w:tcPrChange w:id="1253" w:author="Administrator" w:date="2021-11-15T21:28:00Z">
              <w:tcPr>
                <w:tcW w:w="2409" w:type="dxa"/>
                <w:gridSpan w:val="2"/>
                <w:tcBorders>
                  <w:top w:val="single" w:sz="4" w:space="0" w:color="auto"/>
                  <w:left w:val="single" w:sz="4" w:space="0" w:color="auto"/>
                  <w:right w:val="single" w:sz="4" w:space="0" w:color="auto"/>
                </w:tcBorders>
                <w:vAlign w:val="center"/>
              </w:tcPr>
            </w:tcPrChange>
          </w:tcPr>
          <w:p w:rsidR="002A5A57" w:rsidRPr="002A5A57" w:rsidRDefault="00703BCD">
            <w:pPr>
              <w:pStyle w:val="af8"/>
              <w:widowControl w:val="0"/>
              <w:ind w:firstLineChars="0" w:firstLine="0"/>
              <w:jc w:val="center"/>
              <w:rPr>
                <w:rFonts w:hAnsi="宋体"/>
                <w:kern w:val="2"/>
                <w:sz w:val="18"/>
                <w:szCs w:val="21"/>
                <w:rPrChange w:id="1254" w:author="Administrator" w:date="2021-11-23T18:10:00Z">
                  <w:rPr>
                    <w:kern w:val="2"/>
                    <w:sz w:val="18"/>
                    <w:szCs w:val="24"/>
                  </w:rPr>
                </w:rPrChange>
              </w:rPr>
            </w:pPr>
            <w:r w:rsidRPr="00703BCD">
              <w:rPr>
                <w:rFonts w:hAnsi="宋体" w:hint="eastAsia"/>
                <w:kern w:val="2"/>
                <w:sz w:val="18"/>
                <w:rPrChange w:id="1255" w:author="Administrator" w:date="2021-11-23T18:10:00Z">
                  <w:rPr>
                    <w:rFonts w:hint="eastAsia"/>
                    <w:kern w:val="2"/>
                    <w:sz w:val="18"/>
                  </w:rPr>
                </w:rPrChange>
              </w:rPr>
              <w:t>一致</w:t>
            </w:r>
          </w:p>
        </w:tc>
        <w:tc>
          <w:tcPr>
            <w:tcW w:w="2407" w:type="dxa"/>
            <w:tcBorders>
              <w:top w:val="single" w:sz="4" w:space="0" w:color="auto"/>
              <w:left w:val="single" w:sz="4" w:space="0" w:color="auto"/>
              <w:right w:val="single" w:sz="4" w:space="0" w:color="auto"/>
            </w:tcBorders>
            <w:vAlign w:val="center"/>
            <w:tcPrChange w:id="1256" w:author="Administrator" w:date="2021-11-15T21:28:00Z">
              <w:tcPr>
                <w:tcW w:w="2407" w:type="dxa"/>
                <w:gridSpan w:val="2"/>
                <w:tcBorders>
                  <w:top w:val="single" w:sz="4" w:space="0" w:color="auto"/>
                  <w:left w:val="single" w:sz="4" w:space="0" w:color="auto"/>
                  <w:right w:val="single" w:sz="4" w:space="0" w:color="auto"/>
                </w:tcBorders>
                <w:vAlign w:val="center"/>
              </w:tcPr>
            </w:tcPrChange>
          </w:tcPr>
          <w:p w:rsidR="002A5A57" w:rsidRPr="002A5A57" w:rsidRDefault="00703BCD">
            <w:pPr>
              <w:jc w:val="center"/>
              <w:rPr>
                <w:rFonts w:ascii="宋体" w:hAnsi="宋体"/>
                <w:sz w:val="18"/>
                <w:szCs w:val="20"/>
                <w:rPrChange w:id="1257" w:author="Administrator" w:date="2021-11-23T18:10:00Z">
                  <w:rPr>
                    <w:rFonts w:ascii="宋体"/>
                    <w:sz w:val="18"/>
                    <w:szCs w:val="20"/>
                  </w:rPr>
                </w:rPrChange>
              </w:rPr>
            </w:pPr>
            <w:r w:rsidRPr="00703BCD">
              <w:rPr>
                <w:rFonts w:ascii="宋体" w:hAnsi="宋体" w:hint="eastAsia"/>
                <w:sz w:val="18"/>
                <w:szCs w:val="20"/>
                <w:rPrChange w:id="1258" w:author="Administrator" w:date="2021-11-23T18:10:00Z">
                  <w:rPr>
                    <w:rFonts w:ascii="宋体" w:hint="eastAsia"/>
                    <w:sz w:val="18"/>
                    <w:szCs w:val="20"/>
                  </w:rPr>
                </w:rPrChange>
              </w:rPr>
              <w:t>核对</w:t>
            </w:r>
          </w:p>
        </w:tc>
      </w:tr>
      <w:tr w:rsidR="002A5A57" w:rsidDel="001741D7">
        <w:trPr>
          <w:trHeight w:val="284"/>
          <w:del w:id="1259" w:author="Administrator" w:date="2022-08-10T15:33:00Z"/>
        </w:trPr>
        <w:tc>
          <w:tcPr>
            <w:tcW w:w="850" w:type="dxa"/>
            <w:tcBorders>
              <w:left w:val="single" w:sz="4" w:space="0" w:color="auto"/>
              <w:right w:val="single" w:sz="4" w:space="0" w:color="auto"/>
            </w:tcBorders>
            <w:vAlign w:val="center"/>
          </w:tcPr>
          <w:p w:rsidR="002A5A57" w:rsidRPr="002A5A57" w:rsidDel="001741D7" w:rsidRDefault="002A5A57">
            <w:pPr>
              <w:pStyle w:val="af8"/>
              <w:widowControl w:val="0"/>
              <w:ind w:firstLineChars="0" w:firstLine="0"/>
              <w:jc w:val="center"/>
              <w:rPr>
                <w:del w:id="1260" w:author="Administrator" w:date="2022-08-10T15:33:00Z"/>
                <w:rFonts w:hAnsi="宋体"/>
                <w:color w:val="C00000"/>
                <w:kern w:val="2"/>
                <w:sz w:val="18"/>
                <w:szCs w:val="21"/>
                <w:highlight w:val="yellow"/>
                <w:rPrChange w:id="1261" w:author="jdxy001" w:date="2022-08-04T10:45:00Z">
                  <w:rPr>
                    <w:del w:id="1262" w:author="Administrator" w:date="2022-08-10T15:33:00Z"/>
                    <w:kern w:val="2"/>
                    <w:sz w:val="18"/>
                    <w:szCs w:val="24"/>
                  </w:rPr>
                </w:rPrChange>
              </w:rPr>
            </w:pPr>
          </w:p>
        </w:tc>
        <w:tc>
          <w:tcPr>
            <w:tcW w:w="3407" w:type="dxa"/>
            <w:gridSpan w:val="2"/>
            <w:tcBorders>
              <w:left w:val="single" w:sz="4" w:space="0" w:color="auto"/>
              <w:right w:val="single" w:sz="4" w:space="0" w:color="auto"/>
            </w:tcBorders>
            <w:vAlign w:val="center"/>
          </w:tcPr>
          <w:p w:rsidR="002A5A57" w:rsidRPr="002A5A57" w:rsidDel="001741D7" w:rsidRDefault="00703BCD">
            <w:pPr>
              <w:pStyle w:val="af8"/>
              <w:widowControl w:val="0"/>
              <w:ind w:leftChars="-165" w:left="-346" w:firstLine="360"/>
              <w:jc w:val="left"/>
              <w:rPr>
                <w:del w:id="1263" w:author="Administrator" w:date="2022-08-10T15:33:00Z"/>
                <w:rFonts w:hAnsi="宋体"/>
                <w:color w:val="C00000"/>
                <w:kern w:val="2"/>
                <w:sz w:val="18"/>
                <w:szCs w:val="21"/>
                <w:highlight w:val="yellow"/>
                <w:rPrChange w:id="1264" w:author="jdxy001" w:date="2022-08-04T10:45:00Z">
                  <w:rPr>
                    <w:del w:id="1265" w:author="Administrator" w:date="2022-08-10T15:33:00Z"/>
                    <w:kern w:val="2"/>
                    <w:sz w:val="18"/>
                    <w:szCs w:val="24"/>
                  </w:rPr>
                </w:rPrChange>
              </w:rPr>
            </w:pPr>
            <w:ins w:id="1266" w:author="jdxy001" w:date="2022-08-04T10:44:00Z">
              <w:del w:id="1267" w:author="Administrator" w:date="2022-08-10T15:33:00Z">
                <w:r w:rsidRPr="00703BCD" w:rsidDel="001741D7">
                  <w:rPr>
                    <w:rFonts w:hAnsi="宋体" w:hint="eastAsia"/>
                    <w:color w:val="C00000"/>
                    <w:sz w:val="18"/>
                    <w:highlight w:val="yellow"/>
                    <w:rPrChange w:id="1268" w:author="jdxy001" w:date="2022-08-04T10:45:00Z">
                      <w:rPr>
                        <w:rFonts w:hAnsi="宋体" w:hint="eastAsia"/>
                        <w:color w:val="C00000"/>
                        <w:sz w:val="18"/>
                      </w:rPr>
                    </w:rPrChange>
                  </w:rPr>
                  <w:delText>（建议删除）</w:delText>
                </w:r>
              </w:del>
            </w:ins>
            <w:del w:id="1269" w:author="Administrator" w:date="2022-08-02T09:36:00Z">
              <w:r w:rsidRPr="00703BCD">
                <w:rPr>
                  <w:rFonts w:hAnsi="宋体" w:hint="eastAsia"/>
                  <w:color w:val="C00000"/>
                  <w:kern w:val="2"/>
                  <w:sz w:val="18"/>
                  <w:highlight w:val="yellow"/>
                  <w:rPrChange w:id="1270" w:author="jdxy001" w:date="2022-08-04T10:45:00Z">
                    <w:rPr>
                      <w:rFonts w:hint="eastAsia"/>
                      <w:kern w:val="2"/>
                      <w:sz w:val="18"/>
                    </w:rPr>
                  </w:rPrChange>
                </w:rPr>
                <w:delText>口径</w:delText>
              </w:r>
            </w:del>
          </w:p>
        </w:tc>
        <w:tc>
          <w:tcPr>
            <w:tcW w:w="2409" w:type="dxa"/>
            <w:tcBorders>
              <w:top w:val="single" w:sz="4" w:space="0" w:color="auto"/>
              <w:left w:val="single" w:sz="4" w:space="0" w:color="auto"/>
              <w:right w:val="single" w:sz="4" w:space="0" w:color="auto"/>
            </w:tcBorders>
            <w:vAlign w:val="center"/>
          </w:tcPr>
          <w:p w:rsidR="002A5A57" w:rsidRPr="002A5A57" w:rsidDel="001741D7" w:rsidRDefault="00703BCD">
            <w:pPr>
              <w:pStyle w:val="af8"/>
              <w:widowControl w:val="0"/>
              <w:ind w:firstLineChars="0" w:firstLine="0"/>
              <w:jc w:val="center"/>
              <w:rPr>
                <w:del w:id="1271" w:author="Administrator" w:date="2022-08-10T15:33:00Z"/>
                <w:rFonts w:hAnsi="宋体"/>
                <w:color w:val="000000" w:themeColor="text1"/>
                <w:kern w:val="2"/>
                <w:sz w:val="18"/>
                <w:szCs w:val="21"/>
                <w:rPrChange w:id="1272" w:author="jdxy001" w:date="2022-08-04T10:45:00Z">
                  <w:rPr>
                    <w:del w:id="1273" w:author="Administrator" w:date="2022-08-10T15:33:00Z"/>
                    <w:kern w:val="2"/>
                    <w:sz w:val="18"/>
                    <w:szCs w:val="24"/>
                  </w:rPr>
                </w:rPrChange>
              </w:rPr>
            </w:pPr>
            <w:del w:id="1274" w:author="Administrator" w:date="2022-08-10T15:33:00Z">
              <w:r w:rsidRPr="00703BCD" w:rsidDel="001741D7">
                <w:rPr>
                  <w:rFonts w:hAnsi="宋体" w:hint="eastAsia"/>
                  <w:color w:val="000000" w:themeColor="text1"/>
                  <w:kern w:val="2"/>
                  <w:sz w:val="18"/>
                  <w:rPrChange w:id="1275" w:author="jdxy001" w:date="2022-08-04T10:45:00Z">
                    <w:rPr>
                      <w:rFonts w:hint="eastAsia"/>
                      <w:kern w:val="2"/>
                      <w:sz w:val="18"/>
                    </w:rPr>
                  </w:rPrChange>
                </w:rPr>
                <w:delText>一致</w:delText>
              </w:r>
            </w:del>
          </w:p>
        </w:tc>
        <w:tc>
          <w:tcPr>
            <w:tcW w:w="2407" w:type="dxa"/>
            <w:tcBorders>
              <w:top w:val="single" w:sz="4" w:space="0" w:color="auto"/>
              <w:left w:val="single" w:sz="4" w:space="0" w:color="auto"/>
              <w:right w:val="single" w:sz="4" w:space="0" w:color="auto"/>
            </w:tcBorders>
            <w:vAlign w:val="center"/>
          </w:tcPr>
          <w:p w:rsidR="002A5A57" w:rsidRPr="002A5A57" w:rsidDel="001741D7" w:rsidRDefault="00703BCD">
            <w:pPr>
              <w:jc w:val="center"/>
              <w:rPr>
                <w:del w:id="1276" w:author="Administrator" w:date="2022-08-10T15:33:00Z"/>
                <w:rFonts w:ascii="宋体" w:hAnsi="宋体"/>
                <w:color w:val="000000" w:themeColor="text1"/>
                <w:sz w:val="18"/>
                <w:szCs w:val="20"/>
                <w:rPrChange w:id="1277" w:author="jdxy001" w:date="2022-08-04T10:45:00Z">
                  <w:rPr>
                    <w:del w:id="1278" w:author="Administrator" w:date="2022-08-10T15:33:00Z"/>
                    <w:rFonts w:ascii="宋体"/>
                    <w:sz w:val="18"/>
                    <w:szCs w:val="20"/>
                  </w:rPr>
                </w:rPrChange>
              </w:rPr>
            </w:pPr>
            <w:del w:id="1279" w:author="Administrator" w:date="2022-08-10T15:33:00Z">
              <w:r w:rsidRPr="00703BCD" w:rsidDel="001741D7">
                <w:rPr>
                  <w:rFonts w:ascii="宋体" w:hAnsi="宋体" w:hint="eastAsia"/>
                  <w:color w:val="000000" w:themeColor="text1"/>
                  <w:sz w:val="18"/>
                  <w:szCs w:val="20"/>
                  <w:rPrChange w:id="1280" w:author="jdxy001" w:date="2022-08-04T10:45:00Z">
                    <w:rPr>
                      <w:rFonts w:ascii="宋体" w:hint="eastAsia"/>
                      <w:sz w:val="18"/>
                      <w:szCs w:val="20"/>
                    </w:rPr>
                  </w:rPrChange>
                </w:rPr>
                <w:delText>核对</w:delText>
              </w:r>
            </w:del>
          </w:p>
        </w:tc>
      </w:tr>
      <w:tr w:rsidR="002A5A57" w:rsidDel="001741D7">
        <w:trPr>
          <w:trHeight w:val="284"/>
          <w:del w:id="1281" w:author="Administrator" w:date="2022-08-10T15:33:00Z"/>
        </w:trPr>
        <w:tc>
          <w:tcPr>
            <w:tcW w:w="850" w:type="dxa"/>
            <w:tcBorders>
              <w:top w:val="single" w:sz="4" w:space="0" w:color="auto"/>
              <w:left w:val="single" w:sz="4" w:space="0" w:color="auto"/>
              <w:right w:val="single" w:sz="4" w:space="0" w:color="auto"/>
            </w:tcBorders>
            <w:vAlign w:val="center"/>
          </w:tcPr>
          <w:p w:rsidR="002A5A57" w:rsidRPr="002A5A57" w:rsidDel="001741D7" w:rsidRDefault="00703BCD">
            <w:pPr>
              <w:pStyle w:val="af8"/>
              <w:widowControl w:val="0"/>
              <w:ind w:firstLineChars="0" w:firstLine="0"/>
              <w:jc w:val="center"/>
              <w:rPr>
                <w:del w:id="1282" w:author="Administrator" w:date="2022-08-10T15:33:00Z"/>
                <w:rFonts w:hAnsi="宋体"/>
                <w:color w:val="C00000"/>
                <w:kern w:val="2"/>
                <w:sz w:val="18"/>
                <w:szCs w:val="21"/>
                <w:highlight w:val="yellow"/>
                <w:rPrChange w:id="1283" w:author="jdxy001" w:date="2022-08-04T10:45:00Z">
                  <w:rPr>
                    <w:del w:id="1284" w:author="Administrator" w:date="2022-08-10T15:33:00Z"/>
                    <w:kern w:val="2"/>
                    <w:sz w:val="18"/>
                    <w:szCs w:val="24"/>
                  </w:rPr>
                </w:rPrChange>
              </w:rPr>
            </w:pPr>
            <w:del w:id="1285" w:author="Administrator" w:date="2021-11-15T21:30:00Z">
              <w:r w:rsidRPr="00703BCD">
                <w:rPr>
                  <w:rFonts w:hAnsi="宋体"/>
                  <w:color w:val="C00000"/>
                  <w:kern w:val="2"/>
                  <w:sz w:val="18"/>
                  <w:highlight w:val="yellow"/>
                  <w:rPrChange w:id="1286" w:author="jdxy001" w:date="2022-08-04T10:45:00Z">
                    <w:rPr>
                      <w:kern w:val="2"/>
                      <w:sz w:val="18"/>
                    </w:rPr>
                  </w:rPrChange>
                </w:rPr>
                <w:delText>5</w:delText>
              </w:r>
            </w:del>
          </w:p>
        </w:tc>
        <w:tc>
          <w:tcPr>
            <w:tcW w:w="3407" w:type="dxa"/>
            <w:gridSpan w:val="2"/>
            <w:tcBorders>
              <w:top w:val="single" w:sz="4" w:space="0" w:color="auto"/>
              <w:left w:val="single" w:sz="4" w:space="0" w:color="auto"/>
              <w:right w:val="single" w:sz="4" w:space="0" w:color="auto"/>
            </w:tcBorders>
            <w:vAlign w:val="center"/>
          </w:tcPr>
          <w:p w:rsidR="00703BCD" w:rsidRPr="00703BCD" w:rsidRDefault="00703BCD" w:rsidP="00703BCD">
            <w:pPr>
              <w:pStyle w:val="af8"/>
              <w:widowControl w:val="0"/>
              <w:ind w:leftChars="-165" w:left="-346" w:firstLine="360"/>
              <w:rPr>
                <w:del w:id="1287" w:author="Administrator" w:date="2021-11-15T21:29:00Z"/>
                <w:rFonts w:hAnsi="宋体"/>
                <w:color w:val="C00000"/>
                <w:kern w:val="2"/>
                <w:sz w:val="18"/>
                <w:szCs w:val="24"/>
                <w:highlight w:val="yellow"/>
                <w:rPrChange w:id="1288" w:author="jdxy001" w:date="2022-08-04T10:45:00Z">
                  <w:rPr>
                    <w:del w:id="1289" w:author="Administrator" w:date="2021-11-15T21:29:00Z"/>
                    <w:color w:val="FF0000"/>
                    <w:kern w:val="2"/>
                    <w:sz w:val="18"/>
                    <w:szCs w:val="24"/>
                  </w:rPr>
                </w:rPrChange>
              </w:rPr>
              <w:pPrChange w:id="1290" w:author="Administrator" w:date="2021-11-15T21:29:00Z">
                <w:pPr>
                  <w:pStyle w:val="af8"/>
                  <w:widowControl w:val="0"/>
                  <w:ind w:leftChars="-165" w:left="-346" w:firstLine="360"/>
                  <w:jc w:val="center"/>
                </w:pPr>
              </w:pPrChange>
            </w:pPr>
            <w:ins w:id="1291" w:author="jdxy001" w:date="2022-08-04T10:44:00Z">
              <w:del w:id="1292" w:author="Administrator" w:date="2022-08-10T15:33:00Z">
                <w:r w:rsidRPr="00703BCD" w:rsidDel="001741D7">
                  <w:rPr>
                    <w:rFonts w:hAnsi="宋体" w:hint="eastAsia"/>
                    <w:color w:val="C00000"/>
                    <w:sz w:val="18"/>
                    <w:highlight w:val="yellow"/>
                    <w:rPrChange w:id="1293" w:author="jdxy001" w:date="2022-08-04T10:45:00Z">
                      <w:rPr>
                        <w:rFonts w:hAnsi="宋体" w:hint="eastAsia"/>
                        <w:color w:val="C00000"/>
                        <w:sz w:val="18"/>
                      </w:rPr>
                    </w:rPrChange>
                  </w:rPr>
                  <w:delText>（建议删除）</w:delText>
                </w:r>
              </w:del>
            </w:ins>
            <w:del w:id="1294" w:author="Administrator" w:date="2022-08-02T09:42:00Z">
              <w:r w:rsidRPr="00703BCD">
                <w:rPr>
                  <w:rFonts w:hAnsi="宋体" w:hint="eastAsia"/>
                  <w:color w:val="C00000"/>
                  <w:sz w:val="18"/>
                  <w:highlight w:val="yellow"/>
                  <w:rPrChange w:id="1295" w:author="jdxy001" w:date="2022-08-04T10:45:00Z">
                    <w:rPr>
                      <w:rFonts w:hint="eastAsia"/>
                      <w:sz w:val="18"/>
                    </w:rPr>
                  </w:rPrChange>
                </w:rPr>
                <w:delText>液压系统</w:delText>
              </w:r>
            </w:del>
          </w:p>
          <w:p w:rsidR="00703BCD" w:rsidRPr="00703BCD" w:rsidDel="001741D7" w:rsidRDefault="00703BCD" w:rsidP="00703BCD">
            <w:pPr>
              <w:pStyle w:val="af8"/>
              <w:widowControl w:val="0"/>
              <w:ind w:leftChars="-165" w:left="-346" w:firstLine="360"/>
              <w:rPr>
                <w:del w:id="1296" w:author="Administrator" w:date="2022-08-10T15:33:00Z"/>
                <w:rFonts w:hAnsi="宋体"/>
                <w:color w:val="C00000"/>
                <w:kern w:val="2"/>
                <w:sz w:val="18"/>
                <w:szCs w:val="24"/>
                <w:highlight w:val="yellow"/>
                <w:rPrChange w:id="1297" w:author="jdxy001" w:date="2022-08-04T10:45:00Z">
                  <w:rPr>
                    <w:del w:id="1298" w:author="Administrator" w:date="2022-08-10T15:33:00Z"/>
                    <w:kern w:val="2"/>
                    <w:sz w:val="18"/>
                    <w:szCs w:val="24"/>
                  </w:rPr>
                </w:rPrChange>
              </w:rPr>
              <w:pPrChange w:id="1299" w:author="Administrator" w:date="2021-11-15T21:29:00Z">
                <w:pPr>
                  <w:pStyle w:val="af8"/>
                  <w:widowControl w:val="0"/>
                  <w:ind w:leftChars="-165" w:left="-346" w:firstLine="360"/>
                  <w:jc w:val="left"/>
                </w:pPr>
              </w:pPrChange>
            </w:pPr>
            <w:del w:id="1300" w:author="Administrator" w:date="2022-08-02T09:42:00Z">
              <w:r w:rsidRPr="00703BCD">
                <w:rPr>
                  <w:rFonts w:hAnsi="宋体" w:hint="eastAsia"/>
                  <w:color w:val="C00000"/>
                  <w:kern w:val="2"/>
                  <w:sz w:val="18"/>
                  <w:highlight w:val="yellow"/>
                  <w:rPrChange w:id="1301" w:author="jdxy001" w:date="2022-08-04T10:45:00Z">
                    <w:rPr>
                      <w:rFonts w:hint="eastAsia"/>
                      <w:kern w:val="2"/>
                      <w:sz w:val="18"/>
                    </w:rPr>
                  </w:rPrChange>
                </w:rPr>
                <w:delText>额定压力</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Del="001741D7" w:rsidRDefault="00703BCD">
            <w:pPr>
              <w:pStyle w:val="af8"/>
              <w:widowControl w:val="0"/>
              <w:ind w:firstLineChars="0" w:firstLine="0"/>
              <w:jc w:val="center"/>
              <w:rPr>
                <w:del w:id="1302" w:author="Administrator" w:date="2022-08-10T15:33:00Z"/>
                <w:rFonts w:hAnsi="宋体"/>
                <w:color w:val="000000" w:themeColor="text1"/>
                <w:kern w:val="2"/>
                <w:sz w:val="18"/>
                <w:szCs w:val="21"/>
                <w:rPrChange w:id="1303" w:author="jdxy001" w:date="2022-08-04T10:45:00Z">
                  <w:rPr>
                    <w:del w:id="1304" w:author="Administrator" w:date="2022-08-10T15:33:00Z"/>
                    <w:kern w:val="2"/>
                    <w:sz w:val="18"/>
                    <w:szCs w:val="24"/>
                  </w:rPr>
                </w:rPrChange>
              </w:rPr>
            </w:pPr>
            <w:del w:id="1305" w:author="Administrator" w:date="2022-08-02T09:42:00Z">
              <w:r w:rsidRPr="00703BCD">
                <w:rPr>
                  <w:rFonts w:hAnsi="宋体" w:hint="eastAsia"/>
                  <w:color w:val="000000" w:themeColor="text1"/>
                  <w:kern w:val="2"/>
                  <w:sz w:val="18"/>
                  <w:rPrChange w:id="1306" w:author="jdxy001" w:date="2022-08-04T10:45:00Z">
                    <w:rPr>
                      <w:rFonts w:hint="eastAsia"/>
                      <w:kern w:val="2"/>
                      <w:sz w:val="18"/>
                    </w:rPr>
                  </w:rPrChange>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Del="001741D7" w:rsidRDefault="00703BCD">
            <w:pPr>
              <w:tabs>
                <w:tab w:val="right" w:leader="dot" w:pos="9345"/>
              </w:tabs>
              <w:jc w:val="center"/>
              <w:rPr>
                <w:del w:id="1307" w:author="Administrator" w:date="2022-08-10T15:33:00Z"/>
                <w:rFonts w:ascii="宋体" w:hAnsi="宋体"/>
                <w:color w:val="000000" w:themeColor="text1"/>
                <w:sz w:val="18"/>
                <w:szCs w:val="20"/>
                <w:rPrChange w:id="1308" w:author="jdxy001" w:date="2022-08-04T10:45:00Z">
                  <w:rPr>
                    <w:del w:id="1309" w:author="Administrator" w:date="2022-08-10T15:33:00Z"/>
                    <w:rFonts w:ascii="宋体" w:eastAsia="黑体" w:hAnsi="黑体"/>
                    <w:sz w:val="18"/>
                    <w:szCs w:val="20"/>
                  </w:rPr>
                </w:rPrChange>
              </w:rPr>
            </w:pPr>
            <w:del w:id="1310" w:author="Administrator" w:date="2022-08-02T09:42:00Z">
              <w:r w:rsidRPr="00703BCD">
                <w:rPr>
                  <w:rFonts w:ascii="宋体" w:hAnsi="宋体" w:hint="eastAsia"/>
                  <w:color w:val="000000" w:themeColor="text1"/>
                  <w:sz w:val="18"/>
                  <w:szCs w:val="20"/>
                  <w:rPrChange w:id="1311" w:author="jdxy001" w:date="2022-08-04T10:45:00Z">
                    <w:rPr>
                      <w:rFonts w:ascii="宋体" w:hint="eastAsia"/>
                      <w:sz w:val="18"/>
                      <w:szCs w:val="20"/>
                    </w:rPr>
                  </w:rPrChange>
                </w:rPr>
                <w:delText>核对</w:delText>
              </w:r>
            </w:del>
          </w:p>
        </w:tc>
      </w:tr>
      <w:tr w:rsidR="002A5A57" w:rsidDel="001741D7">
        <w:trPr>
          <w:trHeight w:val="284"/>
          <w:del w:id="1312" w:author="Administrator" w:date="2022-08-10T15:33:00Z"/>
        </w:trPr>
        <w:tc>
          <w:tcPr>
            <w:tcW w:w="850" w:type="dxa"/>
            <w:tcBorders>
              <w:left w:val="single" w:sz="4" w:space="0" w:color="auto"/>
              <w:right w:val="single" w:sz="4" w:space="0" w:color="auto"/>
            </w:tcBorders>
            <w:vAlign w:val="center"/>
          </w:tcPr>
          <w:p w:rsidR="002A5A57" w:rsidRPr="002A5A57" w:rsidDel="001741D7" w:rsidRDefault="002A5A57">
            <w:pPr>
              <w:pStyle w:val="af8"/>
              <w:widowControl w:val="0"/>
              <w:tabs>
                <w:tab w:val="right" w:leader="dot" w:pos="9345"/>
              </w:tabs>
              <w:ind w:firstLineChars="0" w:firstLine="0"/>
              <w:jc w:val="center"/>
              <w:rPr>
                <w:del w:id="1313" w:author="Administrator" w:date="2022-08-10T15:33:00Z"/>
                <w:rFonts w:hAnsi="宋体"/>
                <w:color w:val="C00000"/>
                <w:kern w:val="2"/>
                <w:sz w:val="18"/>
                <w:szCs w:val="21"/>
                <w:highlight w:val="yellow"/>
                <w:rPrChange w:id="1314" w:author="jdxy001" w:date="2022-08-04T10:45:00Z">
                  <w:rPr>
                    <w:del w:id="1315" w:author="Administrator" w:date="2022-08-10T15:33:00Z"/>
                    <w:rFonts w:eastAsia="黑体" w:hAnsi="黑体"/>
                    <w:kern w:val="2"/>
                    <w:sz w:val="18"/>
                    <w:szCs w:val="24"/>
                  </w:rPr>
                </w:rPrChange>
              </w:rPr>
            </w:pPr>
          </w:p>
        </w:tc>
        <w:tc>
          <w:tcPr>
            <w:tcW w:w="3407" w:type="dxa"/>
            <w:gridSpan w:val="2"/>
            <w:tcBorders>
              <w:left w:val="single" w:sz="4" w:space="0" w:color="auto"/>
              <w:right w:val="single" w:sz="4" w:space="0" w:color="auto"/>
            </w:tcBorders>
            <w:vAlign w:val="center"/>
          </w:tcPr>
          <w:p w:rsidR="00703BCD" w:rsidRPr="00703BCD" w:rsidDel="001741D7" w:rsidRDefault="00703BCD" w:rsidP="00703BCD">
            <w:pPr>
              <w:ind w:leftChars="-165" w:left="-346" w:firstLine="360"/>
              <w:jc w:val="left"/>
              <w:rPr>
                <w:del w:id="1316" w:author="Administrator" w:date="2022-08-10T15:33:00Z"/>
                <w:rFonts w:eastAsia="黑体" w:hAnsi="宋体"/>
                <w:color w:val="C00000"/>
                <w:sz w:val="18"/>
                <w:highlight w:val="yellow"/>
                <w:rPrChange w:id="1317" w:author="jdxy001" w:date="2022-08-04T10:45:00Z">
                  <w:rPr>
                    <w:del w:id="1318" w:author="Administrator" w:date="2022-08-10T15:33:00Z"/>
                    <w:rFonts w:eastAsia="黑体" w:hAnsi="黑体"/>
                    <w:kern w:val="2"/>
                    <w:sz w:val="18"/>
                    <w:szCs w:val="24"/>
                  </w:rPr>
                </w:rPrChange>
              </w:rPr>
              <w:pPrChange w:id="1319" w:author="Administrator" w:date="2021-11-15T21:29:00Z">
                <w:pPr>
                  <w:pStyle w:val="af8"/>
                  <w:widowControl w:val="0"/>
                  <w:tabs>
                    <w:tab w:val="right" w:leader="dot" w:pos="9345"/>
                  </w:tabs>
                  <w:ind w:leftChars="-165" w:left="-346" w:firstLine="360"/>
                  <w:jc w:val="left"/>
                </w:pPr>
              </w:pPrChange>
            </w:pPr>
            <w:ins w:id="1320" w:author="jdxy001" w:date="2022-08-04T10:44:00Z">
              <w:del w:id="1321" w:author="Administrator" w:date="2022-08-10T15:33:00Z">
                <w:r w:rsidRPr="00703BCD" w:rsidDel="001741D7">
                  <w:rPr>
                    <w:rFonts w:hAnsi="宋体" w:hint="eastAsia"/>
                    <w:color w:val="C00000"/>
                    <w:sz w:val="18"/>
                    <w:highlight w:val="yellow"/>
                    <w:rPrChange w:id="1322" w:author="jdxy001" w:date="2022-08-04T10:45:00Z">
                      <w:rPr>
                        <w:rFonts w:hAnsi="宋体" w:hint="eastAsia"/>
                        <w:color w:val="C00000"/>
                        <w:sz w:val="18"/>
                      </w:rPr>
                    </w:rPrChange>
                  </w:rPr>
                  <w:delText>（建议删除）</w:delText>
                </w:r>
              </w:del>
            </w:ins>
            <w:del w:id="1323" w:author="Administrator" w:date="2022-08-02T09:42:00Z">
              <w:r w:rsidRPr="00703BCD">
                <w:rPr>
                  <w:rFonts w:ascii="宋体" w:hAnsi="宋体" w:hint="eastAsia"/>
                  <w:color w:val="C00000"/>
                  <w:sz w:val="18"/>
                  <w:highlight w:val="yellow"/>
                  <w:rPrChange w:id="1324" w:author="jdxy001" w:date="2022-08-04T10:45:00Z">
                    <w:rPr>
                      <w:rFonts w:hint="eastAsia"/>
                      <w:sz w:val="18"/>
                    </w:rPr>
                  </w:rPrChange>
                </w:rPr>
                <w:delText>额定流量</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Del="001741D7" w:rsidRDefault="00703BCD">
            <w:pPr>
              <w:pStyle w:val="af8"/>
              <w:widowControl w:val="0"/>
              <w:tabs>
                <w:tab w:val="right" w:leader="dot" w:pos="9345"/>
              </w:tabs>
              <w:ind w:firstLineChars="0" w:firstLine="0"/>
              <w:jc w:val="center"/>
              <w:rPr>
                <w:del w:id="1325" w:author="Administrator" w:date="2022-08-10T15:33:00Z"/>
                <w:rFonts w:hAnsi="宋体"/>
                <w:color w:val="000000" w:themeColor="text1"/>
                <w:kern w:val="2"/>
                <w:sz w:val="18"/>
                <w:szCs w:val="21"/>
                <w:rPrChange w:id="1326" w:author="jdxy001" w:date="2022-08-04T10:45:00Z">
                  <w:rPr>
                    <w:del w:id="1327" w:author="Administrator" w:date="2022-08-10T15:33:00Z"/>
                    <w:rFonts w:eastAsia="黑体" w:hAnsi="黑体"/>
                    <w:kern w:val="2"/>
                    <w:sz w:val="18"/>
                    <w:szCs w:val="24"/>
                  </w:rPr>
                </w:rPrChange>
              </w:rPr>
            </w:pPr>
            <w:del w:id="1328" w:author="Administrator" w:date="2022-08-02T09:42:00Z">
              <w:r w:rsidRPr="00703BCD">
                <w:rPr>
                  <w:rFonts w:hAnsi="宋体" w:hint="eastAsia"/>
                  <w:color w:val="000000" w:themeColor="text1"/>
                  <w:kern w:val="2"/>
                  <w:sz w:val="18"/>
                  <w:rPrChange w:id="1329" w:author="jdxy001" w:date="2022-08-04T10:45:00Z">
                    <w:rPr>
                      <w:rFonts w:hint="eastAsia"/>
                      <w:kern w:val="2"/>
                      <w:sz w:val="18"/>
                    </w:rPr>
                  </w:rPrChange>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Del="001741D7" w:rsidRDefault="00703BCD">
            <w:pPr>
              <w:tabs>
                <w:tab w:val="right" w:leader="dot" w:pos="9345"/>
              </w:tabs>
              <w:jc w:val="center"/>
              <w:rPr>
                <w:del w:id="1330" w:author="Administrator" w:date="2022-08-10T15:33:00Z"/>
                <w:rFonts w:ascii="宋体" w:hAnsi="宋体"/>
                <w:color w:val="000000" w:themeColor="text1"/>
                <w:sz w:val="18"/>
                <w:szCs w:val="20"/>
                <w:rPrChange w:id="1331" w:author="jdxy001" w:date="2022-08-04T10:45:00Z">
                  <w:rPr>
                    <w:del w:id="1332" w:author="Administrator" w:date="2022-08-10T15:33:00Z"/>
                    <w:rFonts w:ascii="宋体" w:eastAsia="黑体" w:hAnsi="黑体"/>
                    <w:sz w:val="18"/>
                    <w:szCs w:val="20"/>
                  </w:rPr>
                </w:rPrChange>
              </w:rPr>
            </w:pPr>
            <w:del w:id="1333" w:author="Administrator" w:date="2022-08-02T09:42:00Z">
              <w:r w:rsidRPr="00703BCD">
                <w:rPr>
                  <w:rFonts w:ascii="宋体" w:hAnsi="宋体" w:hint="eastAsia"/>
                  <w:color w:val="000000" w:themeColor="text1"/>
                  <w:sz w:val="18"/>
                  <w:szCs w:val="20"/>
                  <w:rPrChange w:id="1334" w:author="jdxy001" w:date="2022-08-04T10:45:00Z">
                    <w:rPr>
                      <w:rFonts w:ascii="宋体" w:hint="eastAsia"/>
                      <w:sz w:val="18"/>
                      <w:szCs w:val="20"/>
                    </w:rPr>
                  </w:rPrChange>
                </w:rPr>
                <w:delText>核对</w:delText>
              </w:r>
            </w:del>
          </w:p>
        </w:tc>
      </w:tr>
      <w:tr w:rsidR="002A5A57" w:rsidDel="001741D7">
        <w:trPr>
          <w:trHeight w:val="284"/>
          <w:del w:id="1335" w:author="Administrator" w:date="2022-08-10T15:33:00Z"/>
        </w:trPr>
        <w:tc>
          <w:tcPr>
            <w:tcW w:w="850" w:type="dxa"/>
            <w:tcBorders>
              <w:left w:val="single" w:sz="4" w:space="0" w:color="auto"/>
              <w:right w:val="single" w:sz="4" w:space="0" w:color="auto"/>
            </w:tcBorders>
            <w:vAlign w:val="center"/>
          </w:tcPr>
          <w:p w:rsidR="002A5A57" w:rsidRPr="002A5A57" w:rsidDel="001741D7" w:rsidRDefault="002A5A57">
            <w:pPr>
              <w:pStyle w:val="af8"/>
              <w:widowControl w:val="0"/>
              <w:tabs>
                <w:tab w:val="right" w:leader="dot" w:pos="9345"/>
              </w:tabs>
              <w:ind w:firstLineChars="0" w:firstLine="0"/>
              <w:jc w:val="center"/>
              <w:rPr>
                <w:del w:id="1336" w:author="Administrator" w:date="2022-08-10T15:33:00Z"/>
                <w:rFonts w:hAnsi="宋体"/>
                <w:color w:val="C00000"/>
                <w:kern w:val="2"/>
                <w:sz w:val="18"/>
                <w:szCs w:val="21"/>
                <w:highlight w:val="yellow"/>
                <w:rPrChange w:id="1337" w:author="jdxy001" w:date="2022-08-04T10:45:00Z">
                  <w:rPr>
                    <w:del w:id="1338" w:author="Administrator" w:date="2022-08-10T15:33:00Z"/>
                    <w:rFonts w:eastAsia="黑体" w:hAnsi="黑体"/>
                    <w:kern w:val="2"/>
                    <w:sz w:val="18"/>
                    <w:szCs w:val="24"/>
                  </w:rPr>
                </w:rPrChange>
              </w:rPr>
            </w:pPr>
          </w:p>
        </w:tc>
        <w:tc>
          <w:tcPr>
            <w:tcW w:w="3407" w:type="dxa"/>
            <w:gridSpan w:val="2"/>
            <w:tcBorders>
              <w:left w:val="single" w:sz="4" w:space="0" w:color="auto"/>
              <w:right w:val="single" w:sz="4" w:space="0" w:color="auto"/>
            </w:tcBorders>
            <w:vAlign w:val="center"/>
          </w:tcPr>
          <w:p w:rsidR="00703BCD" w:rsidRPr="00703BCD" w:rsidDel="001741D7" w:rsidRDefault="00703BCD" w:rsidP="00703BCD">
            <w:pPr>
              <w:ind w:leftChars="-165" w:left="-346" w:firstLine="360"/>
              <w:jc w:val="left"/>
              <w:rPr>
                <w:del w:id="1339" w:author="Administrator" w:date="2022-08-10T15:33:00Z"/>
                <w:rFonts w:eastAsia="黑体" w:hAnsi="宋体"/>
                <w:color w:val="C00000"/>
                <w:sz w:val="18"/>
                <w:highlight w:val="yellow"/>
                <w:rPrChange w:id="1340" w:author="jdxy001" w:date="2022-08-04T10:45:00Z">
                  <w:rPr>
                    <w:del w:id="1341" w:author="Administrator" w:date="2022-08-10T15:33:00Z"/>
                    <w:rFonts w:eastAsia="黑体" w:hAnsi="黑体"/>
                    <w:kern w:val="2"/>
                    <w:sz w:val="18"/>
                    <w:szCs w:val="24"/>
                  </w:rPr>
                </w:rPrChange>
              </w:rPr>
              <w:pPrChange w:id="1342" w:author="Administrator" w:date="2021-11-15T21:29:00Z">
                <w:pPr>
                  <w:pStyle w:val="af8"/>
                  <w:widowControl w:val="0"/>
                  <w:tabs>
                    <w:tab w:val="right" w:leader="dot" w:pos="9345"/>
                  </w:tabs>
                  <w:ind w:leftChars="-165" w:left="-346" w:firstLine="360"/>
                  <w:jc w:val="left"/>
                </w:pPr>
              </w:pPrChange>
            </w:pPr>
            <w:ins w:id="1343" w:author="jdxy001" w:date="2022-08-04T10:44:00Z">
              <w:del w:id="1344" w:author="Administrator" w:date="2022-08-10T15:33:00Z">
                <w:r w:rsidRPr="00703BCD" w:rsidDel="001741D7">
                  <w:rPr>
                    <w:rFonts w:hAnsi="宋体" w:hint="eastAsia"/>
                    <w:color w:val="C00000"/>
                    <w:sz w:val="18"/>
                    <w:highlight w:val="yellow"/>
                    <w:rPrChange w:id="1345" w:author="jdxy001" w:date="2022-08-04T10:45:00Z">
                      <w:rPr>
                        <w:rFonts w:hAnsi="宋体" w:hint="eastAsia"/>
                        <w:color w:val="C00000"/>
                        <w:sz w:val="18"/>
                      </w:rPr>
                    </w:rPrChange>
                  </w:rPr>
                  <w:delText>（建议删除）</w:delText>
                </w:r>
              </w:del>
            </w:ins>
            <w:del w:id="1346" w:author="Administrator" w:date="2022-08-02T09:42:00Z">
              <w:r w:rsidRPr="00703BCD">
                <w:rPr>
                  <w:rFonts w:ascii="宋体" w:hAnsi="宋体" w:hint="eastAsia"/>
                  <w:color w:val="C00000"/>
                  <w:sz w:val="18"/>
                  <w:highlight w:val="yellow"/>
                  <w:rPrChange w:id="1347" w:author="jdxy001" w:date="2022-08-04T10:45:00Z">
                    <w:rPr>
                      <w:rFonts w:hint="eastAsia"/>
                      <w:sz w:val="18"/>
                    </w:rPr>
                  </w:rPrChange>
                </w:rPr>
                <w:delText>控制阀型号</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Del="001741D7" w:rsidRDefault="00703BCD">
            <w:pPr>
              <w:pStyle w:val="af8"/>
              <w:widowControl w:val="0"/>
              <w:tabs>
                <w:tab w:val="right" w:leader="dot" w:pos="9345"/>
              </w:tabs>
              <w:ind w:firstLineChars="0" w:firstLine="0"/>
              <w:jc w:val="center"/>
              <w:rPr>
                <w:del w:id="1348" w:author="Administrator" w:date="2022-08-10T15:33:00Z"/>
                <w:rFonts w:hAnsi="宋体"/>
                <w:color w:val="000000" w:themeColor="text1"/>
                <w:kern w:val="2"/>
                <w:sz w:val="18"/>
                <w:szCs w:val="21"/>
                <w:rPrChange w:id="1349" w:author="jdxy001" w:date="2022-08-04T10:45:00Z">
                  <w:rPr>
                    <w:del w:id="1350" w:author="Administrator" w:date="2022-08-10T15:33:00Z"/>
                    <w:rFonts w:eastAsia="黑体" w:hAnsi="黑体"/>
                    <w:kern w:val="2"/>
                    <w:sz w:val="18"/>
                    <w:szCs w:val="24"/>
                  </w:rPr>
                </w:rPrChange>
              </w:rPr>
            </w:pPr>
            <w:del w:id="1351" w:author="Administrator" w:date="2022-08-02T09:42:00Z">
              <w:r w:rsidRPr="00703BCD">
                <w:rPr>
                  <w:rFonts w:hAnsi="宋体" w:hint="eastAsia"/>
                  <w:color w:val="000000" w:themeColor="text1"/>
                  <w:kern w:val="2"/>
                  <w:sz w:val="18"/>
                  <w:rPrChange w:id="1352" w:author="jdxy001" w:date="2022-08-04T10:45:00Z">
                    <w:rPr>
                      <w:rFonts w:hint="eastAsia"/>
                      <w:kern w:val="2"/>
                      <w:sz w:val="18"/>
                    </w:rPr>
                  </w:rPrChange>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Del="001741D7" w:rsidRDefault="00703BCD">
            <w:pPr>
              <w:tabs>
                <w:tab w:val="right" w:leader="dot" w:pos="9345"/>
              </w:tabs>
              <w:jc w:val="center"/>
              <w:rPr>
                <w:del w:id="1353" w:author="Administrator" w:date="2022-08-10T15:33:00Z"/>
                <w:rFonts w:ascii="宋体" w:hAnsi="宋体"/>
                <w:color w:val="000000" w:themeColor="text1"/>
                <w:sz w:val="18"/>
                <w:szCs w:val="20"/>
                <w:rPrChange w:id="1354" w:author="jdxy001" w:date="2022-08-04T10:45:00Z">
                  <w:rPr>
                    <w:del w:id="1355" w:author="Administrator" w:date="2022-08-10T15:33:00Z"/>
                    <w:rFonts w:ascii="宋体" w:eastAsia="黑体" w:hAnsi="黑体"/>
                    <w:sz w:val="18"/>
                    <w:szCs w:val="20"/>
                  </w:rPr>
                </w:rPrChange>
              </w:rPr>
            </w:pPr>
            <w:del w:id="1356" w:author="Administrator" w:date="2022-08-02T09:42:00Z">
              <w:r w:rsidRPr="00703BCD">
                <w:rPr>
                  <w:rFonts w:ascii="宋体" w:hAnsi="宋体" w:hint="eastAsia"/>
                  <w:color w:val="000000" w:themeColor="text1"/>
                  <w:sz w:val="18"/>
                  <w:szCs w:val="20"/>
                  <w:rPrChange w:id="1357" w:author="jdxy001" w:date="2022-08-04T10:45:00Z">
                    <w:rPr>
                      <w:rFonts w:ascii="宋体" w:hint="eastAsia"/>
                      <w:sz w:val="18"/>
                      <w:szCs w:val="20"/>
                    </w:rPr>
                  </w:rPrChange>
                </w:rPr>
                <w:delText>核对</w:delText>
              </w:r>
            </w:del>
          </w:p>
        </w:tc>
      </w:tr>
    </w:tbl>
    <w:p w:rsidR="002A5A57" w:rsidRDefault="002A5A57" w:rsidP="001741D7">
      <w:pPr>
        <w:pStyle w:val="a6"/>
        <w:numPr>
          <w:ilvl w:val="0"/>
          <w:numId w:val="0"/>
        </w:numPr>
        <w:spacing w:beforeLines="50" w:afterLines="50"/>
        <w:rPr>
          <w:del w:id="1358" w:author="Administrator" w:date="2022-08-02T09:38:00Z"/>
          <w:color w:val="000000"/>
        </w:rPr>
      </w:pPr>
    </w:p>
    <w:p w:rsidR="00703BCD" w:rsidRPr="00703BCD" w:rsidRDefault="00D317E0" w:rsidP="001741D7">
      <w:pPr>
        <w:pStyle w:val="a6"/>
        <w:numPr>
          <w:ilvl w:val="0"/>
          <w:numId w:val="0"/>
        </w:numPr>
        <w:spacing w:beforeLines="50" w:afterLines="50"/>
        <w:rPr>
          <w:del w:id="1359" w:author="Administrator" w:date="2022-08-02T09:38:00Z"/>
          <w:rFonts w:hAnsi="黑体"/>
          <w:color w:val="000000"/>
          <w:rPrChange w:id="1360" w:author="Administrator" w:date="2021-11-23T18:10:00Z">
            <w:rPr>
              <w:del w:id="1361" w:author="Administrator" w:date="2022-08-02T09:38:00Z"/>
              <w:color w:val="000000"/>
            </w:rPr>
          </w:rPrChange>
        </w:rPr>
        <w:pPrChange w:id="1362" w:author="Administrator" w:date="2022-08-10T15:31:00Z">
          <w:pPr>
            <w:pStyle w:val="a6"/>
            <w:numPr>
              <w:numId w:val="0"/>
            </w:numPr>
            <w:spacing w:beforeLines="50" w:afterLines="50"/>
          </w:pPr>
        </w:pPrChange>
      </w:pPr>
      <w:del w:id="1363" w:author="Administrator" w:date="2022-08-02T09:38:00Z">
        <w:r>
          <w:rPr>
            <w:rFonts w:hint="eastAsia"/>
            <w:color w:val="000000"/>
          </w:rPr>
          <w:delText>表2  检查项目、</w:delText>
        </w:r>
      </w:del>
      <w:del w:id="1364" w:author="Administrator" w:date="2021-11-15T21:23:00Z">
        <w:r>
          <w:rPr>
            <w:rFonts w:hint="eastAsia"/>
            <w:color w:val="000000"/>
          </w:rPr>
          <w:delText>偏差</w:delText>
        </w:r>
      </w:del>
      <w:del w:id="1365" w:author="Administrator" w:date="2022-08-02T09:38:00Z">
        <w:r>
          <w:rPr>
            <w:rFonts w:hint="eastAsia"/>
            <w:color w:val="000000"/>
          </w:rPr>
          <w:delText>范围及检查方法</w:delText>
        </w:r>
        <w:r w:rsidR="00703BCD" w:rsidRPr="00703BCD">
          <w:rPr>
            <w:rFonts w:hint="eastAsia"/>
            <w:color w:val="000000"/>
            <w:rPrChange w:id="1366" w:author="Administrator" w:date="2021-11-24T16:22:00Z">
              <w:rPr>
                <w:rFonts w:asciiTheme="minorEastAsia" w:eastAsiaTheme="minorEastAsia" w:hAnsiTheme="minorEastAsia" w:hint="eastAsia"/>
                <w:color w:val="000000"/>
              </w:rPr>
            </w:rPrChange>
          </w:rPr>
          <w:delText>（续）</w:delText>
        </w:r>
      </w:del>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3407"/>
        <w:gridCol w:w="2409"/>
        <w:gridCol w:w="2407"/>
      </w:tblGrid>
      <w:tr w:rsidR="002A5A57">
        <w:trPr>
          <w:trHeight w:val="284"/>
          <w:del w:id="1367" w:author="Administrator" w:date="2022-08-02T09:39:00Z"/>
        </w:trPr>
        <w:tc>
          <w:tcPr>
            <w:tcW w:w="850"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368" w:author="Administrator" w:date="2022-08-02T09:39:00Z"/>
                <w:color w:val="000000"/>
                <w:kern w:val="2"/>
                <w:sz w:val="18"/>
                <w:szCs w:val="18"/>
              </w:rPr>
            </w:pPr>
            <w:del w:id="1369" w:author="Administrator" w:date="2022-08-02T09:39:00Z">
              <w:r>
                <w:rPr>
                  <w:rFonts w:hint="eastAsia"/>
                  <w:color w:val="000000"/>
                  <w:kern w:val="2"/>
                  <w:sz w:val="18"/>
                  <w:szCs w:val="18"/>
                </w:rPr>
                <w:delText>序号</w:delText>
              </w:r>
            </w:del>
          </w:p>
        </w:tc>
        <w:tc>
          <w:tcPr>
            <w:tcW w:w="3407"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370" w:author="Administrator" w:date="2022-08-02T09:39:00Z"/>
                <w:color w:val="000000"/>
                <w:kern w:val="2"/>
                <w:sz w:val="18"/>
                <w:szCs w:val="18"/>
              </w:rPr>
            </w:pPr>
            <w:del w:id="1371" w:author="Administrator" w:date="2022-08-02T09:39:00Z">
              <w:r>
                <w:rPr>
                  <w:rFonts w:hint="eastAsia"/>
                  <w:color w:val="000000"/>
                  <w:sz w:val="18"/>
                  <w:szCs w:val="18"/>
                </w:rPr>
                <w:delText>项目</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703BCD">
            <w:pPr>
              <w:pStyle w:val="af8"/>
              <w:widowControl w:val="0"/>
              <w:ind w:firstLineChars="0" w:firstLine="0"/>
              <w:jc w:val="center"/>
              <w:rPr>
                <w:del w:id="1372" w:author="Administrator" w:date="2022-08-02T09:39:00Z"/>
                <w:rFonts w:hAnsi="宋体"/>
                <w:sz w:val="18"/>
                <w:szCs w:val="18"/>
                <w:rPrChange w:id="1373" w:author="Administrator" w:date="2021-11-23T18:10:00Z">
                  <w:rPr>
                    <w:del w:id="1374" w:author="Administrator" w:date="2022-08-02T09:39:00Z"/>
                    <w:rFonts w:hAnsi="宋体"/>
                    <w:kern w:val="2"/>
                    <w:sz w:val="18"/>
                    <w:szCs w:val="18"/>
                  </w:rPr>
                </w:rPrChange>
              </w:rPr>
            </w:pPr>
            <w:del w:id="1375" w:author="Administrator" w:date="2021-11-15T21:23:00Z">
              <w:r w:rsidRPr="00703BCD">
                <w:rPr>
                  <w:rFonts w:hAnsi="宋体" w:hint="eastAsia"/>
                  <w:strike/>
                  <w:sz w:val="18"/>
                  <w:szCs w:val="18"/>
                  <w:rPrChange w:id="1376" w:author="Administrator" w:date="2021-11-23T18:10:00Z">
                    <w:rPr>
                      <w:rFonts w:hAnsi="宋体" w:hint="eastAsia"/>
                      <w:sz w:val="18"/>
                      <w:szCs w:val="18"/>
                    </w:rPr>
                  </w:rPrChange>
                </w:rPr>
                <w:delText>偏差</w:delText>
              </w:r>
            </w:del>
            <w:del w:id="1377" w:author="Administrator" w:date="2022-08-02T09:39:00Z">
              <w:r w:rsidR="00D317E0">
                <w:rPr>
                  <w:rFonts w:hAnsi="宋体" w:hint="eastAsia"/>
                  <w:sz w:val="18"/>
                  <w:szCs w:val="18"/>
                </w:rPr>
                <w:delText>范围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ind w:rightChars="-17" w:right="-36"/>
              <w:jc w:val="center"/>
              <w:rPr>
                <w:del w:id="1378" w:author="Administrator" w:date="2022-08-02T09:39:00Z"/>
                <w:rFonts w:ascii="宋体" w:hAnsi="宋体"/>
                <w:sz w:val="18"/>
                <w:szCs w:val="18"/>
              </w:rPr>
            </w:pPr>
            <w:del w:id="1379" w:author="Administrator" w:date="2022-08-02T09:39:00Z">
              <w:r>
                <w:rPr>
                  <w:rFonts w:ascii="宋体" w:hAnsi="宋体" w:hint="eastAsia"/>
                  <w:sz w:val="18"/>
                  <w:szCs w:val="18"/>
                </w:rPr>
                <w:delText>检查方法</w:delText>
              </w:r>
            </w:del>
          </w:p>
        </w:tc>
      </w:tr>
      <w:tr w:rsidR="002A5A57">
        <w:trPr>
          <w:trHeight w:val="284"/>
          <w:del w:id="1380" w:author="Administrator" w:date="2022-08-02T09:48:00Z"/>
        </w:trPr>
        <w:tc>
          <w:tcPr>
            <w:tcW w:w="850" w:type="dxa"/>
            <w:tcBorders>
              <w:left w:val="single" w:sz="4" w:space="0" w:color="auto"/>
              <w:right w:val="single" w:sz="4" w:space="0" w:color="auto"/>
            </w:tcBorders>
            <w:vAlign w:val="center"/>
          </w:tcPr>
          <w:p w:rsidR="002A5A57" w:rsidRDefault="00D317E0">
            <w:pPr>
              <w:pStyle w:val="af8"/>
              <w:widowControl w:val="0"/>
              <w:ind w:firstLineChars="0" w:firstLine="0"/>
              <w:jc w:val="center"/>
              <w:rPr>
                <w:del w:id="1381" w:author="Administrator" w:date="2022-08-02T09:48:00Z"/>
                <w:kern w:val="2"/>
                <w:sz w:val="18"/>
                <w:szCs w:val="18"/>
              </w:rPr>
            </w:pPr>
            <w:del w:id="1382" w:author="Administrator" w:date="2021-11-15T21:38:00Z">
              <w:r>
                <w:rPr>
                  <w:kern w:val="2"/>
                  <w:sz w:val="18"/>
                  <w:szCs w:val="18"/>
                </w:rPr>
                <w:delText>5</w:delText>
              </w:r>
            </w:del>
          </w:p>
        </w:tc>
        <w:tc>
          <w:tcPr>
            <w:tcW w:w="3407" w:type="dxa"/>
            <w:tcBorders>
              <w:left w:val="single" w:sz="4" w:space="0" w:color="auto"/>
              <w:right w:val="single" w:sz="4" w:space="0" w:color="auto"/>
            </w:tcBorders>
            <w:vAlign w:val="center"/>
          </w:tcPr>
          <w:p w:rsidR="00703BCD" w:rsidRDefault="00D317E0" w:rsidP="00703BCD">
            <w:pPr>
              <w:pStyle w:val="af8"/>
              <w:widowControl w:val="0"/>
              <w:ind w:firstLineChars="0" w:firstLine="0"/>
              <w:jc w:val="left"/>
              <w:rPr>
                <w:del w:id="1383" w:author="Administrator" w:date="2021-11-15T21:34:00Z"/>
                <w:color w:val="FF0000"/>
                <w:kern w:val="2"/>
                <w:sz w:val="18"/>
                <w:szCs w:val="18"/>
              </w:rPr>
              <w:pPrChange w:id="1384" w:author="Administrator" w:date="2021-11-15T21:34:00Z">
                <w:pPr>
                  <w:pStyle w:val="af8"/>
                  <w:widowControl w:val="0"/>
                  <w:ind w:leftChars="-165" w:left="-346" w:firstLine="360"/>
                  <w:jc w:val="center"/>
                </w:pPr>
              </w:pPrChange>
            </w:pPr>
            <w:del w:id="1385" w:author="Administrator" w:date="2021-11-23T13:04:00Z">
              <w:r>
                <w:rPr>
                  <w:rFonts w:hint="eastAsia"/>
                  <w:sz w:val="18"/>
                  <w:szCs w:val="18"/>
                </w:rPr>
                <w:delText>液压</w:delText>
              </w:r>
            </w:del>
            <w:del w:id="1386" w:author="Administrator" w:date="2021-11-23T13:03:00Z">
              <w:r>
                <w:rPr>
                  <w:rFonts w:hint="eastAsia"/>
                  <w:sz w:val="18"/>
                  <w:szCs w:val="18"/>
                </w:rPr>
                <w:delText>系统</w:delText>
              </w:r>
            </w:del>
          </w:p>
          <w:p w:rsidR="00703BCD" w:rsidRDefault="00D317E0" w:rsidP="00703BCD">
            <w:pPr>
              <w:pStyle w:val="af8"/>
              <w:widowControl w:val="0"/>
              <w:ind w:firstLineChars="0" w:firstLine="0"/>
              <w:jc w:val="left"/>
              <w:rPr>
                <w:del w:id="1387" w:author="Administrator" w:date="2021-11-15T21:34:00Z"/>
                <w:kern w:val="2"/>
                <w:sz w:val="18"/>
                <w:szCs w:val="18"/>
              </w:rPr>
              <w:pPrChange w:id="1388" w:author="Administrator" w:date="2021-11-15T21:33:00Z">
                <w:pPr>
                  <w:pStyle w:val="af8"/>
                  <w:widowControl w:val="0"/>
                  <w:ind w:leftChars="-165" w:left="-346" w:firstLine="360"/>
                  <w:jc w:val="left"/>
                </w:pPr>
              </w:pPrChange>
            </w:pPr>
            <w:del w:id="1389" w:author="Administrator" w:date="2021-11-15T21:34:00Z">
              <w:r>
                <w:rPr>
                  <w:rFonts w:hint="eastAsia"/>
                  <w:sz w:val="18"/>
                  <w:szCs w:val="18"/>
                </w:rPr>
                <w:delText>油缸</w:delText>
              </w:r>
            </w:del>
          </w:p>
          <w:p w:rsidR="00703BCD" w:rsidRDefault="00D317E0" w:rsidP="00703BCD">
            <w:pPr>
              <w:pStyle w:val="af8"/>
              <w:widowControl w:val="0"/>
              <w:ind w:firstLineChars="0" w:firstLine="0"/>
              <w:jc w:val="left"/>
              <w:rPr>
                <w:del w:id="1390" w:author="Administrator" w:date="2022-08-02T09:48:00Z"/>
                <w:kern w:val="2"/>
                <w:sz w:val="18"/>
                <w:szCs w:val="18"/>
              </w:rPr>
              <w:pPrChange w:id="1391" w:author="Administrator" w:date="2021-11-15T21:34:00Z">
                <w:pPr>
                  <w:pStyle w:val="af8"/>
                  <w:widowControl w:val="0"/>
                  <w:ind w:leftChars="-165" w:left="-346" w:firstLine="360"/>
                  <w:jc w:val="left"/>
                </w:pPr>
              </w:pPrChange>
            </w:pPr>
            <w:del w:id="1392" w:author="Administrator" w:date="2022-08-02T09:42:00Z">
              <w:r>
                <w:rPr>
                  <w:rFonts w:hint="eastAsia"/>
                  <w:sz w:val="18"/>
                  <w:szCs w:val="18"/>
                </w:rPr>
                <w:delText>额定压力</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393" w:author="Administrator" w:date="2022-08-02T09:48:00Z"/>
                <w:kern w:val="2"/>
                <w:sz w:val="18"/>
                <w:szCs w:val="18"/>
              </w:rPr>
            </w:pPr>
            <w:del w:id="1394" w:author="Administrator" w:date="2022-08-02T09:42: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jc w:val="center"/>
              <w:rPr>
                <w:del w:id="1395" w:author="Administrator" w:date="2022-08-02T09:48:00Z"/>
                <w:rFonts w:ascii="宋体"/>
                <w:sz w:val="18"/>
                <w:szCs w:val="18"/>
              </w:rPr>
            </w:pPr>
            <w:del w:id="1396" w:author="Administrator" w:date="2022-08-02T09:42:00Z">
              <w:r>
                <w:rPr>
                  <w:rFonts w:ascii="宋体" w:hint="eastAsia"/>
                  <w:sz w:val="18"/>
                  <w:szCs w:val="18"/>
                </w:rPr>
                <w:delText>核对</w:delText>
              </w:r>
            </w:del>
          </w:p>
        </w:tc>
      </w:tr>
      <w:tr w:rsidR="002A5A57">
        <w:trPr>
          <w:trHeight w:val="284"/>
          <w:del w:id="1397" w:author="Administrator" w:date="2022-08-02T09:48:00Z"/>
        </w:trPr>
        <w:tc>
          <w:tcPr>
            <w:tcW w:w="850" w:type="dxa"/>
            <w:tcBorders>
              <w:left w:val="single" w:sz="4" w:space="0" w:color="auto"/>
              <w:right w:val="single" w:sz="4" w:space="0" w:color="auto"/>
            </w:tcBorders>
            <w:vAlign w:val="center"/>
          </w:tcPr>
          <w:p w:rsidR="002A5A57" w:rsidRDefault="002A5A57">
            <w:pPr>
              <w:pStyle w:val="af8"/>
              <w:widowControl w:val="0"/>
              <w:ind w:firstLineChars="0" w:firstLine="0"/>
              <w:jc w:val="center"/>
              <w:rPr>
                <w:del w:id="1398" w:author="Administrator" w:date="2022-08-02T09:48:00Z"/>
                <w:kern w:val="2"/>
                <w:sz w:val="18"/>
                <w:szCs w:val="18"/>
              </w:rPr>
            </w:pPr>
          </w:p>
        </w:tc>
        <w:tc>
          <w:tcPr>
            <w:tcW w:w="3407" w:type="dxa"/>
            <w:tcBorders>
              <w:left w:val="single" w:sz="4" w:space="0" w:color="auto"/>
              <w:right w:val="single" w:sz="4" w:space="0" w:color="auto"/>
            </w:tcBorders>
            <w:vAlign w:val="center"/>
          </w:tcPr>
          <w:p w:rsidR="002A5A57" w:rsidRDefault="00D317E0">
            <w:pPr>
              <w:pStyle w:val="af8"/>
              <w:widowControl w:val="0"/>
              <w:ind w:firstLineChars="0" w:firstLine="0"/>
              <w:jc w:val="left"/>
              <w:rPr>
                <w:del w:id="1399" w:author="Administrator" w:date="2022-08-02T09:48:00Z"/>
                <w:kern w:val="2"/>
                <w:sz w:val="18"/>
                <w:szCs w:val="18"/>
              </w:rPr>
            </w:pPr>
            <w:del w:id="1400" w:author="Administrator" w:date="2022-08-02T09:42:00Z">
              <w:r>
                <w:rPr>
                  <w:rFonts w:hint="eastAsia"/>
                  <w:sz w:val="18"/>
                  <w:szCs w:val="18"/>
                </w:rPr>
                <w:delText>油缸内径</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401" w:author="Administrator" w:date="2022-08-02T09:48:00Z"/>
                <w:kern w:val="2"/>
                <w:sz w:val="18"/>
                <w:szCs w:val="18"/>
              </w:rPr>
            </w:pPr>
            <w:del w:id="1402" w:author="Administrator" w:date="2022-08-02T09:42: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jc w:val="center"/>
              <w:rPr>
                <w:del w:id="1403" w:author="Administrator" w:date="2022-08-02T09:48:00Z"/>
                <w:rFonts w:ascii="宋体"/>
                <w:sz w:val="18"/>
                <w:szCs w:val="18"/>
              </w:rPr>
            </w:pPr>
            <w:del w:id="1404" w:author="Administrator" w:date="2022-08-02T09:42:00Z">
              <w:r>
                <w:rPr>
                  <w:rFonts w:ascii="宋体" w:hint="eastAsia"/>
                  <w:sz w:val="18"/>
                  <w:szCs w:val="18"/>
                </w:rPr>
                <w:delText>核对</w:delText>
              </w:r>
            </w:del>
          </w:p>
        </w:tc>
      </w:tr>
      <w:tr w:rsidR="002A5A57">
        <w:trPr>
          <w:trHeight w:val="284"/>
          <w:del w:id="1405" w:author="Administrator" w:date="2022-08-02T09:48:00Z"/>
        </w:trPr>
        <w:tc>
          <w:tcPr>
            <w:tcW w:w="850" w:type="dxa"/>
            <w:tcBorders>
              <w:left w:val="single" w:sz="4" w:space="0" w:color="auto"/>
              <w:right w:val="single" w:sz="4" w:space="0" w:color="auto"/>
            </w:tcBorders>
            <w:vAlign w:val="center"/>
          </w:tcPr>
          <w:p w:rsidR="002A5A57" w:rsidRDefault="002A5A57">
            <w:pPr>
              <w:pStyle w:val="af8"/>
              <w:widowControl w:val="0"/>
              <w:ind w:firstLineChars="0" w:firstLine="0"/>
              <w:jc w:val="center"/>
              <w:rPr>
                <w:del w:id="1406" w:author="Administrator" w:date="2022-08-02T09:48:00Z"/>
                <w:kern w:val="2"/>
                <w:sz w:val="18"/>
                <w:szCs w:val="18"/>
              </w:rPr>
            </w:pPr>
          </w:p>
        </w:tc>
        <w:tc>
          <w:tcPr>
            <w:tcW w:w="3407" w:type="dxa"/>
            <w:tcBorders>
              <w:left w:val="single" w:sz="4" w:space="0" w:color="auto"/>
              <w:right w:val="single" w:sz="4" w:space="0" w:color="auto"/>
            </w:tcBorders>
            <w:vAlign w:val="center"/>
          </w:tcPr>
          <w:p w:rsidR="002A5A57" w:rsidRDefault="00D317E0">
            <w:pPr>
              <w:pStyle w:val="af8"/>
              <w:widowControl w:val="0"/>
              <w:ind w:firstLineChars="0" w:firstLine="0"/>
              <w:jc w:val="left"/>
              <w:rPr>
                <w:del w:id="1407" w:author="Administrator" w:date="2022-08-02T09:48:00Z"/>
                <w:kern w:val="2"/>
                <w:sz w:val="18"/>
                <w:szCs w:val="18"/>
              </w:rPr>
            </w:pPr>
            <w:del w:id="1408" w:author="Administrator" w:date="2022-08-02T09:42:00Z">
              <w:r>
                <w:rPr>
                  <w:rFonts w:hint="eastAsia"/>
                  <w:kern w:val="2"/>
                  <w:sz w:val="18"/>
                  <w:szCs w:val="18"/>
                </w:rPr>
                <w:delText>油缸行程</w:delText>
              </w:r>
            </w:del>
          </w:p>
        </w:tc>
        <w:tc>
          <w:tcPr>
            <w:tcW w:w="2409" w:type="dxa"/>
            <w:tcBorders>
              <w:top w:val="single" w:sz="4" w:space="0" w:color="auto"/>
              <w:left w:val="single" w:sz="4" w:space="0" w:color="auto"/>
              <w:right w:val="single" w:sz="4" w:space="0" w:color="auto"/>
            </w:tcBorders>
            <w:vAlign w:val="center"/>
          </w:tcPr>
          <w:p w:rsidR="002A5A57" w:rsidRDefault="00D317E0">
            <w:pPr>
              <w:pStyle w:val="af8"/>
              <w:widowControl w:val="0"/>
              <w:ind w:firstLineChars="0" w:firstLine="0"/>
              <w:jc w:val="center"/>
              <w:rPr>
                <w:del w:id="1409" w:author="Administrator" w:date="2022-08-02T09:48:00Z"/>
                <w:kern w:val="2"/>
                <w:sz w:val="18"/>
                <w:szCs w:val="18"/>
              </w:rPr>
            </w:pPr>
            <w:del w:id="1410" w:author="Administrator" w:date="2022-08-02T09:42:00Z">
              <w:r>
                <w:rPr>
                  <w:rFonts w:hint="eastAsia"/>
                  <w:sz w:val="18"/>
                  <w:szCs w:val="18"/>
                </w:rPr>
                <w:delText>一致</w:delText>
              </w:r>
            </w:del>
          </w:p>
        </w:tc>
        <w:tc>
          <w:tcPr>
            <w:tcW w:w="2407" w:type="dxa"/>
            <w:tcBorders>
              <w:top w:val="single" w:sz="4" w:space="0" w:color="auto"/>
              <w:left w:val="single" w:sz="4" w:space="0" w:color="auto"/>
              <w:right w:val="single" w:sz="4" w:space="0" w:color="auto"/>
            </w:tcBorders>
            <w:vAlign w:val="center"/>
          </w:tcPr>
          <w:p w:rsidR="002A5A57" w:rsidRDefault="00D317E0">
            <w:pPr>
              <w:jc w:val="center"/>
              <w:rPr>
                <w:del w:id="1411" w:author="Administrator" w:date="2022-08-02T09:48:00Z"/>
                <w:rFonts w:ascii="宋体"/>
                <w:sz w:val="18"/>
                <w:szCs w:val="18"/>
              </w:rPr>
            </w:pPr>
            <w:del w:id="1412" w:author="Administrator" w:date="2022-08-02T09:42:00Z">
              <w:r>
                <w:rPr>
                  <w:rFonts w:ascii="宋体" w:hint="eastAsia"/>
                  <w:sz w:val="18"/>
                  <w:szCs w:val="18"/>
                </w:rPr>
                <w:delText>核对</w:delText>
              </w:r>
            </w:del>
          </w:p>
        </w:tc>
      </w:tr>
      <w:tr w:rsidR="002A5A57">
        <w:trPr>
          <w:trHeight w:val="284"/>
          <w:del w:id="1413" w:author="Administrator" w:date="2022-08-02T09:48:00Z"/>
        </w:trPr>
        <w:tc>
          <w:tcPr>
            <w:tcW w:w="850" w:type="dxa"/>
            <w:tcBorders>
              <w:left w:val="single" w:sz="4" w:space="0" w:color="auto"/>
              <w:right w:val="single" w:sz="4" w:space="0" w:color="auto"/>
            </w:tcBorders>
            <w:vAlign w:val="center"/>
          </w:tcPr>
          <w:p w:rsidR="002A5A57" w:rsidRDefault="002A5A57">
            <w:pPr>
              <w:pStyle w:val="af8"/>
              <w:widowControl w:val="0"/>
              <w:ind w:firstLineChars="0" w:firstLine="0"/>
              <w:jc w:val="center"/>
              <w:rPr>
                <w:del w:id="1414" w:author="Administrator" w:date="2022-08-02T09:48:00Z"/>
                <w:kern w:val="2"/>
                <w:sz w:val="18"/>
                <w:szCs w:val="18"/>
              </w:rPr>
            </w:pPr>
          </w:p>
        </w:tc>
        <w:tc>
          <w:tcPr>
            <w:tcW w:w="3407" w:type="dxa"/>
            <w:tcBorders>
              <w:left w:val="single" w:sz="4" w:space="0" w:color="auto"/>
              <w:right w:val="single" w:sz="4" w:space="0" w:color="auto"/>
            </w:tcBorders>
            <w:vAlign w:val="center"/>
          </w:tcPr>
          <w:p w:rsidR="002A5A57" w:rsidRDefault="00D317E0">
            <w:pPr>
              <w:pStyle w:val="af8"/>
              <w:widowControl w:val="0"/>
              <w:ind w:leftChars="-165" w:left="-346" w:firstLine="360"/>
              <w:jc w:val="left"/>
              <w:rPr>
                <w:del w:id="1415" w:author="Administrator" w:date="2021-11-15T21:35:00Z"/>
                <w:kern w:val="2"/>
                <w:sz w:val="18"/>
                <w:szCs w:val="18"/>
              </w:rPr>
            </w:pPr>
            <w:del w:id="1416" w:author="Administrator" w:date="2022-08-02T09:43:00Z">
              <w:r>
                <w:rPr>
                  <w:rFonts w:hint="eastAsia"/>
                  <w:sz w:val="18"/>
                  <w:szCs w:val="18"/>
                </w:rPr>
                <w:delText>压盘</w:delText>
              </w:r>
            </w:del>
          </w:p>
          <w:p w:rsidR="002A5A57" w:rsidRDefault="00D317E0">
            <w:pPr>
              <w:pStyle w:val="af8"/>
              <w:widowControl w:val="0"/>
              <w:ind w:leftChars="-165" w:left="-346" w:firstLine="360"/>
              <w:jc w:val="left"/>
              <w:rPr>
                <w:del w:id="1417" w:author="Administrator" w:date="2022-08-02T09:48:00Z"/>
                <w:kern w:val="2"/>
                <w:sz w:val="18"/>
                <w:szCs w:val="18"/>
              </w:rPr>
            </w:pPr>
            <w:del w:id="1418" w:author="Administrator" w:date="2022-08-02T09:43:00Z">
              <w:r>
                <w:rPr>
                  <w:rFonts w:hint="eastAsia"/>
                  <w:sz w:val="18"/>
                  <w:szCs w:val="18"/>
                </w:rPr>
                <w:delText>直径</w:delText>
              </w:r>
            </w:del>
          </w:p>
        </w:tc>
        <w:tc>
          <w:tcPr>
            <w:tcW w:w="2409" w:type="dxa"/>
            <w:tcBorders>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419" w:author="Administrator" w:date="2022-08-02T09:48:00Z"/>
                <w:kern w:val="2"/>
                <w:sz w:val="18"/>
                <w:szCs w:val="18"/>
              </w:rPr>
            </w:pPr>
            <w:del w:id="1420" w:author="Administrator" w:date="2022-08-02T09:43:00Z">
              <w:r>
                <w:rPr>
                  <w:rFonts w:hint="eastAsia"/>
                  <w:sz w:val="18"/>
                  <w:szCs w:val="18"/>
                </w:rPr>
                <w:delText>允许偏差≤3%</w:delText>
              </w:r>
            </w:del>
          </w:p>
        </w:tc>
        <w:tc>
          <w:tcPr>
            <w:tcW w:w="2407" w:type="dxa"/>
            <w:tcBorders>
              <w:left w:val="single" w:sz="4" w:space="0" w:color="auto"/>
              <w:bottom w:val="single" w:sz="4" w:space="0" w:color="auto"/>
              <w:right w:val="single" w:sz="4" w:space="0" w:color="auto"/>
            </w:tcBorders>
            <w:vAlign w:val="center"/>
          </w:tcPr>
          <w:p w:rsidR="002A5A57" w:rsidRDefault="00D317E0">
            <w:pPr>
              <w:pStyle w:val="afc"/>
              <w:spacing w:line="300" w:lineRule="exact"/>
              <w:jc w:val="center"/>
              <w:rPr>
                <w:del w:id="1421" w:author="Administrator" w:date="2022-08-02T09:48:00Z"/>
                <w:rFonts w:hAnsi="Times New Roman"/>
                <w:sz w:val="18"/>
                <w:szCs w:val="18"/>
              </w:rPr>
            </w:pPr>
            <w:del w:id="1422" w:author="Administrator" w:date="2022-08-02T09:43:00Z">
              <w:r>
                <w:rPr>
                  <w:rFonts w:hint="eastAsia"/>
                  <w:sz w:val="18"/>
                  <w:szCs w:val="18"/>
                </w:rPr>
                <w:delText>测量</w:delText>
              </w:r>
            </w:del>
          </w:p>
        </w:tc>
      </w:tr>
      <w:tr w:rsidR="002A5A57">
        <w:trPr>
          <w:trHeight w:val="284"/>
          <w:del w:id="1423" w:author="Administrator" w:date="2022-08-02T09:43:00Z"/>
        </w:trPr>
        <w:tc>
          <w:tcPr>
            <w:tcW w:w="850" w:type="dxa"/>
            <w:tcBorders>
              <w:left w:val="single" w:sz="4" w:space="0" w:color="auto"/>
              <w:bottom w:val="single" w:sz="4" w:space="0" w:color="auto"/>
              <w:right w:val="single" w:sz="4" w:space="0" w:color="auto"/>
            </w:tcBorders>
            <w:vAlign w:val="center"/>
          </w:tcPr>
          <w:p w:rsidR="002A5A57" w:rsidRDefault="002A5A57">
            <w:pPr>
              <w:pStyle w:val="af8"/>
              <w:widowControl w:val="0"/>
              <w:ind w:firstLineChars="0" w:firstLine="0"/>
              <w:jc w:val="center"/>
              <w:rPr>
                <w:del w:id="1424" w:author="Administrator" w:date="2022-08-02T09:43:00Z"/>
                <w:kern w:val="2"/>
                <w:sz w:val="18"/>
                <w:szCs w:val="18"/>
              </w:rPr>
            </w:pPr>
          </w:p>
        </w:tc>
        <w:tc>
          <w:tcPr>
            <w:tcW w:w="3407" w:type="dxa"/>
            <w:tcBorders>
              <w:left w:val="single" w:sz="4" w:space="0" w:color="auto"/>
              <w:bottom w:val="single" w:sz="4" w:space="0" w:color="auto"/>
              <w:right w:val="single" w:sz="4" w:space="0" w:color="auto"/>
            </w:tcBorders>
            <w:vAlign w:val="center"/>
          </w:tcPr>
          <w:p w:rsidR="00703BCD" w:rsidRDefault="00D317E0" w:rsidP="00703BCD">
            <w:pPr>
              <w:ind w:leftChars="-165" w:left="-346" w:firstLine="360"/>
              <w:jc w:val="left"/>
              <w:rPr>
                <w:del w:id="1425" w:author="Administrator" w:date="2022-08-02T09:43:00Z"/>
                <w:rFonts w:eastAsia="黑体" w:hAnsi="黑体"/>
                <w:sz w:val="18"/>
                <w:szCs w:val="18"/>
              </w:rPr>
              <w:pPrChange w:id="1426" w:author="Administrator" w:date="2021-11-15T21:35:00Z">
                <w:pPr>
                  <w:pStyle w:val="af8"/>
                  <w:widowControl w:val="0"/>
                  <w:tabs>
                    <w:tab w:val="right" w:leader="dot" w:pos="9345"/>
                  </w:tabs>
                  <w:ind w:leftChars="-165" w:left="-346" w:firstLine="360"/>
                  <w:jc w:val="left"/>
                </w:pPr>
              </w:pPrChange>
            </w:pPr>
            <w:del w:id="1427" w:author="Administrator" w:date="2022-08-02T09:43:00Z">
              <w:r>
                <w:rPr>
                  <w:rFonts w:hint="eastAsia"/>
                  <w:sz w:val="18"/>
                  <w:szCs w:val="18"/>
                </w:rPr>
                <w:delText>厚度</w:delText>
              </w:r>
            </w:del>
          </w:p>
        </w:tc>
        <w:tc>
          <w:tcPr>
            <w:tcW w:w="2409" w:type="dxa"/>
            <w:tcBorders>
              <w:left w:val="single" w:sz="4" w:space="0" w:color="auto"/>
              <w:bottom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del w:id="1428" w:author="Administrator" w:date="2022-08-02T09:43:00Z"/>
                <w:kern w:val="2"/>
                <w:sz w:val="18"/>
                <w:szCs w:val="18"/>
                <w:rPrChange w:id="1429" w:author="Administrator" w:date="2021-11-23T18:10:00Z">
                  <w:rPr>
                    <w:del w:id="1430" w:author="Administrator" w:date="2022-08-02T09:43:00Z"/>
                    <w:rFonts w:eastAsia="黑体" w:hAnsi="黑体"/>
                    <w:kern w:val="2"/>
                    <w:sz w:val="18"/>
                    <w:szCs w:val="24"/>
                  </w:rPr>
                </w:rPrChange>
              </w:rPr>
            </w:pPr>
            <w:del w:id="1431" w:author="Administrator" w:date="2022-08-02T09:43:00Z">
              <w:r>
                <w:rPr>
                  <w:rFonts w:hint="eastAsia"/>
                  <w:sz w:val="18"/>
                  <w:szCs w:val="18"/>
                </w:rPr>
                <w:delText>允许偏差≤3%</w:delText>
              </w:r>
            </w:del>
          </w:p>
        </w:tc>
        <w:tc>
          <w:tcPr>
            <w:tcW w:w="2407" w:type="dxa"/>
            <w:tcBorders>
              <w:left w:val="single" w:sz="4" w:space="0" w:color="auto"/>
              <w:bottom w:val="single" w:sz="4" w:space="0" w:color="auto"/>
              <w:right w:val="single" w:sz="4" w:space="0" w:color="auto"/>
            </w:tcBorders>
            <w:vAlign w:val="center"/>
          </w:tcPr>
          <w:p w:rsidR="002A5A57" w:rsidRPr="002A5A57" w:rsidRDefault="00D317E0">
            <w:pPr>
              <w:pStyle w:val="afc"/>
              <w:tabs>
                <w:tab w:val="right" w:leader="dot" w:pos="9345"/>
              </w:tabs>
              <w:spacing w:line="300" w:lineRule="exact"/>
              <w:jc w:val="center"/>
              <w:rPr>
                <w:del w:id="1432" w:author="Administrator" w:date="2022-08-02T09:43:00Z"/>
                <w:rFonts w:hAnsi="Times New Roman"/>
                <w:sz w:val="18"/>
                <w:szCs w:val="18"/>
                <w:rPrChange w:id="1433" w:author="Administrator" w:date="2021-11-23T18:10:00Z">
                  <w:rPr>
                    <w:del w:id="1434" w:author="Administrator" w:date="2022-08-02T09:43:00Z"/>
                    <w:rFonts w:eastAsia="黑体" w:hAnsi="Times New Roman"/>
                    <w:sz w:val="18"/>
                    <w:szCs w:val="20"/>
                  </w:rPr>
                </w:rPrChange>
              </w:rPr>
            </w:pPr>
            <w:del w:id="1435" w:author="Administrator" w:date="2022-08-02T09:43:00Z">
              <w:r>
                <w:rPr>
                  <w:rFonts w:hint="eastAsia"/>
                  <w:sz w:val="18"/>
                  <w:szCs w:val="18"/>
                </w:rPr>
                <w:delText>测量</w:delText>
              </w:r>
            </w:del>
          </w:p>
        </w:tc>
      </w:tr>
      <w:tr w:rsidR="002A5A57">
        <w:trPr>
          <w:trHeight w:val="284"/>
          <w:del w:id="1436" w:author="Administrator" w:date="2022-08-02T09:43:00Z"/>
        </w:trPr>
        <w:tc>
          <w:tcPr>
            <w:tcW w:w="850" w:type="dxa"/>
            <w:tcBorders>
              <w:top w:val="single" w:sz="4" w:space="0" w:color="auto"/>
              <w:left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del w:id="1437" w:author="Administrator" w:date="2022-08-02T09:43:00Z"/>
                <w:kern w:val="2"/>
                <w:sz w:val="18"/>
                <w:szCs w:val="18"/>
                <w:rPrChange w:id="1438" w:author="Administrator" w:date="2021-11-23T18:10:00Z">
                  <w:rPr>
                    <w:del w:id="1439" w:author="Administrator" w:date="2022-08-02T09:43:00Z"/>
                    <w:rFonts w:eastAsia="黑体" w:hAnsi="黑体"/>
                    <w:kern w:val="2"/>
                    <w:sz w:val="18"/>
                    <w:szCs w:val="24"/>
                  </w:rPr>
                </w:rPrChange>
              </w:rPr>
            </w:pPr>
            <w:del w:id="1440" w:author="Administrator" w:date="2021-11-15T21:39:00Z">
              <w:r>
                <w:rPr>
                  <w:sz w:val="18"/>
                  <w:szCs w:val="18"/>
                </w:rPr>
                <w:delText>6</w:delText>
              </w:r>
            </w:del>
          </w:p>
        </w:tc>
        <w:tc>
          <w:tcPr>
            <w:tcW w:w="3407" w:type="dxa"/>
            <w:tcBorders>
              <w:top w:val="single" w:sz="4" w:space="0" w:color="auto"/>
              <w:left w:val="single" w:sz="4" w:space="0" w:color="auto"/>
              <w:right w:val="single" w:sz="4" w:space="0" w:color="auto"/>
            </w:tcBorders>
            <w:vAlign w:val="center"/>
          </w:tcPr>
          <w:p w:rsidR="00703BCD" w:rsidRPr="00703BCD" w:rsidRDefault="00D317E0" w:rsidP="00703BCD">
            <w:pPr>
              <w:pStyle w:val="af8"/>
              <w:widowControl w:val="0"/>
              <w:ind w:leftChars="-165" w:left="-346" w:firstLine="360"/>
              <w:rPr>
                <w:del w:id="1441" w:author="Administrator" w:date="2021-11-15T21:35:00Z"/>
                <w:kern w:val="2"/>
                <w:sz w:val="18"/>
                <w:szCs w:val="18"/>
                <w:rPrChange w:id="1442" w:author="Administrator" w:date="2021-11-23T18:10:00Z">
                  <w:rPr>
                    <w:del w:id="1443" w:author="Administrator" w:date="2021-11-15T21:35:00Z"/>
                    <w:rFonts w:eastAsia="黑体" w:hAnsi="黑体"/>
                    <w:kern w:val="2"/>
                    <w:sz w:val="18"/>
                    <w:szCs w:val="24"/>
                  </w:rPr>
                </w:rPrChange>
              </w:rPr>
              <w:pPrChange w:id="1444" w:author="Administrator" w:date="2021-11-15T21:35:00Z">
                <w:pPr>
                  <w:pStyle w:val="af8"/>
                  <w:widowControl w:val="0"/>
                  <w:tabs>
                    <w:tab w:val="right" w:leader="dot" w:pos="9345"/>
                  </w:tabs>
                  <w:ind w:leftChars="-165" w:left="-346" w:firstLine="360"/>
                  <w:jc w:val="center"/>
                </w:pPr>
              </w:pPrChange>
            </w:pPr>
            <w:del w:id="1445" w:author="Administrator" w:date="2022-08-02T09:43:00Z">
              <w:r>
                <w:rPr>
                  <w:rFonts w:hint="eastAsia"/>
                  <w:sz w:val="18"/>
                  <w:szCs w:val="18"/>
                </w:rPr>
                <w:delText>冷却</w:delText>
              </w:r>
            </w:del>
            <w:del w:id="1446" w:author="Administrator" w:date="2021-11-15T21:36:00Z">
              <w:r>
                <w:rPr>
                  <w:rFonts w:hint="eastAsia"/>
                  <w:sz w:val="18"/>
                  <w:szCs w:val="18"/>
                </w:rPr>
                <w:delText>系统</w:delText>
              </w:r>
            </w:del>
          </w:p>
          <w:p w:rsidR="00703BCD" w:rsidRPr="00703BCD" w:rsidRDefault="00D317E0" w:rsidP="00703BCD">
            <w:pPr>
              <w:pStyle w:val="af8"/>
              <w:widowControl w:val="0"/>
              <w:ind w:leftChars="-165" w:left="-346" w:firstLine="360"/>
              <w:rPr>
                <w:del w:id="1447" w:author="Administrator" w:date="2021-11-15T21:36:00Z"/>
                <w:kern w:val="2"/>
                <w:sz w:val="18"/>
                <w:szCs w:val="18"/>
                <w:rPrChange w:id="1448" w:author="Administrator" w:date="2021-11-23T18:10:00Z">
                  <w:rPr>
                    <w:del w:id="1449" w:author="Administrator" w:date="2021-11-15T21:36:00Z"/>
                    <w:rFonts w:eastAsia="黑体" w:hAnsi="黑体"/>
                    <w:kern w:val="2"/>
                    <w:sz w:val="18"/>
                    <w:szCs w:val="24"/>
                  </w:rPr>
                </w:rPrChange>
              </w:rPr>
              <w:pPrChange w:id="1450" w:author="Administrator" w:date="2021-11-15T21:35:00Z">
                <w:pPr>
                  <w:pStyle w:val="af8"/>
                  <w:widowControl w:val="0"/>
                  <w:tabs>
                    <w:tab w:val="right" w:leader="dot" w:pos="9345"/>
                  </w:tabs>
                  <w:ind w:leftChars="-165" w:left="-346" w:firstLine="360"/>
                  <w:jc w:val="left"/>
                </w:pPr>
              </w:pPrChange>
            </w:pPr>
            <w:del w:id="1451" w:author="Administrator" w:date="2022-08-02T09:43:00Z">
              <w:r>
                <w:rPr>
                  <w:rFonts w:hint="eastAsia"/>
                  <w:sz w:val="18"/>
                  <w:szCs w:val="18"/>
                </w:rPr>
                <w:delText>风机</w:delText>
              </w:r>
            </w:del>
          </w:p>
          <w:p w:rsidR="00703BCD" w:rsidRPr="00703BCD" w:rsidRDefault="00D317E0" w:rsidP="00703BCD">
            <w:pPr>
              <w:pStyle w:val="af8"/>
              <w:widowControl w:val="0"/>
              <w:ind w:leftChars="-165" w:left="-346" w:firstLineChars="0" w:firstLine="360"/>
              <w:rPr>
                <w:del w:id="1452" w:author="Administrator" w:date="2022-08-02T09:43:00Z"/>
                <w:kern w:val="2"/>
                <w:sz w:val="18"/>
                <w:szCs w:val="18"/>
                <w:rPrChange w:id="1453" w:author="Administrator" w:date="2021-11-23T18:10:00Z">
                  <w:rPr>
                    <w:del w:id="1454" w:author="Administrator" w:date="2022-08-02T09:43:00Z"/>
                    <w:rFonts w:eastAsia="黑体" w:hAnsi="黑体"/>
                    <w:kern w:val="2"/>
                    <w:sz w:val="18"/>
                    <w:szCs w:val="24"/>
                  </w:rPr>
                </w:rPrChange>
              </w:rPr>
              <w:pPrChange w:id="1455" w:author="Administrator" w:date="2021-11-15T21:36:00Z">
                <w:pPr>
                  <w:pStyle w:val="af8"/>
                  <w:widowControl w:val="0"/>
                  <w:tabs>
                    <w:tab w:val="right" w:leader="dot" w:pos="9345"/>
                  </w:tabs>
                  <w:ind w:firstLineChars="0" w:firstLine="0"/>
                  <w:jc w:val="left"/>
                </w:pPr>
              </w:pPrChange>
            </w:pPr>
            <w:del w:id="1456" w:author="Administrator" w:date="2022-08-02T09:43:00Z">
              <w:r>
                <w:rPr>
                  <w:rFonts w:hint="eastAsia"/>
                  <w:sz w:val="18"/>
                  <w:szCs w:val="18"/>
                </w:rPr>
                <w:delText>型号名称</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pStyle w:val="af8"/>
              <w:widowControl w:val="0"/>
              <w:tabs>
                <w:tab w:val="right" w:leader="dot" w:pos="9345"/>
              </w:tabs>
              <w:ind w:firstLineChars="0" w:firstLine="0"/>
              <w:jc w:val="center"/>
              <w:rPr>
                <w:del w:id="1457" w:author="Administrator" w:date="2022-08-02T09:43:00Z"/>
                <w:kern w:val="2"/>
                <w:sz w:val="18"/>
                <w:szCs w:val="18"/>
                <w:rPrChange w:id="1458" w:author="Administrator" w:date="2021-11-23T18:10:00Z">
                  <w:rPr>
                    <w:del w:id="1459" w:author="Administrator" w:date="2022-08-02T09:43:00Z"/>
                    <w:rFonts w:eastAsia="黑体" w:hAnsi="黑体"/>
                    <w:kern w:val="2"/>
                    <w:sz w:val="18"/>
                    <w:szCs w:val="24"/>
                  </w:rPr>
                </w:rPrChange>
              </w:rPr>
            </w:pPr>
            <w:del w:id="1460" w:author="Administrator" w:date="2022-08-02T09:43: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Pr="002A5A57" w:rsidRDefault="00D317E0">
            <w:pPr>
              <w:tabs>
                <w:tab w:val="right" w:leader="dot" w:pos="9345"/>
              </w:tabs>
              <w:jc w:val="center"/>
              <w:rPr>
                <w:del w:id="1461" w:author="Administrator" w:date="2022-08-02T09:43:00Z"/>
                <w:rFonts w:ascii="宋体"/>
                <w:sz w:val="18"/>
                <w:szCs w:val="18"/>
                <w:rPrChange w:id="1462" w:author="Administrator" w:date="2021-11-23T18:10:00Z">
                  <w:rPr>
                    <w:del w:id="1463" w:author="Administrator" w:date="2022-08-02T09:43:00Z"/>
                    <w:rFonts w:ascii="宋体" w:eastAsia="黑体" w:hAnsi="黑体"/>
                    <w:sz w:val="18"/>
                    <w:szCs w:val="20"/>
                  </w:rPr>
                </w:rPrChange>
              </w:rPr>
            </w:pPr>
            <w:del w:id="1464" w:author="Administrator" w:date="2022-08-02T09:43:00Z">
              <w:r>
                <w:rPr>
                  <w:rFonts w:ascii="宋体" w:hint="eastAsia"/>
                  <w:sz w:val="18"/>
                  <w:szCs w:val="18"/>
                </w:rPr>
                <w:delText>核对</w:delText>
              </w:r>
            </w:del>
          </w:p>
        </w:tc>
      </w:tr>
      <w:tr w:rsidR="002A5A57">
        <w:trPr>
          <w:trHeight w:val="284"/>
          <w:del w:id="1465" w:author="Administrator" w:date="2022-08-02T09:43:00Z"/>
        </w:trPr>
        <w:tc>
          <w:tcPr>
            <w:tcW w:w="850" w:type="dxa"/>
            <w:tcBorders>
              <w:top w:val="single" w:sz="4" w:space="0" w:color="auto"/>
              <w:left w:val="single" w:sz="4" w:space="0" w:color="auto"/>
              <w:right w:val="single" w:sz="4" w:space="0" w:color="auto"/>
            </w:tcBorders>
            <w:vAlign w:val="center"/>
          </w:tcPr>
          <w:p w:rsidR="002A5A57" w:rsidRDefault="002A5A57">
            <w:pPr>
              <w:pStyle w:val="af8"/>
              <w:widowControl w:val="0"/>
              <w:ind w:firstLineChars="0" w:firstLine="0"/>
              <w:jc w:val="center"/>
              <w:rPr>
                <w:del w:id="1466" w:author="Administrator" w:date="2022-08-02T09:43:00Z"/>
                <w:kern w:val="2"/>
                <w:sz w:val="18"/>
                <w:szCs w:val="18"/>
              </w:rPr>
            </w:pPr>
          </w:p>
        </w:tc>
        <w:tc>
          <w:tcPr>
            <w:tcW w:w="3407" w:type="dxa"/>
            <w:tcBorders>
              <w:top w:val="single" w:sz="4" w:space="0" w:color="auto"/>
              <w:left w:val="single" w:sz="4" w:space="0" w:color="auto"/>
              <w:right w:val="single" w:sz="4" w:space="0" w:color="auto"/>
            </w:tcBorders>
            <w:vAlign w:val="center"/>
          </w:tcPr>
          <w:p w:rsidR="00703BCD" w:rsidRDefault="00D317E0" w:rsidP="00703BCD">
            <w:pPr>
              <w:ind w:leftChars="-165" w:left="-346" w:firstLine="360"/>
              <w:jc w:val="left"/>
              <w:rPr>
                <w:del w:id="1467" w:author="Administrator" w:date="2022-08-02T09:43:00Z"/>
                <w:sz w:val="18"/>
                <w:szCs w:val="18"/>
              </w:rPr>
              <w:pPrChange w:id="1468" w:author="Administrator" w:date="2021-11-15T21:37:00Z">
                <w:pPr>
                  <w:pStyle w:val="af8"/>
                  <w:widowControl w:val="0"/>
                  <w:ind w:leftChars="-165" w:left="-346" w:firstLine="360"/>
                  <w:jc w:val="left"/>
                </w:pPr>
              </w:pPrChange>
            </w:pPr>
            <w:del w:id="1469" w:author="Administrator" w:date="2022-08-02T09:43:00Z">
              <w:r>
                <w:rPr>
                  <w:rFonts w:hint="eastAsia"/>
                  <w:sz w:val="18"/>
                  <w:szCs w:val="18"/>
                </w:rPr>
                <w:delText>风量</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470" w:author="Administrator" w:date="2022-08-02T09:43:00Z"/>
                <w:kern w:val="2"/>
                <w:sz w:val="18"/>
                <w:szCs w:val="18"/>
              </w:rPr>
            </w:pPr>
            <w:del w:id="1471" w:author="Administrator" w:date="2022-08-02T09:43: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jc w:val="center"/>
              <w:rPr>
                <w:del w:id="1472" w:author="Administrator" w:date="2022-08-02T09:43:00Z"/>
                <w:rFonts w:ascii="宋体"/>
                <w:sz w:val="18"/>
                <w:szCs w:val="18"/>
              </w:rPr>
            </w:pPr>
            <w:del w:id="1473" w:author="Administrator" w:date="2022-08-02T09:43:00Z">
              <w:r>
                <w:rPr>
                  <w:rFonts w:ascii="宋体" w:hint="eastAsia"/>
                  <w:sz w:val="18"/>
                  <w:szCs w:val="18"/>
                </w:rPr>
                <w:delText>核对</w:delText>
              </w:r>
            </w:del>
          </w:p>
        </w:tc>
      </w:tr>
      <w:tr w:rsidR="002A5A57">
        <w:trPr>
          <w:trHeight w:val="284"/>
          <w:del w:id="1474" w:author="Administrator" w:date="2022-08-02T09:43:00Z"/>
        </w:trPr>
        <w:tc>
          <w:tcPr>
            <w:tcW w:w="850" w:type="dxa"/>
            <w:tcBorders>
              <w:left w:val="single" w:sz="4" w:space="0" w:color="auto"/>
              <w:right w:val="single" w:sz="4" w:space="0" w:color="auto"/>
            </w:tcBorders>
            <w:vAlign w:val="center"/>
          </w:tcPr>
          <w:p w:rsidR="002A5A57" w:rsidRDefault="002A5A57">
            <w:pPr>
              <w:pStyle w:val="af8"/>
              <w:widowControl w:val="0"/>
              <w:ind w:firstLineChars="0" w:firstLine="0"/>
              <w:jc w:val="center"/>
              <w:rPr>
                <w:del w:id="1475" w:author="Administrator" w:date="2022-08-02T09:43:00Z"/>
                <w:kern w:val="2"/>
                <w:sz w:val="18"/>
                <w:szCs w:val="18"/>
              </w:rPr>
            </w:pPr>
          </w:p>
        </w:tc>
        <w:tc>
          <w:tcPr>
            <w:tcW w:w="3407" w:type="dxa"/>
            <w:tcBorders>
              <w:left w:val="single" w:sz="4" w:space="0" w:color="auto"/>
              <w:right w:val="single" w:sz="4" w:space="0" w:color="auto"/>
            </w:tcBorders>
            <w:vAlign w:val="center"/>
          </w:tcPr>
          <w:p w:rsidR="002A5A57" w:rsidRDefault="00D317E0">
            <w:pPr>
              <w:pStyle w:val="af8"/>
              <w:widowControl w:val="0"/>
              <w:ind w:leftChars="-165" w:left="-346" w:firstLine="360"/>
              <w:jc w:val="left"/>
              <w:rPr>
                <w:del w:id="1476" w:author="Administrator" w:date="2022-08-02T09:43:00Z"/>
                <w:kern w:val="2"/>
                <w:sz w:val="18"/>
                <w:szCs w:val="18"/>
              </w:rPr>
            </w:pPr>
            <w:del w:id="1477" w:author="Administrator" w:date="2022-08-02T09:43:00Z">
              <w:r>
                <w:rPr>
                  <w:rFonts w:hint="eastAsia"/>
                  <w:sz w:val="18"/>
                  <w:szCs w:val="18"/>
                </w:rPr>
                <w:delText>功率</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478" w:author="Administrator" w:date="2022-08-02T09:43:00Z"/>
                <w:kern w:val="2"/>
                <w:sz w:val="18"/>
                <w:szCs w:val="18"/>
              </w:rPr>
            </w:pPr>
            <w:del w:id="1479" w:author="Administrator" w:date="2022-08-02T09:43: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jc w:val="center"/>
              <w:rPr>
                <w:del w:id="1480" w:author="Administrator" w:date="2022-08-02T09:43:00Z"/>
                <w:rFonts w:ascii="宋体"/>
                <w:sz w:val="18"/>
                <w:szCs w:val="18"/>
              </w:rPr>
            </w:pPr>
            <w:del w:id="1481" w:author="Administrator" w:date="2022-08-02T09:43:00Z">
              <w:r>
                <w:rPr>
                  <w:rFonts w:ascii="宋体" w:hint="eastAsia"/>
                  <w:sz w:val="18"/>
                  <w:szCs w:val="18"/>
                </w:rPr>
                <w:delText>核对</w:delText>
              </w:r>
            </w:del>
          </w:p>
        </w:tc>
      </w:tr>
      <w:tr w:rsidR="002A5A57">
        <w:trPr>
          <w:trHeight w:val="284"/>
          <w:del w:id="1482" w:author="Administrator" w:date="2022-08-02T09:43:00Z"/>
        </w:trPr>
        <w:tc>
          <w:tcPr>
            <w:tcW w:w="850" w:type="dxa"/>
            <w:tcBorders>
              <w:left w:val="single" w:sz="4" w:space="0" w:color="auto"/>
              <w:right w:val="single" w:sz="4" w:space="0" w:color="auto"/>
            </w:tcBorders>
            <w:vAlign w:val="center"/>
          </w:tcPr>
          <w:p w:rsidR="002A5A57" w:rsidRDefault="002A5A57">
            <w:pPr>
              <w:pStyle w:val="af8"/>
              <w:widowControl w:val="0"/>
              <w:ind w:firstLineChars="0" w:firstLine="0"/>
              <w:jc w:val="center"/>
              <w:rPr>
                <w:del w:id="1483" w:author="Administrator" w:date="2022-08-02T09:43:00Z"/>
                <w:kern w:val="2"/>
                <w:sz w:val="18"/>
                <w:szCs w:val="18"/>
              </w:rPr>
            </w:pPr>
          </w:p>
        </w:tc>
        <w:tc>
          <w:tcPr>
            <w:tcW w:w="3407" w:type="dxa"/>
            <w:tcBorders>
              <w:left w:val="single" w:sz="4" w:space="0" w:color="auto"/>
              <w:right w:val="single" w:sz="4" w:space="0" w:color="auto"/>
            </w:tcBorders>
            <w:vAlign w:val="center"/>
          </w:tcPr>
          <w:p w:rsidR="002A5A57" w:rsidRDefault="00D317E0">
            <w:pPr>
              <w:pStyle w:val="af8"/>
              <w:widowControl w:val="0"/>
              <w:ind w:leftChars="-165" w:left="-346" w:firstLine="360"/>
              <w:jc w:val="left"/>
              <w:rPr>
                <w:del w:id="1484" w:author="Administrator" w:date="2021-11-15T21:38:00Z"/>
                <w:kern w:val="2"/>
                <w:sz w:val="18"/>
                <w:szCs w:val="18"/>
              </w:rPr>
            </w:pPr>
            <w:del w:id="1485" w:author="Administrator" w:date="2022-08-02T09:43:00Z">
              <w:r>
                <w:rPr>
                  <w:rFonts w:hint="eastAsia"/>
                  <w:sz w:val="18"/>
                  <w:szCs w:val="18"/>
                </w:rPr>
                <w:delText>冷却水</w:delText>
              </w:r>
            </w:del>
          </w:p>
          <w:p w:rsidR="00703BCD" w:rsidRDefault="00D317E0" w:rsidP="00703BCD">
            <w:pPr>
              <w:pStyle w:val="af8"/>
              <w:widowControl w:val="0"/>
              <w:ind w:leftChars="-165" w:left="-346" w:firstLineChars="0" w:firstLine="360"/>
              <w:jc w:val="left"/>
              <w:rPr>
                <w:del w:id="1486" w:author="Administrator" w:date="2022-08-02T09:43:00Z"/>
                <w:kern w:val="2"/>
                <w:sz w:val="18"/>
                <w:szCs w:val="18"/>
              </w:rPr>
              <w:pPrChange w:id="1487" w:author="Administrator" w:date="2021-11-15T21:38:00Z">
                <w:pPr>
                  <w:pStyle w:val="af8"/>
                  <w:widowControl w:val="0"/>
                  <w:ind w:firstLineChars="0" w:firstLine="0"/>
                  <w:jc w:val="left"/>
                </w:pPr>
              </w:pPrChange>
            </w:pPr>
            <w:del w:id="1488" w:author="Administrator" w:date="2022-08-02T09:43:00Z">
              <w:r>
                <w:rPr>
                  <w:rFonts w:hint="eastAsia"/>
                  <w:sz w:val="18"/>
                  <w:szCs w:val="18"/>
                </w:rPr>
                <w:delText>压力</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489" w:author="Administrator" w:date="2022-08-02T09:43:00Z"/>
                <w:kern w:val="2"/>
                <w:sz w:val="18"/>
                <w:szCs w:val="18"/>
              </w:rPr>
            </w:pPr>
            <w:del w:id="1490" w:author="Administrator" w:date="2022-08-02T09:43: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jc w:val="center"/>
              <w:rPr>
                <w:del w:id="1491" w:author="Administrator" w:date="2022-08-02T09:43:00Z"/>
                <w:rFonts w:ascii="宋体"/>
                <w:sz w:val="18"/>
                <w:szCs w:val="18"/>
              </w:rPr>
            </w:pPr>
            <w:del w:id="1492" w:author="Administrator" w:date="2022-08-02T09:43:00Z">
              <w:r>
                <w:rPr>
                  <w:rFonts w:ascii="宋体" w:hint="eastAsia"/>
                  <w:sz w:val="18"/>
                  <w:szCs w:val="18"/>
                </w:rPr>
                <w:delText>核对</w:delText>
              </w:r>
            </w:del>
          </w:p>
        </w:tc>
      </w:tr>
      <w:tr w:rsidR="002A5A57">
        <w:trPr>
          <w:trHeight w:val="284"/>
          <w:del w:id="1493" w:author="Administrator" w:date="2022-08-02T09:43:00Z"/>
        </w:trPr>
        <w:tc>
          <w:tcPr>
            <w:tcW w:w="850" w:type="dxa"/>
            <w:tcBorders>
              <w:left w:val="single" w:sz="4" w:space="0" w:color="auto"/>
              <w:bottom w:val="single" w:sz="4" w:space="0" w:color="auto"/>
              <w:right w:val="single" w:sz="4" w:space="0" w:color="auto"/>
            </w:tcBorders>
            <w:vAlign w:val="center"/>
          </w:tcPr>
          <w:p w:rsidR="002A5A57" w:rsidRDefault="002A5A57">
            <w:pPr>
              <w:pStyle w:val="af8"/>
              <w:widowControl w:val="0"/>
              <w:ind w:firstLineChars="0" w:firstLine="0"/>
              <w:jc w:val="center"/>
              <w:rPr>
                <w:del w:id="1494" w:author="Administrator" w:date="2022-08-02T09:43:00Z"/>
                <w:kern w:val="2"/>
                <w:sz w:val="18"/>
                <w:szCs w:val="18"/>
              </w:rPr>
            </w:pPr>
          </w:p>
        </w:tc>
        <w:tc>
          <w:tcPr>
            <w:tcW w:w="3407" w:type="dxa"/>
            <w:tcBorders>
              <w:left w:val="single" w:sz="4" w:space="0" w:color="auto"/>
              <w:bottom w:val="single" w:sz="4" w:space="0" w:color="auto"/>
              <w:right w:val="single" w:sz="4" w:space="0" w:color="auto"/>
            </w:tcBorders>
            <w:vAlign w:val="center"/>
          </w:tcPr>
          <w:p w:rsidR="00703BCD" w:rsidRDefault="00D317E0" w:rsidP="00703BCD">
            <w:pPr>
              <w:jc w:val="left"/>
              <w:rPr>
                <w:del w:id="1495" w:author="Administrator" w:date="2022-08-02T09:43:00Z"/>
                <w:sz w:val="18"/>
                <w:szCs w:val="18"/>
              </w:rPr>
              <w:pPrChange w:id="1496" w:author="Administrator" w:date="2021-11-15T21:38:00Z">
                <w:pPr>
                  <w:pStyle w:val="af8"/>
                  <w:widowControl w:val="0"/>
                  <w:ind w:firstLineChars="0" w:firstLine="0"/>
                  <w:jc w:val="left"/>
                </w:pPr>
              </w:pPrChange>
            </w:pPr>
            <w:del w:id="1497" w:author="Administrator" w:date="2022-08-02T09:43:00Z">
              <w:r>
                <w:rPr>
                  <w:rFonts w:hint="eastAsia"/>
                  <w:sz w:val="18"/>
                  <w:szCs w:val="18"/>
                </w:rPr>
                <w:delText>管径</w:delText>
              </w:r>
            </w:del>
          </w:p>
        </w:tc>
        <w:tc>
          <w:tcPr>
            <w:tcW w:w="2409"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1498" w:author="Administrator" w:date="2022-08-02T09:43:00Z"/>
                <w:kern w:val="2"/>
                <w:sz w:val="18"/>
                <w:szCs w:val="18"/>
              </w:rPr>
            </w:pPr>
            <w:del w:id="1499" w:author="Administrator" w:date="2022-08-02T09:43:00Z">
              <w:r>
                <w:rPr>
                  <w:rFonts w:hint="eastAsia"/>
                  <w:sz w:val="18"/>
                  <w:szCs w:val="18"/>
                </w:rPr>
                <w:delText>一致</w:delText>
              </w:r>
            </w:del>
          </w:p>
        </w:tc>
        <w:tc>
          <w:tcPr>
            <w:tcW w:w="2407" w:type="dxa"/>
            <w:tcBorders>
              <w:top w:val="single" w:sz="4" w:space="0" w:color="auto"/>
              <w:left w:val="single" w:sz="4" w:space="0" w:color="auto"/>
              <w:bottom w:val="single" w:sz="4" w:space="0" w:color="auto"/>
              <w:right w:val="single" w:sz="4" w:space="0" w:color="auto"/>
            </w:tcBorders>
            <w:vAlign w:val="center"/>
          </w:tcPr>
          <w:p w:rsidR="002A5A57" w:rsidRDefault="00D317E0">
            <w:pPr>
              <w:jc w:val="center"/>
              <w:rPr>
                <w:del w:id="1500" w:author="Administrator" w:date="2022-08-02T09:43:00Z"/>
                <w:rFonts w:ascii="宋体"/>
                <w:sz w:val="18"/>
                <w:szCs w:val="18"/>
              </w:rPr>
            </w:pPr>
            <w:del w:id="1501" w:author="Administrator" w:date="2022-08-02T09:43:00Z">
              <w:r>
                <w:rPr>
                  <w:rFonts w:ascii="宋体" w:hint="eastAsia"/>
                  <w:sz w:val="18"/>
                  <w:szCs w:val="18"/>
                </w:rPr>
                <w:delText>核对</w:delText>
              </w:r>
            </w:del>
          </w:p>
        </w:tc>
      </w:tr>
    </w:tbl>
    <w:p w:rsidR="002A5A57" w:rsidRDefault="00D317E0" w:rsidP="001741D7">
      <w:pPr>
        <w:pStyle w:val="af7"/>
        <w:spacing w:beforeLines="50" w:afterLines="50"/>
        <w:outlineLvl w:val="1"/>
        <w:rPr>
          <w:del w:id="1502" w:author="Administrator" w:date="2022-08-02T09:48:00Z"/>
          <w:rFonts w:ascii="黑体"/>
          <w:szCs w:val="21"/>
        </w:rPr>
      </w:pPr>
      <w:bookmarkStart w:id="1503" w:name="_Toc86647395"/>
      <w:bookmarkStart w:id="1504" w:name="_Toc2827"/>
      <w:bookmarkStart w:id="1505" w:name="_Toc82530511"/>
      <w:del w:id="1506" w:author="Administrator" w:date="2022-08-02T09:48:00Z">
        <w:r>
          <w:rPr>
            <w:rFonts w:ascii="黑体" w:hint="eastAsia"/>
            <w:szCs w:val="21"/>
          </w:rPr>
          <w:lastRenderedPageBreak/>
          <w:delText>5.1.2 判定规则</w:delText>
        </w:r>
        <w:bookmarkEnd w:id="1051"/>
        <w:bookmarkEnd w:id="1052"/>
        <w:bookmarkEnd w:id="1503"/>
        <w:bookmarkEnd w:id="1504"/>
        <w:bookmarkEnd w:id="1505"/>
      </w:del>
    </w:p>
    <w:p w:rsidR="002A5A57" w:rsidRDefault="00D317E0" w:rsidP="001741D7">
      <w:pPr>
        <w:pStyle w:val="af7"/>
        <w:spacing w:beforeLines="50" w:afterLines="50"/>
        <w:ind w:firstLineChars="200" w:firstLine="420"/>
        <w:outlineLvl w:val="1"/>
        <w:rPr>
          <w:rFonts w:asciiTheme="minorEastAsia" w:eastAsiaTheme="minorEastAsia" w:hAnsiTheme="minorEastAsia" w:cstheme="minorEastAsia"/>
          <w:szCs w:val="21"/>
        </w:rPr>
      </w:pPr>
      <w:bookmarkStart w:id="1507" w:name="_Toc13864"/>
      <w:bookmarkStart w:id="1508" w:name="_Toc86647396"/>
      <w:bookmarkStart w:id="1509" w:name="_Toc82530627"/>
      <w:bookmarkStart w:id="1510" w:name="_Toc82530512"/>
      <w:bookmarkStart w:id="1511" w:name="_Toc3823"/>
      <w:r>
        <w:rPr>
          <w:rFonts w:asciiTheme="minorEastAsia" w:eastAsiaTheme="minorEastAsia" w:hAnsiTheme="minorEastAsia" w:cstheme="minorEastAsia" w:hint="eastAsia"/>
          <w:szCs w:val="21"/>
        </w:rPr>
        <w:t>一致性检查的全部项目均满足表2要求时，一致性检查结论为符合大纲要求；否则，一致性检查结论为不符合大纲要求。</w:t>
      </w:r>
      <w:bookmarkEnd w:id="1507"/>
      <w:bookmarkEnd w:id="1508"/>
      <w:bookmarkEnd w:id="1509"/>
      <w:bookmarkEnd w:id="1510"/>
      <w:bookmarkEnd w:id="1511"/>
    </w:p>
    <w:p w:rsidR="00703BCD" w:rsidRDefault="00D317E0" w:rsidP="001741D7">
      <w:pPr>
        <w:pStyle w:val="af7"/>
        <w:spacing w:beforeLines="50" w:afterLines="50"/>
        <w:outlineLvl w:val="1"/>
        <w:rPr>
          <w:rFonts w:ascii="黑体"/>
          <w:szCs w:val="21"/>
        </w:rPr>
        <w:pPrChange w:id="1512" w:author="Administrator" w:date="2022-08-10T15:31:00Z">
          <w:pPr>
            <w:pStyle w:val="af7"/>
            <w:spacing w:beforeLines="50" w:afterLines="50"/>
            <w:outlineLvl w:val="1"/>
          </w:pPr>
        </w:pPrChange>
      </w:pPr>
      <w:bookmarkStart w:id="1513" w:name="_Toc86647397"/>
      <w:bookmarkStart w:id="1514" w:name="_Toc26025"/>
      <w:bookmarkStart w:id="1515" w:name="_Toc82530513"/>
      <w:bookmarkStart w:id="1516" w:name="_Toc11068"/>
      <w:bookmarkStart w:id="1517" w:name="_Toc224116318"/>
      <w:bookmarkStart w:id="1518" w:name="_Toc200524159"/>
      <w:bookmarkStart w:id="1519" w:name="_Toc149468568"/>
      <w:bookmarkStart w:id="1520" w:name="_Toc138045064"/>
      <w:bookmarkStart w:id="1521" w:name="_Toc149468566"/>
      <w:bookmarkStart w:id="1522" w:name="_Toc138045062"/>
      <w:r>
        <w:rPr>
          <w:rFonts w:ascii="黑体" w:hint="eastAsia"/>
          <w:szCs w:val="21"/>
        </w:rPr>
        <w:t>5.2 创新性评价</w:t>
      </w:r>
      <w:bookmarkEnd w:id="1513"/>
      <w:bookmarkEnd w:id="1514"/>
      <w:bookmarkEnd w:id="1515"/>
      <w:bookmarkEnd w:id="1516"/>
    </w:p>
    <w:p w:rsidR="00703BCD" w:rsidRDefault="00D317E0" w:rsidP="001741D7">
      <w:pPr>
        <w:pStyle w:val="af7"/>
        <w:spacing w:beforeLines="50" w:afterLines="50"/>
        <w:outlineLvl w:val="1"/>
        <w:rPr>
          <w:rFonts w:ascii="黑体"/>
          <w:szCs w:val="21"/>
        </w:rPr>
        <w:pPrChange w:id="1523" w:author="Administrator" w:date="2022-08-10T15:31:00Z">
          <w:pPr>
            <w:pStyle w:val="af7"/>
            <w:spacing w:beforeLines="50" w:afterLines="50"/>
            <w:outlineLvl w:val="1"/>
          </w:pPr>
        </w:pPrChange>
      </w:pPr>
      <w:bookmarkStart w:id="1524" w:name="_Toc14687"/>
      <w:bookmarkStart w:id="1525" w:name="_Toc86647398"/>
      <w:bookmarkStart w:id="1526" w:name="_Toc5633"/>
      <w:bookmarkStart w:id="1527" w:name="_Toc82530514"/>
      <w:r>
        <w:rPr>
          <w:rFonts w:ascii="黑体" w:hint="eastAsia"/>
          <w:szCs w:val="21"/>
        </w:rPr>
        <w:t xml:space="preserve">5.2.1 </w:t>
      </w:r>
      <w:bookmarkEnd w:id="1524"/>
      <w:r>
        <w:rPr>
          <w:rFonts w:ascii="黑体" w:hint="eastAsia"/>
          <w:szCs w:val="21"/>
        </w:rPr>
        <w:t>评价方法</w:t>
      </w:r>
      <w:bookmarkEnd w:id="1525"/>
      <w:bookmarkEnd w:id="1526"/>
    </w:p>
    <w:p w:rsidR="00703BCD" w:rsidRDefault="00D317E0" w:rsidP="001741D7">
      <w:pPr>
        <w:pStyle w:val="af7"/>
        <w:spacing w:beforeLines="50" w:afterLines="50"/>
        <w:outlineLvl w:val="1"/>
        <w:rPr>
          <w:rFonts w:ascii="宋体" w:eastAsia="宋体" w:hAnsi="宋体" w:cs="宋体"/>
          <w:szCs w:val="21"/>
        </w:rPr>
        <w:pPrChange w:id="1528" w:author="Administrator" w:date="2022-08-10T15:31:00Z">
          <w:pPr>
            <w:pStyle w:val="af7"/>
            <w:spacing w:beforeLines="50" w:afterLines="50"/>
            <w:outlineLvl w:val="1"/>
          </w:pPr>
        </w:pPrChange>
      </w:pPr>
      <w:bookmarkStart w:id="1529" w:name="_Toc5205"/>
      <w:bookmarkStart w:id="1530" w:name="_Toc86647399"/>
      <w:bookmarkStart w:id="1531" w:name="_Toc80096577"/>
      <w:bookmarkStart w:id="1532" w:name="_Toc4531"/>
      <w:r>
        <w:rPr>
          <w:rFonts w:ascii="宋体" w:eastAsia="宋体" w:hAnsi="宋体" w:cs="宋体"/>
          <w:szCs w:val="21"/>
        </w:rPr>
        <w:t>5.2.1.1</w:t>
      </w:r>
      <w:r>
        <w:rPr>
          <w:rFonts w:ascii="宋体" w:eastAsia="宋体" w:hAnsi="宋体" w:cs="宋体" w:hint="eastAsia"/>
          <w:szCs w:val="21"/>
        </w:rPr>
        <w:t xml:space="preserve">　创新性评价依据创新产品应用领域、技术创新点的情况，采用材料评审方式或专家组评价方式之一进行评价。</w:t>
      </w:r>
      <w:bookmarkEnd w:id="1529"/>
      <w:bookmarkEnd w:id="1530"/>
    </w:p>
    <w:p w:rsidR="00703BCD" w:rsidRDefault="00D317E0" w:rsidP="001741D7">
      <w:pPr>
        <w:pStyle w:val="af7"/>
        <w:spacing w:beforeLines="50" w:afterLines="50"/>
        <w:outlineLvl w:val="1"/>
        <w:rPr>
          <w:rFonts w:ascii="宋体" w:eastAsia="宋体" w:hAnsi="宋体" w:cs="宋体"/>
          <w:szCs w:val="21"/>
        </w:rPr>
        <w:pPrChange w:id="1533" w:author="Administrator" w:date="2022-08-10T15:31:00Z">
          <w:pPr>
            <w:pStyle w:val="af7"/>
            <w:spacing w:beforeLines="50" w:afterLines="50"/>
            <w:outlineLvl w:val="1"/>
          </w:pPr>
        </w:pPrChange>
      </w:pPr>
      <w:bookmarkStart w:id="1534" w:name="_Toc86647400"/>
      <w:bookmarkStart w:id="1535" w:name="_Toc9331"/>
      <w:r>
        <w:rPr>
          <w:rFonts w:ascii="宋体" w:eastAsia="宋体" w:hAnsi="宋体" w:cs="宋体"/>
          <w:szCs w:val="21"/>
        </w:rPr>
        <w:t xml:space="preserve">5.2.1.2　</w:t>
      </w:r>
      <w:r>
        <w:rPr>
          <w:rFonts w:ascii="宋体" w:eastAsia="宋体" w:hAnsi="宋体" w:cs="宋体" w:hint="eastAsia"/>
          <w:szCs w:val="21"/>
        </w:rPr>
        <w:t>材料评审方式，依据制造商提供以下材料之一进行评价：</w:t>
      </w:r>
      <w:bookmarkEnd w:id="1534"/>
      <w:bookmarkEnd w:id="1535"/>
    </w:p>
    <w:p w:rsidR="00703BCD" w:rsidRDefault="00D317E0" w:rsidP="00703BCD">
      <w:pPr>
        <w:pStyle w:val="af7"/>
        <w:ind w:firstLineChars="200" w:firstLine="420"/>
        <w:outlineLvl w:val="1"/>
        <w:rPr>
          <w:rFonts w:ascii="宋体" w:eastAsia="宋体" w:hAnsi="宋体" w:cs="宋体"/>
          <w:szCs w:val="21"/>
        </w:rPr>
        <w:pPrChange w:id="1536" w:author="Administrator" w:date="2021-11-24T16:12:00Z">
          <w:pPr>
            <w:pStyle w:val="af7"/>
            <w:ind w:leftChars="200" w:left="420" w:firstLineChars="200" w:firstLine="420"/>
            <w:outlineLvl w:val="1"/>
          </w:pPr>
        </w:pPrChange>
      </w:pPr>
      <w:bookmarkStart w:id="1537" w:name="_Toc86647401"/>
      <w:bookmarkStart w:id="1538" w:name="_Toc26424"/>
      <w:r>
        <w:rPr>
          <w:rFonts w:ascii="宋体" w:eastAsia="宋体" w:hAnsi="宋体" w:cs="宋体" w:hint="eastAsia"/>
          <w:szCs w:val="21"/>
        </w:rPr>
        <w:t>a）发明专利；</w:t>
      </w:r>
      <w:bookmarkEnd w:id="1537"/>
      <w:bookmarkEnd w:id="1538"/>
    </w:p>
    <w:p w:rsidR="00703BCD" w:rsidRDefault="00D317E0" w:rsidP="00703BCD">
      <w:pPr>
        <w:pStyle w:val="af7"/>
        <w:ind w:firstLineChars="200" w:firstLine="420"/>
        <w:outlineLvl w:val="1"/>
        <w:rPr>
          <w:rFonts w:ascii="宋体" w:eastAsia="宋体" w:hAnsi="宋体" w:cs="宋体"/>
          <w:szCs w:val="21"/>
        </w:rPr>
        <w:pPrChange w:id="1539" w:author="Administrator" w:date="2021-11-24T16:12:00Z">
          <w:pPr>
            <w:pStyle w:val="af7"/>
            <w:ind w:leftChars="200" w:left="420" w:firstLineChars="200" w:firstLine="420"/>
            <w:outlineLvl w:val="1"/>
          </w:pPr>
        </w:pPrChange>
      </w:pPr>
      <w:bookmarkStart w:id="1540" w:name="_Toc18486"/>
      <w:bookmarkStart w:id="1541" w:name="_Toc86647402"/>
      <w:r>
        <w:rPr>
          <w:rFonts w:ascii="宋体" w:eastAsia="宋体" w:hAnsi="宋体" w:cs="宋体" w:hint="eastAsia"/>
          <w:szCs w:val="21"/>
        </w:rPr>
        <w:t>b）实用新型专利；</w:t>
      </w:r>
      <w:bookmarkEnd w:id="1540"/>
      <w:bookmarkEnd w:id="1541"/>
    </w:p>
    <w:p w:rsidR="00703BCD" w:rsidRDefault="00D317E0" w:rsidP="00703BCD">
      <w:pPr>
        <w:pStyle w:val="af7"/>
        <w:ind w:firstLineChars="200" w:firstLine="420"/>
        <w:outlineLvl w:val="1"/>
        <w:rPr>
          <w:rFonts w:ascii="宋体" w:eastAsia="宋体" w:hAnsi="宋体" w:cs="宋体"/>
          <w:szCs w:val="21"/>
        </w:rPr>
        <w:pPrChange w:id="1542" w:author="Administrator" w:date="2021-11-24T16:12:00Z">
          <w:pPr>
            <w:pStyle w:val="af7"/>
            <w:ind w:leftChars="200" w:left="420" w:firstLineChars="200" w:firstLine="420"/>
            <w:outlineLvl w:val="1"/>
          </w:pPr>
        </w:pPrChange>
      </w:pPr>
      <w:bookmarkStart w:id="1543" w:name="_Toc86647403"/>
      <w:bookmarkStart w:id="1544" w:name="_Toc24901"/>
      <w:r>
        <w:rPr>
          <w:rFonts w:ascii="宋体" w:eastAsia="宋体" w:hAnsi="宋体" w:cs="宋体" w:hint="eastAsia"/>
          <w:szCs w:val="21"/>
        </w:rPr>
        <w:t>c）科技成果评价证书；</w:t>
      </w:r>
      <w:bookmarkEnd w:id="1543"/>
      <w:bookmarkEnd w:id="1544"/>
    </w:p>
    <w:p w:rsidR="00703BCD" w:rsidRDefault="00D317E0" w:rsidP="00703BCD">
      <w:pPr>
        <w:pStyle w:val="af7"/>
        <w:ind w:firstLineChars="200" w:firstLine="420"/>
        <w:outlineLvl w:val="1"/>
        <w:rPr>
          <w:rFonts w:ascii="宋体" w:eastAsia="宋体" w:hAnsi="宋体" w:cs="宋体"/>
          <w:szCs w:val="21"/>
        </w:rPr>
        <w:pPrChange w:id="1545" w:author="Administrator" w:date="2021-11-24T16:12:00Z">
          <w:pPr>
            <w:pStyle w:val="af7"/>
            <w:ind w:leftChars="200" w:left="420" w:firstLineChars="200" w:firstLine="420"/>
            <w:outlineLvl w:val="1"/>
          </w:pPr>
        </w:pPrChange>
      </w:pPr>
      <w:bookmarkStart w:id="1546" w:name="_Toc86647404"/>
      <w:bookmarkStart w:id="1547" w:name="_Toc31280"/>
      <w:r>
        <w:rPr>
          <w:rFonts w:ascii="宋体" w:eastAsia="宋体" w:hAnsi="宋体" w:cs="宋体" w:hint="eastAsia"/>
          <w:szCs w:val="21"/>
        </w:rPr>
        <w:t>d) 科技成果查新报告。</w:t>
      </w:r>
      <w:bookmarkEnd w:id="1546"/>
      <w:bookmarkEnd w:id="1547"/>
    </w:p>
    <w:p w:rsidR="002A5A57" w:rsidRDefault="00D317E0" w:rsidP="001741D7">
      <w:pPr>
        <w:pStyle w:val="af7"/>
        <w:spacing w:beforeLines="50" w:afterLines="50"/>
        <w:outlineLvl w:val="1"/>
        <w:rPr>
          <w:rFonts w:ascii="宋体" w:eastAsia="宋体" w:hAnsi="宋体" w:cs="宋体"/>
          <w:szCs w:val="21"/>
        </w:rPr>
      </w:pPr>
      <w:bookmarkStart w:id="1548" w:name="_Toc86647405"/>
      <w:bookmarkStart w:id="1549" w:name="_Toc31384"/>
      <w:r>
        <w:rPr>
          <w:rFonts w:ascii="宋体" w:eastAsia="宋体" w:hAnsi="宋体" w:cs="宋体"/>
          <w:szCs w:val="21"/>
        </w:rPr>
        <w:t xml:space="preserve">5.2.1.3 </w:t>
      </w:r>
      <w:r>
        <w:rPr>
          <w:rFonts w:ascii="宋体" w:eastAsia="宋体" w:hAnsi="宋体" w:cs="宋体" w:hint="eastAsia"/>
          <w:szCs w:val="21"/>
        </w:rPr>
        <w:t xml:space="preserve"> 专家组评价方式，由省级以上农机事业单位或农机学会(协会)等组织专家组成评审组，依据制造商提供的创新性材料进行评价，专家组人数为单数且不少于3名。</w:t>
      </w:r>
      <w:bookmarkEnd w:id="1548"/>
      <w:bookmarkEnd w:id="1549"/>
    </w:p>
    <w:p w:rsidR="00703BCD" w:rsidRDefault="00D317E0" w:rsidP="001741D7">
      <w:pPr>
        <w:pStyle w:val="af7"/>
        <w:spacing w:beforeLines="50" w:afterLines="50"/>
        <w:outlineLvl w:val="1"/>
        <w:rPr>
          <w:rFonts w:ascii="黑体"/>
          <w:szCs w:val="21"/>
        </w:rPr>
        <w:pPrChange w:id="1550" w:author="Administrator" w:date="2022-08-10T15:31:00Z">
          <w:pPr>
            <w:pStyle w:val="af7"/>
            <w:spacing w:beforeLines="50" w:afterLines="50"/>
            <w:outlineLvl w:val="1"/>
          </w:pPr>
        </w:pPrChange>
      </w:pPr>
      <w:bookmarkStart w:id="1551" w:name="_Toc86647406"/>
      <w:bookmarkStart w:id="1552" w:name="_Toc29073"/>
      <w:r>
        <w:rPr>
          <w:rFonts w:ascii="黑体" w:hint="eastAsia"/>
          <w:szCs w:val="21"/>
        </w:rPr>
        <w:t xml:space="preserve">5.2.2 </w:t>
      </w:r>
      <w:bookmarkEnd w:id="1531"/>
      <w:bookmarkEnd w:id="1532"/>
      <w:r>
        <w:rPr>
          <w:rFonts w:ascii="黑体" w:hint="eastAsia"/>
          <w:szCs w:val="21"/>
        </w:rPr>
        <w:t>判定规则</w:t>
      </w:r>
      <w:bookmarkEnd w:id="1551"/>
      <w:bookmarkEnd w:id="1552"/>
    </w:p>
    <w:p w:rsidR="002A5A57" w:rsidRDefault="00703BCD">
      <w:pPr>
        <w:pStyle w:val="af7"/>
        <w:outlineLvl w:val="1"/>
        <w:rPr>
          <w:rFonts w:ascii="宋体" w:eastAsia="宋体" w:hAnsi="宋体" w:cs="宋体"/>
          <w:szCs w:val="21"/>
        </w:rPr>
      </w:pPr>
      <w:bookmarkStart w:id="1553" w:name="_Toc22280"/>
      <w:bookmarkStart w:id="1554" w:name="_Toc86647407"/>
      <w:r w:rsidRPr="00703BCD">
        <w:rPr>
          <w:rFonts w:ascii="黑体" w:hAnsi="黑体" w:cs="黑体"/>
          <w:kern w:val="2"/>
          <w:szCs w:val="24"/>
          <w:rPrChange w:id="1555" w:author="Administrator" w:date="2021-11-23T17:51:00Z">
            <w:rPr>
              <w:rFonts w:ascii="宋体" w:eastAsia="宋体" w:hAnsi="宋体" w:cs="宋体"/>
              <w:szCs w:val="21"/>
            </w:rPr>
          </w:rPrChange>
        </w:rPr>
        <w:t>5.2.2.1</w:t>
      </w:r>
      <w:r w:rsidR="00D317E0">
        <w:rPr>
          <w:rFonts w:ascii="宋体" w:eastAsia="宋体" w:hAnsi="宋体" w:cs="宋体" w:hint="eastAsia"/>
          <w:szCs w:val="21"/>
        </w:rPr>
        <w:t xml:space="preserve">　材料评审的，经评价该产品具有创新性，结论为符合要求；否则，结论为不符合要求。</w:t>
      </w:r>
      <w:bookmarkEnd w:id="1553"/>
      <w:bookmarkEnd w:id="1554"/>
    </w:p>
    <w:p w:rsidR="002A5A57" w:rsidRDefault="00703BCD">
      <w:pPr>
        <w:pStyle w:val="af7"/>
        <w:outlineLvl w:val="1"/>
        <w:rPr>
          <w:rFonts w:ascii="宋体" w:eastAsia="宋体" w:hAnsi="宋体" w:cs="宋体"/>
          <w:szCs w:val="21"/>
        </w:rPr>
      </w:pPr>
      <w:bookmarkStart w:id="1556" w:name="_Toc28337"/>
      <w:bookmarkStart w:id="1557" w:name="_Toc86647408"/>
      <w:r w:rsidRPr="00703BCD">
        <w:rPr>
          <w:rFonts w:ascii="黑体" w:hAnsi="黑体" w:cs="黑体"/>
          <w:kern w:val="2"/>
          <w:szCs w:val="24"/>
          <w:rPrChange w:id="1558" w:author="Administrator" w:date="2021-11-23T17:51:00Z">
            <w:rPr>
              <w:rFonts w:ascii="宋体" w:eastAsia="宋体" w:hAnsi="宋体" w:cs="宋体"/>
              <w:szCs w:val="21"/>
            </w:rPr>
          </w:rPrChange>
        </w:rPr>
        <w:t xml:space="preserve">5.2.2.2 </w:t>
      </w:r>
      <w:r w:rsidR="00D317E0">
        <w:rPr>
          <w:rFonts w:ascii="宋体" w:eastAsia="宋体" w:hAnsi="宋体" w:cs="宋体" w:hint="eastAsia"/>
          <w:szCs w:val="21"/>
        </w:rPr>
        <w:t xml:space="preserve"> 专家组评价的，专家组形成创新性评价意见，2/3以上的专家评价该产品具有创新性，结论为符合要求；否则，结论为不符合要求。</w:t>
      </w:r>
      <w:bookmarkEnd w:id="1556"/>
      <w:bookmarkEnd w:id="1557"/>
    </w:p>
    <w:p w:rsidR="002A5A57" w:rsidRDefault="00D317E0" w:rsidP="001741D7">
      <w:pPr>
        <w:pStyle w:val="af7"/>
        <w:spacing w:beforeLines="50" w:afterLines="50"/>
        <w:rPr>
          <w:ins w:id="1559" w:author="Administrator" w:date="2022-08-02T15:29:00Z"/>
          <w:rFonts w:ascii="黑体" w:hAnsi="黑体" w:cs="黑体"/>
          <w:kern w:val="2"/>
          <w:szCs w:val="24"/>
        </w:rPr>
      </w:pPr>
      <w:bookmarkStart w:id="1560" w:name="_Toc86647409"/>
      <w:bookmarkStart w:id="1561" w:name="_Toc6647"/>
      <w:r>
        <w:rPr>
          <w:rFonts w:ascii="黑体" w:hAnsi="黑体" w:cs="黑体" w:hint="eastAsia"/>
          <w:kern w:val="2"/>
          <w:szCs w:val="24"/>
        </w:rPr>
        <w:t>5.3  安全性</w:t>
      </w:r>
      <w:bookmarkEnd w:id="1517"/>
      <w:bookmarkEnd w:id="1518"/>
      <w:r>
        <w:rPr>
          <w:rFonts w:ascii="黑体" w:hAnsi="黑体" w:cs="黑体" w:hint="eastAsia"/>
          <w:kern w:val="2"/>
          <w:szCs w:val="24"/>
        </w:rPr>
        <w:t>检查</w:t>
      </w:r>
      <w:bookmarkEnd w:id="1527"/>
      <w:bookmarkEnd w:id="1560"/>
      <w:bookmarkEnd w:id="1561"/>
    </w:p>
    <w:p w:rsidR="00703BCD" w:rsidRDefault="00D317E0" w:rsidP="001741D7">
      <w:pPr>
        <w:pStyle w:val="af7"/>
        <w:spacing w:beforeLines="50" w:afterLines="50"/>
        <w:rPr>
          <w:ins w:id="1562" w:author="Administrator" w:date="2022-08-02T15:38:00Z"/>
          <w:rFonts w:ascii="黑体" w:hAnsi="黑体" w:cs="黑体"/>
        </w:rPr>
        <w:pPrChange w:id="1563" w:author="Administrator" w:date="2022-08-10T15:31:00Z">
          <w:pPr>
            <w:pStyle w:val="af7"/>
            <w:spacing w:beforeLines="50" w:afterLines="50"/>
          </w:pPr>
        </w:pPrChange>
      </w:pPr>
      <w:ins w:id="1564" w:author="Administrator" w:date="2022-08-02T15:29:00Z">
        <w:r>
          <w:t>5.3.1</w:t>
        </w:r>
      </w:ins>
      <w:ins w:id="1565" w:author="Administrator" w:date="2022-08-02T15:38:00Z">
        <w:r>
          <w:rPr>
            <w:rFonts w:ascii="黑体" w:hAnsi="黑体" w:cs="黑体"/>
          </w:rPr>
          <w:t xml:space="preserve"> 安全性能</w:t>
        </w:r>
      </w:ins>
    </w:p>
    <w:p w:rsidR="00703BCD" w:rsidRPr="00703BCD" w:rsidRDefault="00703BCD" w:rsidP="00703BCD">
      <w:pPr>
        <w:pStyle w:val="af7"/>
        <w:outlineLvl w:val="1"/>
        <w:rPr>
          <w:ins w:id="1566" w:author="Administrator" w:date="2022-08-02T15:36:00Z"/>
          <w:rFonts w:hAnsi="宋体" w:cs="宋体"/>
          <w:color w:val="FF0000"/>
          <w:szCs w:val="21"/>
          <w:rPrChange w:id="1567" w:author="Administrator" w:date="2022-08-03T17:04:00Z">
            <w:rPr>
              <w:ins w:id="1568" w:author="Administrator" w:date="2022-08-02T15:36:00Z"/>
            </w:rPr>
          </w:rPrChange>
        </w:rPr>
        <w:pPrChange w:id="1569" w:author="Administrator" w:date="2022-08-02T15:39:00Z">
          <w:pPr>
            <w:pStyle w:val="af8"/>
            <w:ind w:firstLineChars="0" w:firstLine="0"/>
          </w:pPr>
        </w:pPrChange>
      </w:pPr>
      <w:ins w:id="1570" w:author="Administrator" w:date="2022-08-02T15:39:00Z">
        <w:r w:rsidRPr="00703BCD">
          <w:rPr>
            <w:rFonts w:ascii="黑体" w:hAnsi="黑体" w:cs="宋体"/>
            <w:szCs w:val="21"/>
            <w:rPrChange w:id="1571" w:author="Administrator" w:date="2022-08-02T17:24:00Z">
              <w:rPr>
                <w:rFonts w:hAnsi="宋体" w:cs="宋体"/>
                <w:szCs w:val="21"/>
              </w:rPr>
            </w:rPrChange>
          </w:rPr>
          <w:t>5.3.1.1</w:t>
        </w:r>
        <w:r w:rsidR="00D317E0">
          <w:rPr>
            <w:rFonts w:ascii="宋体" w:eastAsia="宋体" w:hAnsi="宋体" w:cs="宋体"/>
            <w:szCs w:val="21"/>
          </w:rPr>
          <w:t xml:space="preserve"> </w:t>
        </w:r>
      </w:ins>
      <w:ins w:id="1572" w:author="Administrator" w:date="2022-08-02T15:31:00Z">
        <w:r w:rsidRPr="00703BCD">
          <w:rPr>
            <w:rFonts w:ascii="宋体" w:eastAsia="宋体" w:hAnsi="宋体" w:cs="宋体" w:hint="eastAsia"/>
            <w:szCs w:val="21"/>
            <w:rPrChange w:id="1573" w:author="Administrator" w:date="2022-08-02T15:39:00Z">
              <w:rPr>
                <w:rFonts w:hint="eastAsia"/>
              </w:rPr>
            </w:rPrChange>
          </w:rPr>
          <w:t>操作</w:t>
        </w:r>
      </w:ins>
      <w:ins w:id="1574" w:author="Administrator" w:date="2022-08-02T15:36:00Z">
        <w:r w:rsidRPr="00703BCD">
          <w:rPr>
            <w:rFonts w:ascii="宋体" w:eastAsia="宋体" w:hAnsi="宋体" w:cs="宋体" w:hint="eastAsia"/>
            <w:szCs w:val="21"/>
            <w:rPrChange w:id="1575" w:author="Administrator" w:date="2022-08-02T15:39:00Z">
              <w:rPr>
                <w:rFonts w:hint="eastAsia"/>
              </w:rPr>
            </w:rPrChange>
          </w:rPr>
          <w:t>者耳旁</w:t>
        </w:r>
      </w:ins>
      <w:ins w:id="1576" w:author="Administrator" w:date="2022-08-02T15:31:00Z">
        <w:r w:rsidRPr="00703BCD">
          <w:rPr>
            <w:rFonts w:ascii="宋体" w:eastAsia="宋体" w:hAnsi="宋体" w:cs="宋体" w:hint="eastAsia"/>
            <w:szCs w:val="21"/>
            <w:rPrChange w:id="1577" w:author="Administrator" w:date="2022-08-02T15:39:00Z">
              <w:rPr>
                <w:rFonts w:hint="eastAsia"/>
              </w:rPr>
            </w:rPrChange>
          </w:rPr>
          <w:t>噪声应不大于</w:t>
        </w:r>
        <w:r w:rsidRPr="00703BCD">
          <w:rPr>
            <w:rFonts w:ascii="宋体" w:eastAsia="宋体" w:hAnsi="宋体" w:cs="宋体"/>
            <w:szCs w:val="21"/>
            <w:rPrChange w:id="1578" w:author="jdxy001" w:date="2022-08-04T09:58:00Z">
              <w:rPr/>
            </w:rPrChange>
          </w:rPr>
          <w:t>95</w:t>
        </w:r>
      </w:ins>
      <w:ins w:id="1579" w:author="Administrator" w:date="2022-08-03T17:04:00Z">
        <w:del w:id="1580" w:author="jdxy001" w:date="2022-08-04T09:57:00Z">
          <w:r w:rsidR="00D317E0">
            <w:rPr>
              <w:rFonts w:ascii="宋体" w:eastAsia="宋体" w:hAnsi="宋体" w:cs="宋体" w:hint="eastAsia"/>
              <w:color w:val="FF0000"/>
              <w:szCs w:val="21"/>
            </w:rPr>
            <w:delText>（</w:delText>
          </w:r>
        </w:del>
      </w:ins>
      <w:ins w:id="1581" w:author="Administrator" w:date="2022-08-03T17:05:00Z">
        <w:del w:id="1582" w:author="jdxy001" w:date="2022-08-04T09:57:00Z">
          <w:r w:rsidR="00D317E0">
            <w:rPr>
              <w:rFonts w:ascii="宋体" w:eastAsia="宋体" w:hAnsi="宋体" w:cs="宋体" w:hint="eastAsia"/>
              <w:color w:val="FF0000"/>
              <w:szCs w:val="21"/>
            </w:rPr>
            <w:delText>65</w:delText>
          </w:r>
        </w:del>
      </w:ins>
      <w:ins w:id="1583" w:author="Administrator" w:date="2022-08-03T17:04:00Z">
        <w:del w:id="1584" w:author="jdxy001" w:date="2022-08-04T09:57:00Z">
          <w:r w:rsidR="00D317E0">
            <w:rPr>
              <w:rFonts w:ascii="宋体" w:eastAsia="宋体" w:hAnsi="宋体" w:cs="宋体" w:hint="eastAsia"/>
              <w:color w:val="FF0000"/>
              <w:szCs w:val="21"/>
            </w:rPr>
            <w:delText>）</w:delText>
          </w:r>
        </w:del>
      </w:ins>
      <w:ins w:id="1585" w:author="Administrator" w:date="2022-08-02T15:31:00Z">
        <w:r w:rsidRPr="00703BCD">
          <w:rPr>
            <w:rFonts w:ascii="宋体" w:eastAsia="宋体" w:hAnsi="宋体" w:cs="宋体"/>
            <w:szCs w:val="21"/>
            <w:rPrChange w:id="1586" w:author="Administrator" w:date="2022-08-02T15:39:00Z">
              <w:rPr/>
            </w:rPrChange>
          </w:rPr>
          <w:t>dB</w:t>
        </w:r>
        <w:r w:rsidRPr="00703BCD">
          <w:rPr>
            <w:rFonts w:ascii="宋体" w:eastAsia="宋体" w:hAnsi="宋体" w:cs="宋体" w:hint="eastAsia"/>
            <w:szCs w:val="21"/>
            <w:rPrChange w:id="1587" w:author="Administrator" w:date="2022-08-02T15:39:00Z">
              <w:rPr>
                <w:rFonts w:hint="eastAsia"/>
              </w:rPr>
            </w:rPrChange>
          </w:rPr>
          <w:t>（</w:t>
        </w:r>
        <w:r w:rsidRPr="00703BCD">
          <w:rPr>
            <w:rFonts w:ascii="宋体" w:eastAsia="宋体" w:hAnsi="宋体" w:cs="宋体"/>
            <w:szCs w:val="21"/>
            <w:rPrChange w:id="1588" w:author="Administrator" w:date="2022-08-02T15:39:00Z">
              <w:rPr/>
            </w:rPrChange>
          </w:rPr>
          <w:t>A</w:t>
        </w:r>
        <w:r w:rsidRPr="00703BCD">
          <w:rPr>
            <w:rFonts w:ascii="宋体" w:eastAsia="宋体" w:hAnsi="宋体" w:cs="宋体" w:hint="eastAsia"/>
            <w:szCs w:val="21"/>
            <w:rPrChange w:id="1589" w:author="Administrator" w:date="2022-08-02T15:39:00Z">
              <w:rPr>
                <w:rFonts w:hint="eastAsia"/>
              </w:rPr>
            </w:rPrChange>
          </w:rPr>
          <w:t>）</w:t>
        </w:r>
      </w:ins>
      <w:ins w:id="1590" w:author="Administrator" w:date="2022-08-02T15:36:00Z">
        <w:r w:rsidRPr="00703BCD">
          <w:rPr>
            <w:rFonts w:ascii="宋体" w:eastAsia="宋体" w:hAnsi="宋体" w:cs="宋体" w:hint="eastAsia"/>
            <w:szCs w:val="21"/>
            <w:rPrChange w:id="1591" w:author="Administrator" w:date="2022-08-02T15:39:00Z">
              <w:rPr>
                <w:rFonts w:hint="eastAsia"/>
              </w:rPr>
            </w:rPrChange>
          </w:rPr>
          <w:t>。试验时，天气良好，操作者在作业状态下，在操作者中心线位置左、右各</w:t>
        </w:r>
        <w:r w:rsidRPr="00703BCD">
          <w:rPr>
            <w:rFonts w:ascii="宋体" w:eastAsia="宋体" w:hAnsi="宋体" w:cs="宋体"/>
            <w:szCs w:val="21"/>
            <w:rPrChange w:id="1592" w:author="Administrator" w:date="2022-08-02T15:39:00Z">
              <w:rPr/>
            </w:rPrChange>
          </w:rPr>
          <w:t>250 mm</w:t>
        </w:r>
        <w:r w:rsidRPr="00703BCD">
          <w:rPr>
            <w:rFonts w:ascii="宋体" w:eastAsia="宋体" w:hAnsi="宋体" w:cs="宋体" w:hint="eastAsia"/>
            <w:szCs w:val="21"/>
            <w:rPrChange w:id="1593" w:author="Administrator" w:date="2022-08-02T15:39:00Z">
              <w:rPr>
                <w:rFonts w:hint="eastAsia"/>
              </w:rPr>
            </w:rPrChange>
          </w:rPr>
          <w:t>与操作者耳朵等高处安装垂直向下的传声器，用声级计</w:t>
        </w:r>
        <w:r w:rsidRPr="00703BCD">
          <w:rPr>
            <w:rFonts w:ascii="宋体" w:eastAsia="宋体" w:hAnsi="宋体" w:cs="宋体"/>
            <w:szCs w:val="21"/>
            <w:rPrChange w:id="1594" w:author="Administrator" w:date="2022-08-02T15:39:00Z">
              <w:rPr/>
            </w:rPrChange>
          </w:rPr>
          <w:t xml:space="preserve"> </w:t>
        </w:r>
        <w:r w:rsidRPr="00703BCD">
          <w:rPr>
            <w:rFonts w:ascii="宋体" w:eastAsia="宋体" w:hAnsi="宋体" w:cs="宋体" w:hint="eastAsia"/>
            <w:szCs w:val="21"/>
            <w:rPrChange w:id="1595" w:author="Administrator" w:date="2022-08-02T15:39:00Z">
              <w:rPr>
                <w:rFonts w:hint="eastAsia"/>
              </w:rPr>
            </w:rPrChange>
          </w:rPr>
          <w:t>“</w:t>
        </w:r>
        <w:r w:rsidRPr="00703BCD">
          <w:rPr>
            <w:rFonts w:ascii="宋体" w:eastAsia="宋体" w:hAnsi="宋体" w:cs="宋体"/>
            <w:szCs w:val="21"/>
            <w:rPrChange w:id="1596" w:author="Administrator" w:date="2022-08-02T15:39:00Z">
              <w:rPr/>
            </w:rPrChange>
          </w:rPr>
          <w:t>A</w:t>
        </w:r>
        <w:r w:rsidRPr="00703BCD">
          <w:rPr>
            <w:rFonts w:ascii="宋体" w:eastAsia="宋体" w:hAnsi="宋体" w:cs="宋体" w:hint="eastAsia"/>
            <w:szCs w:val="21"/>
            <w:rPrChange w:id="1597" w:author="Administrator" w:date="2022-08-02T15:39:00Z">
              <w:rPr>
                <w:rFonts w:hint="eastAsia"/>
              </w:rPr>
            </w:rPrChange>
          </w:rPr>
          <w:t>”计权“慢档”测量，测</w:t>
        </w:r>
        <w:r w:rsidRPr="00703BCD">
          <w:rPr>
            <w:rFonts w:ascii="宋体" w:eastAsia="宋体" w:hAnsi="宋体" w:cs="宋体"/>
            <w:szCs w:val="21"/>
            <w:rPrChange w:id="1598" w:author="Administrator" w:date="2022-08-02T15:39:00Z">
              <w:rPr/>
            </w:rPrChange>
          </w:rPr>
          <w:t>3</w:t>
        </w:r>
        <w:r w:rsidRPr="00703BCD">
          <w:rPr>
            <w:rFonts w:ascii="宋体" w:eastAsia="宋体" w:hAnsi="宋体" w:cs="宋体" w:hint="eastAsia"/>
            <w:szCs w:val="21"/>
            <w:rPrChange w:id="1599" w:author="Administrator" w:date="2022-08-02T15:39:00Z">
              <w:rPr>
                <w:rFonts w:hint="eastAsia"/>
              </w:rPr>
            </w:rPrChange>
          </w:rPr>
          <w:t>次分别计算每侧平均值，取最大平均值。</w:t>
        </w:r>
      </w:ins>
    </w:p>
    <w:p w:rsidR="00703BCD" w:rsidRPr="00703BCD" w:rsidRDefault="00703BCD" w:rsidP="00174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afterLines="50" w:line="360" w:lineRule="auto"/>
        <w:ind w:firstLineChars="300" w:firstLine="630"/>
        <w:jc w:val="left"/>
        <w:rPr>
          <w:del w:id="1600" w:author="Administrator" w:date="2022-08-02T15:38:00Z"/>
          <w:rFonts w:ascii="黑体" w:hAnsi="黑体" w:cs="黑体"/>
          <w:szCs w:val="22"/>
          <w:rPrChange w:id="1601" w:author="Administrator" w:date="2022-08-02T15:29:00Z">
            <w:rPr>
              <w:del w:id="1602" w:author="Administrator" w:date="2022-08-02T15:38:00Z"/>
              <w:szCs w:val="22"/>
            </w:rPr>
          </w:rPrChange>
        </w:rPr>
        <w:pPrChange w:id="1603" w:author="Administrator" w:date="2022-08-10T15:31:00Z">
          <w:pPr>
            <w:pStyle w:val="af7"/>
            <w:spacing w:beforeLines="50" w:afterLines="50"/>
          </w:pPr>
        </w:pPrChange>
      </w:pP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eastAsia="黑体" w:hAnsi="黑体" w:cs="黑体"/>
        </w:rPr>
      </w:pPr>
      <w:r>
        <w:rPr>
          <w:rFonts w:ascii="黑体" w:eastAsia="黑体" w:hAnsi="黑体" w:cs="黑体" w:hint="eastAsia"/>
        </w:rPr>
        <w:t>5.3.</w:t>
      </w:r>
      <w:del w:id="1604" w:author="Administrator" w:date="2022-08-02T15:40:00Z">
        <w:r>
          <w:rPr>
            <w:rFonts w:ascii="黑体" w:eastAsia="黑体" w:hAnsi="黑体" w:cs="黑体" w:hint="eastAsia"/>
          </w:rPr>
          <w:delText xml:space="preserve">1 </w:delText>
        </w:r>
      </w:del>
      <w:ins w:id="1605" w:author="Administrator" w:date="2022-08-02T15:40:00Z">
        <w:r>
          <w:rPr>
            <w:rFonts w:ascii="黑体" w:eastAsia="黑体" w:hAnsi="黑体" w:cs="黑体" w:hint="eastAsia"/>
          </w:rPr>
          <w:t xml:space="preserve">2 </w:t>
        </w:r>
      </w:ins>
      <w:r>
        <w:rPr>
          <w:rFonts w:ascii="黑体" w:eastAsia="黑体" w:hAnsi="黑体" w:cs="黑体" w:hint="eastAsia"/>
        </w:rPr>
        <w:t>安全防护</w:t>
      </w: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黑体" w:eastAsia="黑体" w:hAnsi="黑体" w:cs="黑体"/>
        </w:rPr>
      </w:pPr>
      <w:r>
        <w:rPr>
          <w:rFonts w:ascii="黑体" w:eastAsia="黑体" w:hAnsi="黑体" w:cs="黑体" w:hint="eastAsia"/>
        </w:rPr>
        <w:t>5.3.</w:t>
      </w:r>
      <w:del w:id="1606" w:author="Administrator" w:date="2022-08-02T15:40:00Z">
        <w:r>
          <w:rPr>
            <w:rFonts w:ascii="黑体" w:eastAsia="黑体" w:hAnsi="黑体" w:cs="黑体" w:hint="eastAsia"/>
          </w:rPr>
          <w:delText>1</w:delText>
        </w:r>
      </w:del>
      <w:ins w:id="1607" w:author="Administrator" w:date="2022-08-02T15:40:00Z">
        <w:r>
          <w:rPr>
            <w:rFonts w:ascii="黑体" w:eastAsia="黑体" w:hAnsi="黑体" w:cs="黑体" w:hint="eastAsia"/>
          </w:rPr>
          <w:t>2</w:t>
        </w:r>
      </w:ins>
      <w:r>
        <w:rPr>
          <w:rFonts w:ascii="黑体" w:eastAsia="黑体" w:hAnsi="黑体" w:cs="黑体" w:hint="eastAsia"/>
        </w:rPr>
        <w:t xml:space="preserve">.1 </w:t>
      </w:r>
      <w:r w:rsidRPr="00495668">
        <w:rPr>
          <w:rFonts w:ascii="宋体" w:hint="eastAsia"/>
          <w:kern w:val="0"/>
          <w:szCs w:val="20"/>
          <w:rPrChange w:id="1608" w:author="Administrator" w:date="2022-08-10T15:34:00Z">
            <w:rPr>
              <w:rFonts w:ascii="黑体" w:eastAsia="黑体" w:hAnsi="黑体" w:cs="黑体" w:hint="eastAsia"/>
            </w:rPr>
          </w:rPrChange>
        </w:rPr>
        <w:t xml:space="preserve"> </w:t>
      </w:r>
      <w:ins w:id="1609" w:author="Administrator" w:date="2022-08-03T17:25:00Z">
        <w:del w:id="1610" w:author="jdxy001" w:date="2022-08-04T09:59:00Z">
          <w:r w:rsidR="00703BCD" w:rsidRPr="00495668">
            <w:rPr>
              <w:rFonts w:ascii="宋体" w:hint="eastAsia"/>
              <w:kern w:val="0"/>
              <w:szCs w:val="20"/>
              <w:rPrChange w:id="1611" w:author="Administrator" w:date="2022-08-10T15:34:00Z">
                <w:rPr>
                  <w:rFonts w:ascii="宋体" w:hAnsi="宋体" w:cs="宋体" w:hint="eastAsia"/>
                  <w:color w:val="FF0000"/>
                  <w:kern w:val="0"/>
                  <w:szCs w:val="21"/>
                </w:rPr>
              </w:rPrChange>
            </w:rPr>
            <w:delText>（</w:delText>
          </w:r>
        </w:del>
        <w:r w:rsidR="00703BCD" w:rsidRPr="00495668">
          <w:rPr>
            <w:rFonts w:ascii="宋体" w:hint="eastAsia"/>
            <w:kern w:val="0"/>
            <w:szCs w:val="20"/>
            <w:rPrChange w:id="1612" w:author="Administrator" w:date="2022-08-10T15:34:00Z">
              <w:rPr>
                <w:rFonts w:ascii="宋体" w:hAnsi="宋体" w:cs="宋体" w:hint="eastAsia"/>
                <w:color w:val="FF0000"/>
                <w:kern w:val="0"/>
                <w:szCs w:val="21"/>
              </w:rPr>
            </w:rPrChange>
          </w:rPr>
          <w:t>升降</w:t>
        </w:r>
        <w:del w:id="1613" w:author="jdxy001" w:date="2022-08-04T09:59:00Z">
          <w:r w:rsidR="00703BCD" w:rsidRPr="00495668">
            <w:rPr>
              <w:rFonts w:ascii="宋体" w:hint="eastAsia"/>
              <w:kern w:val="0"/>
              <w:szCs w:val="20"/>
              <w:rPrChange w:id="1614" w:author="Administrator" w:date="2022-08-10T15:34:00Z">
                <w:rPr>
                  <w:rFonts w:ascii="宋体" w:hAnsi="宋体" w:cs="宋体" w:hint="eastAsia"/>
                  <w:color w:val="FF0000"/>
                  <w:kern w:val="0"/>
                  <w:szCs w:val="21"/>
                </w:rPr>
              </w:rPrChange>
            </w:rPr>
            <w:delText>）</w:delText>
          </w:r>
        </w:del>
      </w:ins>
      <w:r w:rsidR="00703BCD" w:rsidRPr="00495668">
        <w:rPr>
          <w:rFonts w:ascii="宋体" w:hint="eastAsia"/>
          <w:kern w:val="0"/>
          <w:szCs w:val="20"/>
          <w:rPrChange w:id="1615" w:author="Administrator" w:date="2022-08-10T15:34:00Z">
            <w:rPr>
              <w:rFonts w:ascii="宋体" w:hint="eastAsia"/>
              <w:kern w:val="0"/>
              <w:szCs w:val="20"/>
            </w:rPr>
          </w:rPrChange>
        </w:rPr>
        <w:t>液</w:t>
      </w:r>
      <w:r>
        <w:rPr>
          <w:rFonts w:ascii="宋体" w:hint="eastAsia"/>
          <w:kern w:val="0"/>
          <w:szCs w:val="20"/>
        </w:rPr>
        <w:t>压缸应有锁定装置</w:t>
      </w:r>
      <w:r>
        <w:rPr>
          <w:rFonts w:ascii="宋体"/>
          <w:kern w:val="0"/>
          <w:szCs w:val="20"/>
        </w:rPr>
        <w:t>。</w:t>
      </w: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kern w:val="0"/>
          <w:szCs w:val="20"/>
        </w:rPr>
      </w:pPr>
      <w:r>
        <w:rPr>
          <w:rFonts w:ascii="黑体" w:eastAsia="黑体" w:hAnsi="黑体" w:cs="黑体" w:hint="eastAsia"/>
        </w:rPr>
        <w:t>5.3.</w:t>
      </w:r>
      <w:del w:id="1616" w:author="Administrator" w:date="2022-08-02T15:40:00Z">
        <w:r>
          <w:rPr>
            <w:rFonts w:ascii="黑体" w:eastAsia="黑体" w:hAnsi="黑体" w:cs="黑体" w:hint="eastAsia"/>
          </w:rPr>
          <w:delText>1</w:delText>
        </w:r>
      </w:del>
      <w:ins w:id="1617" w:author="Administrator" w:date="2022-08-02T15:40:00Z">
        <w:r>
          <w:rPr>
            <w:rFonts w:ascii="黑体" w:eastAsia="黑体" w:hAnsi="黑体" w:cs="黑体" w:hint="eastAsia"/>
          </w:rPr>
          <w:t>2</w:t>
        </w:r>
      </w:ins>
      <w:r>
        <w:rPr>
          <w:rFonts w:ascii="黑体" w:eastAsia="黑体" w:hAnsi="黑体" w:cs="黑体" w:hint="eastAsia"/>
        </w:rPr>
        <w:t xml:space="preserve">.2  </w:t>
      </w:r>
      <w:r>
        <w:rPr>
          <w:rFonts w:ascii="宋体"/>
          <w:kern w:val="0"/>
          <w:szCs w:val="20"/>
        </w:rPr>
        <w:t>操作人员可能触及到的外露旋转、</w:t>
      </w:r>
      <w:r>
        <w:rPr>
          <w:rFonts w:ascii="宋体" w:hint="eastAsia"/>
          <w:kern w:val="0"/>
          <w:szCs w:val="20"/>
        </w:rPr>
        <w:t>运动</w:t>
      </w:r>
      <w:r>
        <w:rPr>
          <w:rFonts w:ascii="宋体"/>
          <w:kern w:val="0"/>
          <w:szCs w:val="20"/>
        </w:rPr>
        <w:t>部件，应设置安全防护装置。</w:t>
      </w: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黑体" w:eastAsia="黑体" w:hAnsi="黑体" w:cs="黑体"/>
        </w:rPr>
      </w:pPr>
      <w:r>
        <w:rPr>
          <w:rFonts w:ascii="黑体" w:eastAsia="黑体" w:hAnsi="黑体" w:cs="黑体" w:hint="eastAsia"/>
        </w:rPr>
        <w:t>5.3.</w:t>
      </w:r>
      <w:del w:id="1618" w:author="Administrator" w:date="2022-08-02T15:40:00Z">
        <w:r>
          <w:rPr>
            <w:rFonts w:ascii="黑体" w:eastAsia="黑体" w:hAnsi="黑体" w:cs="黑体" w:hint="eastAsia"/>
          </w:rPr>
          <w:delText>1</w:delText>
        </w:r>
      </w:del>
      <w:ins w:id="1619" w:author="Administrator" w:date="2022-08-02T15:40:00Z">
        <w:r>
          <w:rPr>
            <w:rFonts w:ascii="黑体" w:eastAsia="黑体" w:hAnsi="黑体" w:cs="黑体" w:hint="eastAsia"/>
          </w:rPr>
          <w:t>2</w:t>
        </w:r>
      </w:ins>
      <w:r>
        <w:rPr>
          <w:rFonts w:ascii="黑体" w:eastAsia="黑体" w:hAnsi="黑体" w:cs="黑体" w:hint="eastAsia"/>
        </w:rPr>
        <w:t xml:space="preserve">.3  </w:t>
      </w:r>
      <w:r>
        <w:rPr>
          <w:rFonts w:ascii="宋体" w:hint="eastAsia"/>
          <w:kern w:val="0"/>
          <w:szCs w:val="20"/>
        </w:rPr>
        <w:t>液压系统</w:t>
      </w:r>
      <w:del w:id="1620" w:author="Administrator" w:date="2022-08-02T11:27:00Z">
        <w:r>
          <w:rPr>
            <w:rFonts w:ascii="宋体" w:hint="eastAsia"/>
            <w:kern w:val="0"/>
            <w:szCs w:val="20"/>
          </w:rPr>
          <w:delText>、加热系统</w:delText>
        </w:r>
      </w:del>
      <w:r>
        <w:rPr>
          <w:rFonts w:ascii="宋体" w:hint="eastAsia"/>
          <w:kern w:val="0"/>
          <w:szCs w:val="20"/>
        </w:rPr>
        <w:t>加压至额定工作压力上限的1.5倍压力下保持1</w:t>
      </w:r>
      <w:r>
        <w:rPr>
          <w:rFonts w:ascii="宋体"/>
          <w:kern w:val="0"/>
          <w:szCs w:val="20"/>
        </w:rPr>
        <w:t xml:space="preserve"> min</w:t>
      </w:r>
      <w:r>
        <w:rPr>
          <w:rFonts w:ascii="宋体" w:hint="eastAsia"/>
          <w:kern w:val="0"/>
          <w:szCs w:val="20"/>
        </w:rPr>
        <w:t>, 其元件及连接管路不得出现破裂、渗漏现象。</w:t>
      </w:r>
    </w:p>
    <w:p w:rsidR="002A5A57" w:rsidRP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黑体" w:eastAsia="黑体" w:hAnsi="黑体" w:cs="黑体"/>
          <w:rPrChange w:id="1621" w:author="Administrator" w:date="2022-08-02T09:56:00Z">
            <w:rPr>
              <w:rFonts w:ascii="宋体"/>
              <w:kern w:val="0"/>
              <w:szCs w:val="20"/>
            </w:rPr>
          </w:rPrChange>
        </w:rPr>
      </w:pPr>
      <w:r>
        <w:rPr>
          <w:rFonts w:ascii="黑体" w:eastAsia="黑体" w:hAnsi="黑体" w:cs="黑体" w:hint="eastAsia"/>
        </w:rPr>
        <w:t>5.3.</w:t>
      </w:r>
      <w:del w:id="1622" w:author="Administrator" w:date="2022-08-02T15:40:00Z">
        <w:r>
          <w:rPr>
            <w:rFonts w:ascii="黑体" w:eastAsia="黑体" w:hAnsi="黑体" w:cs="黑体" w:hint="eastAsia"/>
          </w:rPr>
          <w:delText>1</w:delText>
        </w:r>
      </w:del>
      <w:ins w:id="1623" w:author="Administrator" w:date="2022-08-02T15:40:00Z">
        <w:r>
          <w:rPr>
            <w:rFonts w:ascii="黑体" w:eastAsia="黑体" w:hAnsi="黑体" w:cs="黑体" w:hint="eastAsia"/>
          </w:rPr>
          <w:t>2</w:t>
        </w:r>
      </w:ins>
      <w:r>
        <w:rPr>
          <w:rFonts w:ascii="黑体" w:eastAsia="黑体" w:hAnsi="黑体" w:cs="黑体" w:hint="eastAsia"/>
        </w:rPr>
        <w:t xml:space="preserve">.4  </w:t>
      </w:r>
      <w:ins w:id="1624" w:author="Administrator" w:date="2022-08-02T09:53:00Z">
        <w:r w:rsidR="00703BCD" w:rsidRPr="00703BCD">
          <w:rPr>
            <w:rFonts w:ascii="宋体" w:hint="eastAsia"/>
            <w:kern w:val="0"/>
            <w:szCs w:val="20"/>
            <w:rPrChange w:id="1625" w:author="Administrator" w:date="2022-08-02T09:56:00Z">
              <w:rPr>
                <w:rFonts w:hint="eastAsia"/>
              </w:rPr>
            </w:rPrChange>
          </w:rPr>
          <w:t>外置式排气管外侧应设有防止热灼伤的防护装置。</w:t>
        </w:r>
      </w:ins>
      <w:del w:id="1626" w:author="Administrator" w:date="2022-08-02T09:53:00Z">
        <w:r w:rsidR="00703BCD" w:rsidRPr="00703BCD">
          <w:rPr>
            <w:rFonts w:ascii="黑体" w:eastAsia="黑体" w:hAnsi="黑体" w:cs="黑体" w:hint="eastAsia"/>
            <w:rPrChange w:id="1627" w:author="Administrator" w:date="2022-08-02T09:56:00Z">
              <w:rPr>
                <w:rFonts w:ascii="宋体" w:hint="eastAsia"/>
                <w:kern w:val="0"/>
                <w:szCs w:val="20"/>
              </w:rPr>
            </w:rPrChange>
          </w:rPr>
          <w:delText>蒸汽连接管路及接头处应有热防护装置。</w:delText>
        </w:r>
      </w:del>
    </w:p>
    <w:p w:rsidR="002A5A57" w:rsidRP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del w:id="1628" w:author="Administrator" w:date="2022-08-02T09:53:00Z"/>
          <w:rFonts w:ascii="黑体" w:eastAsia="黑体" w:hAnsi="黑体" w:cs="黑体"/>
          <w:rPrChange w:id="1629" w:author="Administrator" w:date="2022-08-02T09:56:00Z">
            <w:rPr>
              <w:del w:id="1630" w:author="Administrator" w:date="2022-08-02T09:53:00Z"/>
              <w:rFonts w:ascii="宋体"/>
              <w:kern w:val="0"/>
              <w:szCs w:val="20"/>
            </w:rPr>
          </w:rPrChange>
        </w:rPr>
      </w:pPr>
      <w:r>
        <w:rPr>
          <w:rFonts w:ascii="黑体" w:eastAsia="黑体" w:hAnsi="黑体" w:cs="黑体" w:hint="eastAsia"/>
        </w:rPr>
        <w:t>5.3.</w:t>
      </w:r>
      <w:del w:id="1631" w:author="Administrator" w:date="2022-08-02T15:40:00Z">
        <w:r>
          <w:rPr>
            <w:rFonts w:ascii="黑体" w:eastAsia="黑体" w:hAnsi="黑体" w:cs="黑体" w:hint="eastAsia"/>
          </w:rPr>
          <w:delText>1</w:delText>
        </w:r>
      </w:del>
      <w:ins w:id="1632" w:author="Administrator" w:date="2022-08-02T15:40:00Z">
        <w:r>
          <w:rPr>
            <w:rFonts w:ascii="黑体" w:eastAsia="黑体" w:hAnsi="黑体" w:cs="黑体" w:hint="eastAsia"/>
          </w:rPr>
          <w:t>2</w:t>
        </w:r>
      </w:ins>
      <w:r>
        <w:rPr>
          <w:rFonts w:ascii="黑体" w:eastAsia="黑体" w:hAnsi="黑体" w:cs="黑体" w:hint="eastAsia"/>
        </w:rPr>
        <w:t xml:space="preserve">.5 </w:t>
      </w:r>
      <w:ins w:id="1633" w:author="Administrator" w:date="2022-08-02T09:55:00Z">
        <w:r>
          <w:rPr>
            <w:rFonts w:ascii="黑体" w:eastAsia="黑体" w:hAnsi="黑体" w:cs="黑体" w:hint="eastAsia"/>
          </w:rPr>
          <w:t xml:space="preserve"> </w:t>
        </w:r>
        <w:r w:rsidR="00703BCD" w:rsidRPr="00703BCD">
          <w:rPr>
            <w:rFonts w:ascii="宋体" w:hint="eastAsia"/>
            <w:kern w:val="0"/>
            <w:szCs w:val="20"/>
            <w:rPrChange w:id="1634" w:author="Administrator" w:date="2022-08-02T09:56:00Z">
              <w:rPr>
                <w:rFonts w:hint="eastAsia"/>
              </w:rPr>
            </w:rPrChange>
          </w:rPr>
          <w:t>电气装置和电路应连接可靠，不应因振动而松脱，不应发生短路或断路。电线应捆扎成束、布置整齐、固定卡紧、接头牢固并有绝缘套，导线穿越孔洞处应设绝缘套管。</w:t>
        </w:r>
      </w:ins>
      <w:del w:id="1635" w:author="Administrator" w:date="2022-08-02T09:53:00Z">
        <w:r w:rsidR="00703BCD" w:rsidRPr="00703BCD">
          <w:rPr>
            <w:rFonts w:ascii="黑体" w:eastAsia="黑体" w:hAnsi="黑体" w:cs="黑体" w:hint="eastAsia"/>
            <w:rPrChange w:id="1636" w:author="Administrator" w:date="2022-08-02T09:56:00Z">
              <w:rPr>
                <w:rFonts w:ascii="宋体" w:hint="eastAsia"/>
                <w:kern w:val="0"/>
                <w:szCs w:val="20"/>
              </w:rPr>
            </w:rPrChange>
          </w:rPr>
          <w:delText>电气控制系统应有漏电保护、过载保护、可靠接地装置，使用绝缘电阻测试仪</w:delText>
        </w:r>
        <w:r w:rsidR="00703BCD" w:rsidRPr="00703BCD">
          <w:rPr>
            <w:rFonts w:ascii="黑体" w:eastAsia="黑体" w:hAnsi="黑体" w:cs="黑体"/>
            <w:rPrChange w:id="1637" w:author="Administrator" w:date="2022-08-02T09:56:00Z">
              <w:rPr>
                <w:rFonts w:ascii="宋体"/>
                <w:kern w:val="0"/>
                <w:szCs w:val="20"/>
              </w:rPr>
            </w:rPrChange>
          </w:rPr>
          <w:delText xml:space="preserve"> 500 V </w:delText>
        </w:r>
        <w:r w:rsidR="00703BCD" w:rsidRPr="00703BCD">
          <w:rPr>
            <w:rFonts w:ascii="黑体" w:eastAsia="黑体" w:hAnsi="黑体" w:cs="黑体" w:hint="eastAsia"/>
            <w:rPrChange w:id="1638" w:author="Administrator" w:date="2022-08-02T09:56:00Z">
              <w:rPr>
                <w:rFonts w:ascii="宋体" w:hint="eastAsia"/>
                <w:kern w:val="0"/>
                <w:szCs w:val="20"/>
              </w:rPr>
            </w:rPrChange>
          </w:rPr>
          <w:delText>档位测量，电气设备绝缘电阻应不小于</w:delText>
        </w:r>
        <w:r w:rsidR="00703BCD" w:rsidRPr="00703BCD">
          <w:rPr>
            <w:rFonts w:ascii="黑体" w:eastAsia="黑体" w:hAnsi="黑体" w:cs="黑体"/>
            <w:rPrChange w:id="1639" w:author="Administrator" w:date="2022-08-02T09:56:00Z">
              <w:rPr>
                <w:rFonts w:asciiTheme="minorEastAsia" w:eastAsiaTheme="minorEastAsia" w:hAnsiTheme="minorEastAsia"/>
                <w:kern w:val="0"/>
                <w:szCs w:val="20"/>
              </w:rPr>
            </w:rPrChange>
          </w:rPr>
          <w:delText xml:space="preserve"> 20MΩ。</w:delText>
        </w:r>
      </w:del>
    </w:p>
    <w:p w:rsidR="002A5A57" w:rsidRDefault="002A5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ins w:id="1640" w:author="Administrator" w:date="2022-08-02T09:53:00Z"/>
          <w:rFonts w:ascii="黑体" w:eastAsia="黑体" w:hAnsi="黑体" w:cs="黑体"/>
        </w:rPr>
      </w:pPr>
    </w:p>
    <w:p w:rsidR="002A5A57" w:rsidRP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ins w:id="1641" w:author="Administrator" w:date="2022-08-02T09:55:00Z"/>
          <w:rFonts w:ascii="黑体" w:eastAsia="黑体" w:hAnsi="黑体" w:cs="黑体"/>
          <w:rPrChange w:id="1642" w:author="Administrator" w:date="2022-08-02T09:56:00Z">
            <w:rPr>
              <w:ins w:id="1643" w:author="Administrator" w:date="2022-08-02T09:55:00Z"/>
            </w:rPr>
          </w:rPrChange>
        </w:rPr>
      </w:pPr>
      <w:r>
        <w:rPr>
          <w:rFonts w:ascii="黑体" w:eastAsia="黑体" w:hAnsi="黑体" w:cs="黑体" w:hint="eastAsia"/>
        </w:rPr>
        <w:t>5.3.</w:t>
      </w:r>
      <w:del w:id="1644" w:author="Administrator" w:date="2022-08-02T15:40:00Z">
        <w:r>
          <w:rPr>
            <w:rFonts w:ascii="黑体" w:eastAsia="黑体" w:hAnsi="黑体" w:cs="黑体" w:hint="eastAsia"/>
          </w:rPr>
          <w:delText>1</w:delText>
        </w:r>
      </w:del>
      <w:ins w:id="1645" w:author="Administrator" w:date="2022-08-02T15:40:00Z">
        <w:r>
          <w:rPr>
            <w:rFonts w:ascii="黑体" w:eastAsia="黑体" w:hAnsi="黑体" w:cs="黑体" w:hint="eastAsia"/>
          </w:rPr>
          <w:t>2</w:t>
        </w:r>
      </w:ins>
      <w:r>
        <w:rPr>
          <w:rFonts w:ascii="黑体" w:eastAsia="黑体" w:hAnsi="黑体" w:cs="黑体" w:hint="eastAsia"/>
        </w:rPr>
        <w:t xml:space="preserve">.6  </w:t>
      </w:r>
      <w:ins w:id="1646" w:author="Administrator" w:date="2022-08-02T09:55:00Z">
        <w:r w:rsidR="00703BCD" w:rsidRPr="00703BCD">
          <w:rPr>
            <w:rFonts w:ascii="宋体" w:hint="eastAsia"/>
            <w:kern w:val="0"/>
            <w:szCs w:val="20"/>
            <w:rPrChange w:id="1647" w:author="Administrator" w:date="2022-08-02T09:56:00Z">
              <w:rPr>
                <w:rFonts w:hint="eastAsia"/>
              </w:rPr>
            </w:rPrChange>
          </w:rPr>
          <w:t>电线应设置在不触及发热部件、不接近运动部件或锋利边缘的位置。</w:t>
        </w:r>
      </w:ins>
    </w:p>
    <w:p w:rsidR="00703BCD" w:rsidRDefault="00703BCD" w:rsidP="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ins w:id="1648" w:author="Administrator" w:date="2022-08-02T09:55:00Z"/>
        </w:rPr>
        <w:pPrChange w:id="1649" w:author="Administrator" w:date="2022-08-02T09:56:00Z">
          <w:pPr>
            <w:pStyle w:val="af8"/>
            <w:spacing w:line="360" w:lineRule="exact"/>
            <w:ind w:firstLineChars="0" w:firstLine="0"/>
          </w:pPr>
        </w:pPrChange>
      </w:pPr>
      <w:ins w:id="1650" w:author="Administrator" w:date="2022-08-02T09:55:00Z">
        <w:r w:rsidRPr="00703BCD">
          <w:rPr>
            <w:rFonts w:ascii="黑体" w:eastAsia="黑体" w:hAnsi="黑体" w:cs="黑体"/>
            <w:rPrChange w:id="1651" w:author="Administrator" w:date="2022-08-02T09:55:00Z">
              <w:rPr/>
            </w:rPrChange>
          </w:rPr>
          <w:t>5.3.</w:t>
        </w:r>
      </w:ins>
      <w:ins w:id="1652" w:author="Administrator" w:date="2022-08-02T15:40:00Z">
        <w:r w:rsidR="00D317E0">
          <w:rPr>
            <w:rFonts w:ascii="黑体" w:eastAsia="黑体" w:hAnsi="黑体" w:cs="黑体" w:hint="eastAsia"/>
          </w:rPr>
          <w:t>2</w:t>
        </w:r>
      </w:ins>
      <w:ins w:id="1653" w:author="Administrator" w:date="2022-08-02T09:55:00Z">
        <w:r w:rsidRPr="00703BCD">
          <w:rPr>
            <w:rFonts w:ascii="黑体" w:eastAsia="黑体" w:hAnsi="黑体" w:cs="黑体"/>
            <w:rPrChange w:id="1654" w:author="Administrator" w:date="2022-08-02T09:55:00Z">
              <w:rPr/>
            </w:rPrChange>
          </w:rPr>
          <w:t>.7</w:t>
        </w:r>
        <w:r w:rsidR="00D317E0">
          <w:rPr>
            <w:rFonts w:ascii="黑体" w:eastAsia="黑体" w:hAnsi="黑体" w:cs="黑体" w:hint="eastAsia"/>
          </w:rPr>
          <w:t xml:space="preserve">  </w:t>
        </w:r>
        <w:r w:rsidR="00D317E0">
          <w:rPr>
            <w:rFonts w:ascii="宋体" w:hint="eastAsia"/>
            <w:kern w:val="0"/>
            <w:szCs w:val="20"/>
          </w:rPr>
          <w:t>蓄电池应固定牢固，其极柱和未绝缘电气件应进行防护，防止水、油或工具等造成短路。</w:t>
        </w:r>
      </w:ins>
    </w:p>
    <w:p w:rsidR="002A5A57" w:rsidRPr="002A5A57" w:rsidRDefault="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del w:id="1655" w:author="Administrator" w:date="2022-08-02T09:55:00Z"/>
          <w:rFonts w:ascii="黑体" w:eastAsia="黑体" w:hAnsi="黑体"/>
          <w:kern w:val="0"/>
          <w:szCs w:val="20"/>
          <w:rPrChange w:id="1656" w:author="Administrator" w:date="2022-08-02T17:24:00Z">
            <w:rPr>
              <w:del w:id="1657" w:author="Administrator" w:date="2022-08-02T09:55:00Z"/>
              <w:rFonts w:ascii="宋体"/>
              <w:kern w:val="0"/>
              <w:szCs w:val="20"/>
            </w:rPr>
          </w:rPrChange>
        </w:rPr>
      </w:pPr>
      <w:del w:id="1658" w:author="Administrator" w:date="2022-08-02T09:53:00Z">
        <w:r w:rsidRPr="00703BCD">
          <w:rPr>
            <w:rFonts w:ascii="黑体" w:eastAsia="黑体" w:hAnsi="黑体" w:hint="eastAsia"/>
            <w:kern w:val="0"/>
            <w:szCs w:val="20"/>
            <w:rPrChange w:id="1659" w:author="Administrator" w:date="2022-08-02T17:24:00Z">
              <w:rPr>
                <w:rFonts w:ascii="宋体" w:hint="eastAsia"/>
                <w:kern w:val="0"/>
                <w:szCs w:val="20"/>
              </w:rPr>
            </w:rPrChange>
          </w:rPr>
          <w:delText>蒸煮桶体应有隔热措施，桶体外表面温度不得高于</w:delText>
        </w:r>
        <w:r w:rsidRPr="00703BCD">
          <w:rPr>
            <w:rFonts w:ascii="黑体" w:eastAsia="黑体" w:hAnsi="黑体"/>
            <w:kern w:val="0"/>
            <w:szCs w:val="20"/>
            <w:rPrChange w:id="1660" w:author="Administrator" w:date="2022-08-02T17:24:00Z">
              <w:rPr>
                <w:rFonts w:ascii="宋体"/>
                <w:kern w:val="0"/>
                <w:szCs w:val="20"/>
              </w:rPr>
            </w:rPrChange>
          </w:rPr>
          <w:delText xml:space="preserve"> 65</w:delText>
        </w:r>
        <w:r w:rsidRPr="00703BCD">
          <w:rPr>
            <w:rFonts w:ascii="黑体" w:eastAsia="黑体" w:hAnsi="黑体" w:hint="eastAsia"/>
            <w:kern w:val="0"/>
            <w:szCs w:val="20"/>
            <w:rPrChange w:id="1661" w:author="Administrator" w:date="2022-08-02T17:24:00Z">
              <w:rPr>
                <w:rFonts w:ascii="宋体" w:hint="eastAsia"/>
                <w:kern w:val="0"/>
                <w:szCs w:val="20"/>
              </w:rPr>
            </w:rPrChange>
          </w:rPr>
          <w:delText>℃。</w:delText>
        </w:r>
      </w:del>
    </w:p>
    <w:p w:rsidR="00703BCD" w:rsidRDefault="00D317E0" w:rsidP="00703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黑体" w:eastAsia="黑体" w:hAnsi="黑体" w:cs="黑体"/>
        </w:rPr>
        <w:pPrChange w:id="1662" w:author="Administrator" w:date="2022-08-02T09: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pPrChange>
      </w:pPr>
      <w:r>
        <w:rPr>
          <w:rFonts w:ascii="黑体" w:eastAsia="黑体" w:hAnsi="黑体" w:cs="黑体"/>
        </w:rPr>
        <w:t>5.3.</w:t>
      </w:r>
      <w:del w:id="1663" w:author="Administrator" w:date="2022-08-02T15:40:00Z">
        <w:r>
          <w:rPr>
            <w:rFonts w:ascii="黑体" w:eastAsia="黑体" w:hAnsi="黑体" w:cs="黑体"/>
          </w:rPr>
          <w:delText xml:space="preserve">2 </w:delText>
        </w:r>
      </w:del>
      <w:ins w:id="1664" w:author="Administrator" w:date="2022-08-02T15:40:00Z">
        <w:r>
          <w:rPr>
            <w:rFonts w:ascii="黑体" w:eastAsia="黑体" w:hAnsi="黑体" w:cs="黑体"/>
          </w:rPr>
          <w:t xml:space="preserve">3 </w:t>
        </w:r>
      </w:ins>
      <w:r>
        <w:rPr>
          <w:rFonts w:ascii="黑体" w:eastAsia="黑体" w:hAnsi="黑体" w:cs="黑体" w:hint="eastAsia"/>
        </w:rPr>
        <w:t>安全信息</w:t>
      </w: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color w:val="000000"/>
        </w:rPr>
      </w:pPr>
      <w:r>
        <w:rPr>
          <w:rFonts w:ascii="黑体" w:eastAsia="黑体" w:hAnsi="黑体" w:cs="黑体" w:hint="eastAsia"/>
        </w:rPr>
        <w:t>5.3.</w:t>
      </w:r>
      <w:del w:id="1665" w:author="Administrator" w:date="2022-08-02T15:41:00Z">
        <w:r>
          <w:rPr>
            <w:rFonts w:ascii="黑体" w:eastAsia="黑体" w:hAnsi="黑体" w:cs="黑体" w:hint="eastAsia"/>
          </w:rPr>
          <w:delText>2</w:delText>
        </w:r>
      </w:del>
      <w:ins w:id="1666" w:author="Administrator" w:date="2022-08-02T15:41:00Z">
        <w:r>
          <w:rPr>
            <w:rFonts w:ascii="黑体" w:eastAsia="黑体" w:hAnsi="黑体" w:cs="黑体" w:hint="eastAsia"/>
          </w:rPr>
          <w:t>3</w:t>
        </w:r>
      </w:ins>
      <w:r>
        <w:rPr>
          <w:rFonts w:ascii="黑体" w:eastAsia="黑体" w:hAnsi="黑体" w:cs="黑体" w:hint="eastAsia"/>
        </w:rPr>
        <w:t>.1</w:t>
      </w:r>
      <w:r>
        <w:rPr>
          <w:rFonts w:eastAsia="黑体" w:hint="eastAsia"/>
          <w:kern w:val="0"/>
          <w:szCs w:val="22"/>
        </w:rPr>
        <w:t xml:space="preserve"> </w:t>
      </w:r>
      <w:r w:rsidR="00703BCD" w:rsidRPr="00703BCD">
        <w:rPr>
          <w:rFonts w:ascii="宋体" w:hint="eastAsia"/>
          <w:kern w:val="0"/>
          <w:szCs w:val="20"/>
          <w:rPrChange w:id="1667" w:author="Administrator" w:date="2022-08-02T09:56:00Z">
            <w:rPr>
              <w:rFonts w:ascii="宋体" w:hAnsi="宋体" w:cs="宋体" w:hint="eastAsia"/>
              <w:color w:val="000000"/>
            </w:rPr>
          </w:rPrChange>
        </w:rPr>
        <w:t>对操作人员有可能造成</w:t>
      </w:r>
      <w:r w:rsidR="00703BCD" w:rsidRPr="00703BCD">
        <w:rPr>
          <w:rFonts w:ascii="宋体"/>
          <w:kern w:val="0"/>
          <w:szCs w:val="20"/>
          <w:rPrChange w:id="1668" w:author="Administrator" w:date="2022-08-02T09:56:00Z">
            <w:rPr>
              <w:rFonts w:ascii="宋体" w:hAnsi="宋体" w:cs="宋体"/>
              <w:color w:val="000000"/>
            </w:rPr>
          </w:rPrChange>
        </w:rPr>
        <w:t>危险</w:t>
      </w:r>
      <w:r w:rsidR="00703BCD" w:rsidRPr="00703BCD">
        <w:rPr>
          <w:rFonts w:ascii="宋体" w:hint="eastAsia"/>
          <w:kern w:val="0"/>
          <w:szCs w:val="20"/>
          <w:rPrChange w:id="1669" w:author="Administrator" w:date="2022-08-02T09:56:00Z">
            <w:rPr>
              <w:rFonts w:ascii="宋体" w:hAnsi="宋体" w:cs="宋体" w:hint="eastAsia"/>
              <w:color w:val="000000"/>
            </w:rPr>
          </w:rPrChange>
        </w:rPr>
        <w:t>的</w:t>
      </w:r>
      <w:r w:rsidR="00703BCD" w:rsidRPr="00703BCD">
        <w:rPr>
          <w:rFonts w:ascii="宋体"/>
          <w:kern w:val="0"/>
          <w:szCs w:val="20"/>
          <w:rPrChange w:id="1670" w:author="Administrator" w:date="2022-08-02T09:56:00Z">
            <w:rPr>
              <w:rFonts w:ascii="宋体" w:hAnsi="宋体" w:cs="宋体"/>
              <w:color w:val="000000"/>
            </w:rPr>
          </w:rPrChange>
        </w:rPr>
        <w:t>部位</w:t>
      </w:r>
      <w:del w:id="1671" w:author="Administrator" w:date="2022-08-02T09:54:00Z">
        <w:r w:rsidR="00703BCD" w:rsidRPr="00703BCD">
          <w:rPr>
            <w:rFonts w:ascii="宋体" w:hint="eastAsia"/>
            <w:kern w:val="0"/>
            <w:szCs w:val="20"/>
            <w:rPrChange w:id="1672" w:author="Administrator" w:date="2022-08-02T09:56:00Z">
              <w:rPr>
                <w:rFonts w:ascii="宋体" w:hAnsi="宋体" w:cs="宋体" w:hint="eastAsia"/>
                <w:color w:val="000000"/>
              </w:rPr>
            </w:rPrChange>
          </w:rPr>
          <w:delText>（如蒸煮桶壁、蒸汽管路、电控箱等）</w:delText>
        </w:r>
      </w:del>
      <w:r w:rsidR="00703BCD" w:rsidRPr="00703BCD">
        <w:rPr>
          <w:rFonts w:ascii="宋体"/>
          <w:kern w:val="0"/>
          <w:szCs w:val="20"/>
          <w:rPrChange w:id="1673" w:author="Administrator" w:date="2022-08-02T09:56:00Z">
            <w:rPr>
              <w:rFonts w:ascii="宋体" w:hAnsi="宋体" w:cs="宋体"/>
              <w:color w:val="000000"/>
            </w:rPr>
          </w:rPrChange>
        </w:rPr>
        <w:t>应设</w:t>
      </w:r>
      <w:r w:rsidR="00703BCD" w:rsidRPr="00703BCD">
        <w:rPr>
          <w:rFonts w:ascii="宋体" w:hint="eastAsia"/>
          <w:kern w:val="0"/>
          <w:szCs w:val="20"/>
          <w:rPrChange w:id="1674" w:author="Administrator" w:date="2022-08-02T09:56:00Z">
            <w:rPr>
              <w:rFonts w:ascii="宋体" w:hAnsi="宋体" w:cs="宋体" w:hint="eastAsia"/>
              <w:color w:val="000000"/>
            </w:rPr>
          </w:rPrChange>
        </w:rPr>
        <w:t>有</w:t>
      </w:r>
      <w:r w:rsidR="00703BCD" w:rsidRPr="00703BCD">
        <w:rPr>
          <w:rFonts w:ascii="宋体"/>
          <w:kern w:val="0"/>
          <w:szCs w:val="20"/>
          <w:rPrChange w:id="1675" w:author="Administrator" w:date="2022-08-02T09:56:00Z">
            <w:rPr>
              <w:rFonts w:ascii="宋体" w:hAnsi="宋体" w:cs="宋体"/>
              <w:color w:val="000000"/>
            </w:rPr>
          </w:rPrChange>
        </w:rPr>
        <w:t>安全</w:t>
      </w:r>
      <w:r w:rsidR="00703BCD" w:rsidRPr="00703BCD">
        <w:rPr>
          <w:rFonts w:ascii="宋体" w:hint="eastAsia"/>
          <w:kern w:val="0"/>
          <w:szCs w:val="20"/>
          <w:rPrChange w:id="1676" w:author="Administrator" w:date="2022-08-02T09:56:00Z">
            <w:rPr>
              <w:rFonts w:ascii="宋体" w:hAnsi="宋体" w:cs="宋体" w:hint="eastAsia"/>
              <w:color w:val="000000"/>
            </w:rPr>
          </w:rPrChange>
        </w:rPr>
        <w:t>警示</w:t>
      </w:r>
      <w:r w:rsidR="00703BCD" w:rsidRPr="00703BCD">
        <w:rPr>
          <w:rFonts w:ascii="宋体"/>
          <w:kern w:val="0"/>
          <w:szCs w:val="20"/>
          <w:rPrChange w:id="1677" w:author="Administrator" w:date="2022-08-02T09:56:00Z">
            <w:rPr>
              <w:rFonts w:ascii="宋体" w:hAnsi="宋体" w:cs="宋体"/>
              <w:color w:val="000000"/>
            </w:rPr>
          </w:rPrChange>
        </w:rPr>
        <w:t>标志</w:t>
      </w:r>
      <w:r w:rsidR="00703BCD" w:rsidRPr="00703BCD">
        <w:rPr>
          <w:rFonts w:ascii="宋体" w:hint="eastAsia"/>
          <w:kern w:val="0"/>
          <w:szCs w:val="20"/>
          <w:rPrChange w:id="1678" w:author="Administrator" w:date="2022-08-02T09:56:00Z">
            <w:rPr>
              <w:rFonts w:ascii="宋体" w:hAnsi="宋体" w:cs="宋体" w:hint="eastAsia"/>
              <w:color w:val="000000"/>
            </w:rPr>
          </w:rPrChange>
        </w:rPr>
        <w:t>，安全警示标志应符合</w:t>
      </w:r>
      <w:r w:rsidR="00703BCD" w:rsidRPr="00703BCD">
        <w:rPr>
          <w:rFonts w:ascii="宋体"/>
          <w:kern w:val="0"/>
          <w:szCs w:val="20"/>
          <w:rPrChange w:id="1679" w:author="Administrator" w:date="2022-08-02T09:56:00Z">
            <w:rPr>
              <w:rFonts w:ascii="宋体" w:hAnsi="宋体" w:cs="宋体"/>
              <w:color w:val="000000"/>
            </w:rPr>
          </w:rPrChange>
        </w:rPr>
        <w:t>GB 10396要求。</w:t>
      </w:r>
      <w:r>
        <w:rPr>
          <w:rFonts w:ascii="宋体" w:hAnsi="宋体" w:cs="宋体"/>
          <w:color w:val="000000"/>
        </w:rPr>
        <w:t xml:space="preserve"> </w:t>
      </w:r>
    </w:p>
    <w:p w:rsidR="002A5A57" w:rsidRDefault="00D317E0">
      <w:pPr>
        <w:widowControl/>
        <w:jc w:val="left"/>
        <w:rPr>
          <w:rFonts w:ascii="宋体" w:hAnsi="宋体" w:cs="宋体"/>
          <w:color w:val="000000"/>
          <w:kern w:val="0"/>
          <w:szCs w:val="21"/>
        </w:rPr>
      </w:pPr>
      <w:r>
        <w:rPr>
          <w:rFonts w:ascii="黑体" w:eastAsia="黑体" w:hAnsi="黑体" w:cs="黑体" w:hint="eastAsia"/>
        </w:rPr>
        <w:t>5.3.</w:t>
      </w:r>
      <w:del w:id="1680" w:author="Administrator" w:date="2022-08-02T15:41:00Z">
        <w:r>
          <w:rPr>
            <w:rFonts w:ascii="黑体" w:eastAsia="黑体" w:hAnsi="黑体" w:cs="黑体" w:hint="eastAsia"/>
          </w:rPr>
          <w:delText>2</w:delText>
        </w:r>
      </w:del>
      <w:ins w:id="1681" w:author="Administrator" w:date="2022-08-02T15:41:00Z">
        <w:r>
          <w:rPr>
            <w:rFonts w:ascii="黑体" w:eastAsia="黑体" w:hAnsi="黑体" w:cs="黑体" w:hint="eastAsia"/>
          </w:rPr>
          <w:t>3</w:t>
        </w:r>
      </w:ins>
      <w:r>
        <w:rPr>
          <w:rFonts w:ascii="黑体" w:eastAsia="黑体" w:hAnsi="黑体" w:cs="黑体" w:hint="eastAsia"/>
        </w:rPr>
        <w:t>.2</w:t>
      </w:r>
      <w:r>
        <w:rPr>
          <w:rFonts w:eastAsia="黑体" w:hint="eastAsia"/>
          <w:kern w:val="0"/>
          <w:szCs w:val="22"/>
        </w:rPr>
        <w:t xml:space="preserve"> </w:t>
      </w:r>
      <w:r>
        <w:rPr>
          <w:rFonts w:ascii="宋体" w:hAnsi="宋体" w:cs="宋体" w:hint="eastAsia"/>
          <w:color w:val="000000"/>
          <w:kern w:val="0"/>
          <w:szCs w:val="21"/>
        </w:rPr>
        <w:t>产品使用说明书中应有安全注意事项说明，产品上设置的安全警示标志及粘贴位置应在使用说明书中复现和说明。</w:t>
      </w:r>
    </w:p>
    <w:p w:rsidR="002A5A57" w:rsidRDefault="00D317E0" w:rsidP="001741D7">
      <w:pPr>
        <w:pStyle w:val="af7"/>
        <w:spacing w:beforeLines="50" w:afterLines="50"/>
        <w:rPr>
          <w:rFonts w:ascii="黑体" w:hAnsi="黑体" w:cs="黑体"/>
          <w:kern w:val="2"/>
          <w:szCs w:val="24"/>
        </w:rPr>
      </w:pPr>
      <w:bookmarkStart w:id="1682" w:name="_Toc82530515"/>
      <w:bookmarkStart w:id="1683" w:name="_Toc8724"/>
      <w:bookmarkStart w:id="1684" w:name="_Toc86647410"/>
      <w:r>
        <w:rPr>
          <w:rFonts w:ascii="黑体" w:hAnsi="黑体" w:cs="黑体" w:hint="eastAsia"/>
          <w:kern w:val="2"/>
          <w:szCs w:val="24"/>
        </w:rPr>
        <w:t>5.3.3 评价规则</w:t>
      </w:r>
      <w:bookmarkEnd w:id="1682"/>
      <w:bookmarkEnd w:id="1683"/>
      <w:bookmarkEnd w:id="1684"/>
    </w:p>
    <w:p w:rsidR="002A5A57" w:rsidRDefault="00D317E0">
      <w:pPr>
        <w:pStyle w:val="af8"/>
        <w:ind w:firstLine="420"/>
      </w:pPr>
      <w:bookmarkStart w:id="1685" w:name="_Toc224116320"/>
      <w:bookmarkStart w:id="1686" w:name="_Toc234233827"/>
      <w:bookmarkStart w:id="1687" w:name="_Toc224116321"/>
      <w:r>
        <w:rPr>
          <w:rFonts w:hint="eastAsia"/>
        </w:rPr>
        <w:lastRenderedPageBreak/>
        <w:t>安全防护和安全信息均满足要求时，安全性检查结论</w:t>
      </w:r>
      <w:r>
        <w:t>为</w:t>
      </w:r>
      <w:r>
        <w:rPr>
          <w:rFonts w:hint="eastAsia"/>
        </w:rPr>
        <w:t>符合大纲</w:t>
      </w:r>
      <w:r>
        <w:t>要求</w:t>
      </w:r>
      <w:r>
        <w:rPr>
          <w:rFonts w:hint="eastAsia"/>
        </w:rPr>
        <w:t>；</w:t>
      </w:r>
      <w:r>
        <w:t>否则</w:t>
      </w:r>
      <w:r>
        <w:rPr>
          <w:rFonts w:hint="eastAsia"/>
        </w:rPr>
        <w:t>，安全性检查结论为不符合大纲要求。</w:t>
      </w:r>
    </w:p>
    <w:p w:rsidR="002A5A57" w:rsidRDefault="00D317E0" w:rsidP="001741D7">
      <w:pPr>
        <w:pStyle w:val="af7"/>
        <w:spacing w:beforeLines="50" w:afterLines="50"/>
        <w:rPr>
          <w:rFonts w:ascii="黑体" w:hAnsi="黑体" w:cs="黑体"/>
          <w:kern w:val="2"/>
          <w:szCs w:val="24"/>
        </w:rPr>
      </w:pPr>
      <w:bookmarkStart w:id="1688" w:name="_Toc86647411"/>
      <w:bookmarkStart w:id="1689" w:name="_Toc82530516"/>
      <w:bookmarkStart w:id="1690" w:name="_Toc2528"/>
      <w:bookmarkEnd w:id="1685"/>
      <w:bookmarkEnd w:id="1686"/>
      <w:r>
        <w:rPr>
          <w:rFonts w:ascii="黑体" w:hAnsi="黑体" w:cs="黑体" w:hint="eastAsia"/>
          <w:kern w:val="2"/>
          <w:szCs w:val="24"/>
        </w:rPr>
        <w:t>5.4  适用地区性能试验</w:t>
      </w:r>
      <w:bookmarkEnd w:id="1688"/>
      <w:bookmarkEnd w:id="1689"/>
      <w:bookmarkEnd w:id="1690"/>
    </w:p>
    <w:p w:rsidR="00703BCD" w:rsidRDefault="00D317E0" w:rsidP="001741D7">
      <w:pPr>
        <w:pStyle w:val="af7"/>
        <w:spacing w:beforeLines="50" w:afterLines="50"/>
        <w:rPr>
          <w:szCs w:val="22"/>
        </w:rPr>
        <w:pPrChange w:id="1691" w:author="Administrator" w:date="2022-08-10T15:31:00Z">
          <w:pPr>
            <w:pStyle w:val="af7"/>
            <w:spacing w:beforeLines="50" w:afterLines="50"/>
          </w:pPr>
        </w:pPrChange>
      </w:pPr>
      <w:bookmarkStart w:id="1692" w:name="_Toc14401"/>
      <w:bookmarkStart w:id="1693" w:name="_Toc86647412"/>
      <w:bookmarkStart w:id="1694" w:name="_Toc82530517"/>
      <w:r>
        <w:rPr>
          <w:rFonts w:ascii="黑体" w:hAnsi="黑体" w:cs="黑体" w:hint="eastAsia"/>
          <w:kern w:val="2"/>
          <w:szCs w:val="24"/>
        </w:rPr>
        <w:t>5.4.1  试验内容</w:t>
      </w:r>
      <w:bookmarkEnd w:id="1692"/>
      <w:bookmarkEnd w:id="1693"/>
      <w:bookmarkEnd w:id="1694"/>
    </w:p>
    <w:p w:rsidR="002A5A57" w:rsidRDefault="00D317E0">
      <w:pPr>
        <w:pStyle w:val="af8"/>
        <w:ind w:firstLine="420"/>
      </w:pPr>
      <w:r>
        <w:rPr>
          <w:rFonts w:hint="eastAsia"/>
        </w:rPr>
        <w:t>试验内容包括</w:t>
      </w:r>
      <w:ins w:id="1695" w:author="Administrator" w:date="2022-08-02T16:03:00Z">
        <w:r>
          <w:rPr>
            <w:rFonts w:hint="eastAsia"/>
          </w:rPr>
          <w:t>遥控距离、</w:t>
        </w:r>
      </w:ins>
      <w:del w:id="1696" w:author="Administrator" w:date="2022-08-02T10:44:00Z">
        <w:r>
          <w:rPr>
            <w:rFonts w:hint="eastAsia"/>
          </w:rPr>
          <w:delText>物料压榨比、密封性检查</w:delText>
        </w:r>
      </w:del>
      <w:ins w:id="1697" w:author="Administrator" w:date="2022-08-02T10:44:00Z">
        <w:r>
          <w:rPr>
            <w:rFonts w:hint="eastAsia"/>
          </w:rPr>
          <w:t>采收效率、</w:t>
        </w:r>
        <w:r w:rsidR="00703BCD" w:rsidRPr="00495668">
          <w:rPr>
            <w:rFonts w:hint="eastAsia"/>
            <w:rPrChange w:id="1698" w:author="Administrator" w:date="2022-08-10T15:34:00Z">
              <w:rPr>
                <w:rFonts w:hAnsi="宋体" w:hint="eastAsia"/>
                <w:sz w:val="18"/>
                <w:szCs w:val="18"/>
              </w:rPr>
            </w:rPrChange>
          </w:rPr>
          <w:t>采净率、</w:t>
        </w:r>
      </w:ins>
      <w:ins w:id="1699" w:author="Administrator" w:date="2022-08-02T10:45:00Z">
        <w:del w:id="1700" w:author="jdxy001" w:date="2022-08-04T10:03:00Z">
          <w:r w:rsidR="00703BCD" w:rsidRPr="00495668">
            <w:rPr>
              <w:rFonts w:hint="eastAsia"/>
              <w:rPrChange w:id="1701" w:author="Administrator" w:date="2022-08-10T15:34:00Z">
                <w:rPr>
                  <w:rFonts w:hAnsi="宋体" w:hint="eastAsia"/>
                  <w:sz w:val="18"/>
                  <w:szCs w:val="18"/>
                </w:rPr>
              </w:rPrChange>
            </w:rPr>
            <w:delText>损花</w:delText>
          </w:r>
        </w:del>
      </w:ins>
      <w:ins w:id="1702" w:author="jdxy001" w:date="2022-08-04T10:03:00Z">
        <w:r w:rsidR="00703BCD" w:rsidRPr="00495668">
          <w:rPr>
            <w:rFonts w:hint="eastAsia"/>
            <w:rPrChange w:id="1703" w:author="Administrator" w:date="2022-08-10T15:34:00Z">
              <w:rPr>
                <w:rFonts w:hint="eastAsia"/>
                <w:szCs w:val="21"/>
              </w:rPr>
            </w:rPrChange>
          </w:rPr>
          <w:t>花蕾掉落</w:t>
        </w:r>
      </w:ins>
      <w:ins w:id="1704" w:author="Administrator" w:date="2022-08-02T10:45:00Z">
        <w:r w:rsidR="00703BCD" w:rsidRPr="00495668">
          <w:rPr>
            <w:rFonts w:hint="eastAsia"/>
            <w:rPrChange w:id="1705" w:author="Administrator" w:date="2022-08-10T15:34:00Z">
              <w:rPr>
                <w:rFonts w:hAnsi="宋体" w:hint="eastAsia"/>
                <w:sz w:val="18"/>
                <w:szCs w:val="18"/>
              </w:rPr>
            </w:rPrChange>
          </w:rPr>
          <w:t>率、收集率</w:t>
        </w:r>
      </w:ins>
      <w:ins w:id="1706" w:author="Administrator" w:date="2022-08-03T17:12:00Z">
        <w:del w:id="1707" w:author="jdxy001" w:date="2022-08-04T10:06:00Z">
          <w:r>
            <w:rPr>
              <w:rFonts w:hint="eastAsia"/>
            </w:rPr>
            <w:delText>、</w:delText>
          </w:r>
        </w:del>
      </w:ins>
      <w:ins w:id="1708" w:author="Administrator" w:date="2022-08-03T17:26:00Z">
        <w:del w:id="1709" w:author="jdxy001" w:date="2022-08-04T10:06:00Z">
          <w:r w:rsidR="00703BCD" w:rsidRPr="00495668">
            <w:rPr>
              <w:rFonts w:hint="eastAsia"/>
              <w:rPrChange w:id="1710" w:author="Administrator" w:date="2022-08-10T15:34:00Z">
                <w:rPr>
                  <w:rFonts w:hint="eastAsia"/>
                </w:rPr>
              </w:rPrChange>
            </w:rPr>
            <w:delText>（</w:delText>
          </w:r>
          <w:r w:rsidRPr="00495668">
            <w:rPr>
              <w:rFonts w:hint="eastAsia"/>
              <w:rPrChange w:id="1711" w:author="Administrator" w:date="2022-08-10T15:34:00Z">
                <w:rPr>
                  <w:rFonts w:hint="eastAsia"/>
                  <w:color w:val="FF0000"/>
                </w:rPr>
              </w:rPrChange>
            </w:rPr>
            <w:delText>坡地停车</w:delText>
          </w:r>
          <w:r w:rsidR="00703BCD" w:rsidRPr="00495668">
            <w:rPr>
              <w:rFonts w:hint="eastAsia"/>
              <w:rPrChange w:id="1712" w:author="Administrator" w:date="2022-08-10T15:34:00Z">
                <w:rPr>
                  <w:rFonts w:hint="eastAsia"/>
                </w:rPr>
              </w:rPrChange>
            </w:rPr>
            <w:delText>）</w:delText>
          </w:r>
        </w:del>
      </w:ins>
      <w:ins w:id="1713" w:author="Administrator" w:date="2022-08-02T10:45:00Z">
        <w:r w:rsidR="00703BCD" w:rsidRPr="00495668">
          <w:rPr>
            <w:rFonts w:hint="eastAsia"/>
            <w:rPrChange w:id="1714" w:author="Administrator" w:date="2022-08-10T15:34:00Z">
              <w:rPr>
                <w:rFonts w:hAnsi="宋体" w:hint="eastAsia"/>
                <w:sz w:val="18"/>
                <w:szCs w:val="18"/>
              </w:rPr>
            </w:rPrChange>
          </w:rPr>
          <w:t>等</w:t>
        </w:r>
      </w:ins>
      <w:r>
        <w:rPr>
          <w:rFonts w:hint="eastAsia"/>
        </w:rPr>
        <w:t>。</w:t>
      </w: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eastAsia="黑体" w:hAnsi="黑体" w:cs="黑体"/>
        </w:rPr>
      </w:pPr>
      <w:r>
        <w:rPr>
          <w:rFonts w:ascii="黑体" w:eastAsia="黑体" w:hAnsi="黑体" w:cs="黑体" w:hint="eastAsia"/>
        </w:rPr>
        <w:t>5.4.2试验方法</w:t>
      </w:r>
    </w:p>
    <w:p w:rsidR="002A5A57" w:rsidRDefault="00D317E0" w:rsidP="001741D7">
      <w:pPr>
        <w:pStyle w:val="af7"/>
        <w:spacing w:beforeLines="50" w:afterLines="50"/>
        <w:rPr>
          <w:rFonts w:ascii="黑体" w:hAnsi="黑体" w:cs="黑体"/>
          <w:kern w:val="2"/>
          <w:szCs w:val="24"/>
        </w:rPr>
      </w:pPr>
      <w:bookmarkStart w:id="1715" w:name="_Toc86647413"/>
      <w:bookmarkStart w:id="1716" w:name="_Toc2370"/>
      <w:bookmarkStart w:id="1717" w:name="_Toc82530518"/>
      <w:r>
        <w:rPr>
          <w:rFonts w:ascii="黑体" w:hAnsi="黑体" w:cs="黑体" w:hint="eastAsia"/>
          <w:kern w:val="2"/>
          <w:szCs w:val="24"/>
        </w:rPr>
        <w:t>5.4.2.1试验条件</w:t>
      </w:r>
      <w:bookmarkEnd w:id="1715"/>
      <w:bookmarkEnd w:id="1716"/>
      <w:bookmarkEnd w:id="1717"/>
    </w:p>
    <w:p w:rsidR="002A5A57" w:rsidRPr="00495668" w:rsidRDefault="00D317E0">
      <w:pPr>
        <w:widowControl/>
        <w:ind w:firstLineChars="200" w:firstLine="380"/>
        <w:jc w:val="left"/>
        <w:rPr>
          <w:ins w:id="1718" w:author="Administrator" w:date="2022-08-02T11:08:00Z"/>
          <w:rPrChange w:id="1719" w:author="Administrator" w:date="2022-08-10T15:34:00Z">
            <w:rPr>
              <w:ins w:id="1720" w:author="Administrator" w:date="2022-08-02T11:08:00Z"/>
              <w:rFonts w:ascii="宋体" w:hAnsi="宋体" w:cs="宋体"/>
              <w:szCs w:val="21"/>
            </w:rPr>
          </w:rPrChange>
        </w:rPr>
      </w:pPr>
      <w:r>
        <w:rPr>
          <w:rFonts w:ascii="宋体" w:hAnsi="宋体" w:cs="宋体" w:hint="eastAsia"/>
          <w:kern w:val="0"/>
          <w:sz w:val="19"/>
          <w:szCs w:val="19"/>
        </w:rPr>
        <w:t>a)</w:t>
      </w:r>
      <w:r>
        <w:rPr>
          <w:rFonts w:ascii="宋体" w:hAnsi="宋体" w:cs="宋体" w:hint="eastAsia"/>
          <w:kern w:val="0"/>
          <w:szCs w:val="21"/>
        </w:rPr>
        <w:t xml:space="preserve"> </w:t>
      </w:r>
      <w:ins w:id="1721" w:author="Administrator" w:date="2022-08-02T10:46:00Z">
        <w:r w:rsidRPr="00495668">
          <w:rPr>
            <w:rFonts w:hint="eastAsia"/>
            <w:rPrChange w:id="1722" w:author="Administrator" w:date="2022-08-10T15:34:00Z">
              <w:rPr>
                <w:rFonts w:ascii="宋体" w:hAnsi="宋体" w:cs="宋体" w:hint="eastAsia"/>
                <w:szCs w:val="21"/>
              </w:rPr>
            </w:rPrChange>
          </w:rPr>
          <w:t>所收获油茶</w:t>
        </w:r>
      </w:ins>
      <w:ins w:id="1723" w:author="Administrator" w:date="2022-08-02T10:48:00Z">
        <w:r w:rsidRPr="00495668">
          <w:rPr>
            <w:rFonts w:hint="eastAsia"/>
            <w:rPrChange w:id="1724" w:author="Administrator" w:date="2022-08-10T15:34:00Z">
              <w:rPr>
                <w:rFonts w:ascii="宋体" w:hAnsi="宋体" w:cs="宋体" w:hint="eastAsia"/>
                <w:szCs w:val="21"/>
              </w:rPr>
            </w:rPrChange>
          </w:rPr>
          <w:t>林</w:t>
        </w:r>
      </w:ins>
      <w:ins w:id="1725" w:author="Administrator" w:date="2022-08-02T10:46:00Z">
        <w:r w:rsidRPr="00495668">
          <w:rPr>
            <w:rFonts w:hint="eastAsia"/>
            <w:rPrChange w:id="1726" w:author="Administrator" w:date="2022-08-10T15:34:00Z">
              <w:rPr>
                <w:rFonts w:hint="eastAsia"/>
                <w:szCs w:val="22"/>
              </w:rPr>
            </w:rPrChange>
          </w:rPr>
          <w:t>坡度在</w:t>
        </w:r>
        <w:del w:id="1727" w:author="jdxy001" w:date="2022-08-04T10:09:00Z">
          <w:r w:rsidR="00703BCD" w:rsidRPr="00495668">
            <w:rPr>
              <w:rPrChange w:id="1728" w:author="Administrator" w:date="2022-08-10T15:34:00Z">
                <w:rPr>
                  <w:szCs w:val="22"/>
                </w:rPr>
              </w:rPrChange>
            </w:rPr>
            <w:delText>10</w:delText>
          </w:r>
        </w:del>
      </w:ins>
      <w:ins w:id="1729" w:author="jdxy001" w:date="2022-08-04T10:09:00Z">
        <w:r w:rsidR="00703BCD" w:rsidRPr="00495668">
          <w:rPr>
            <w:rPrChange w:id="1730" w:author="Administrator" w:date="2022-08-10T15:34:00Z">
              <w:rPr>
                <w:szCs w:val="22"/>
              </w:rPr>
            </w:rPrChange>
          </w:rPr>
          <w:t>15</w:t>
        </w:r>
      </w:ins>
      <w:ins w:id="1731" w:author="Administrator" w:date="2022-08-02T10:46:00Z">
        <w:r w:rsidR="00703BCD" w:rsidRPr="00495668">
          <w:rPr>
            <w:rFonts w:hint="eastAsia"/>
            <w:rPrChange w:id="1732" w:author="Administrator" w:date="2022-08-10T15:34:00Z">
              <w:rPr>
                <w:rFonts w:hint="eastAsia"/>
                <w:szCs w:val="22"/>
              </w:rPr>
            </w:rPrChange>
          </w:rPr>
          <w:t>°</w:t>
        </w:r>
        <w:r w:rsidRPr="00495668">
          <w:rPr>
            <w:rFonts w:hint="eastAsia"/>
            <w:rPrChange w:id="1733" w:author="Administrator" w:date="2022-08-10T15:34:00Z">
              <w:rPr>
                <w:rFonts w:hint="eastAsia"/>
                <w:szCs w:val="22"/>
              </w:rPr>
            </w:rPrChange>
          </w:rPr>
          <w:t>以下的缓坡或平坦坡条件下，</w:t>
        </w:r>
      </w:ins>
      <w:ins w:id="1734" w:author="Administrator" w:date="2022-08-02T10:47:00Z">
        <w:r w:rsidRPr="00495668">
          <w:rPr>
            <w:rFonts w:hint="eastAsia"/>
            <w:rPrChange w:id="1735" w:author="Administrator" w:date="2022-08-10T15:34:00Z">
              <w:rPr>
                <w:rFonts w:ascii="宋体" w:hAnsi="宋体" w:cs="宋体" w:hint="eastAsia"/>
                <w:szCs w:val="21"/>
              </w:rPr>
            </w:rPrChange>
          </w:rPr>
          <w:t>种植</w:t>
        </w:r>
      </w:ins>
      <w:ins w:id="1736" w:author="Administrator" w:date="2022-08-02T11:08:00Z">
        <w:r w:rsidRPr="00495668">
          <w:rPr>
            <w:rFonts w:hint="eastAsia"/>
            <w:rPrChange w:id="1737" w:author="Administrator" w:date="2022-08-10T15:34:00Z">
              <w:rPr>
                <w:rFonts w:ascii="宋体" w:hAnsi="宋体" w:cs="宋体" w:hint="eastAsia"/>
                <w:szCs w:val="21"/>
              </w:rPr>
            </w:rPrChange>
          </w:rPr>
          <w:t>要求</w:t>
        </w:r>
      </w:ins>
      <w:ins w:id="1738" w:author="Administrator" w:date="2022-08-02T10:47:00Z">
        <w:r w:rsidRPr="00495668">
          <w:rPr>
            <w:rFonts w:hint="eastAsia"/>
            <w:rPrChange w:id="1739" w:author="Administrator" w:date="2022-08-10T15:34:00Z">
              <w:rPr>
                <w:rFonts w:ascii="宋体" w:hAnsi="宋体" w:cs="宋体" w:hint="eastAsia"/>
                <w:szCs w:val="21"/>
              </w:rPr>
            </w:rPrChange>
          </w:rPr>
          <w:t>、</w:t>
        </w:r>
      </w:ins>
      <w:ins w:id="1740" w:author="Administrator" w:date="2022-08-02T10:48:00Z">
        <w:r w:rsidRPr="00495668">
          <w:rPr>
            <w:rFonts w:hint="eastAsia"/>
            <w:rPrChange w:id="1741" w:author="Administrator" w:date="2022-08-10T15:34:00Z">
              <w:rPr>
                <w:rFonts w:ascii="宋体" w:hAnsi="宋体" w:cs="宋体" w:hint="eastAsia"/>
                <w:szCs w:val="21"/>
              </w:rPr>
            </w:rPrChange>
          </w:rPr>
          <w:t>成熟度</w:t>
        </w:r>
      </w:ins>
      <w:ins w:id="1742" w:author="Administrator" w:date="2022-08-02T11:08:00Z">
        <w:r w:rsidRPr="00495668">
          <w:rPr>
            <w:rFonts w:hint="eastAsia"/>
            <w:rPrChange w:id="1743" w:author="Administrator" w:date="2022-08-10T15:34:00Z">
              <w:rPr>
                <w:rFonts w:ascii="宋体" w:hAnsi="宋体" w:cs="宋体" w:hint="eastAsia"/>
                <w:szCs w:val="21"/>
              </w:rPr>
            </w:rPrChange>
          </w:rPr>
          <w:t>等</w:t>
        </w:r>
      </w:ins>
      <w:ins w:id="1744" w:author="Administrator" w:date="2022-08-02T10:48:00Z">
        <w:r w:rsidRPr="00495668">
          <w:rPr>
            <w:rFonts w:hint="eastAsia"/>
            <w:rPrChange w:id="1745" w:author="Administrator" w:date="2022-08-10T15:34:00Z">
              <w:rPr>
                <w:rFonts w:ascii="宋体" w:hAnsi="宋体" w:cs="宋体" w:hint="eastAsia"/>
                <w:szCs w:val="21"/>
              </w:rPr>
            </w:rPrChange>
          </w:rPr>
          <w:t>符合</w:t>
        </w:r>
      </w:ins>
      <w:ins w:id="1746" w:author="Administrator" w:date="2022-08-02T10:47:00Z">
        <w:r w:rsidR="00703BCD" w:rsidRPr="00495668">
          <w:rPr>
            <w:rFonts w:hint="eastAsia"/>
            <w:rPrChange w:id="1747" w:author="Administrator" w:date="2022-08-10T15:34:00Z">
              <w:rPr>
                <w:rFonts w:ascii="宋体" w:hAnsi="宋体" w:cs="宋体" w:hint="eastAsia"/>
                <w:szCs w:val="21"/>
              </w:rPr>
            </w:rPrChange>
          </w:rPr>
          <w:t>油茶</w:t>
        </w:r>
      </w:ins>
      <w:ins w:id="1748" w:author="Administrator" w:date="2022-08-02T10:49:00Z">
        <w:r w:rsidR="00703BCD" w:rsidRPr="00495668">
          <w:rPr>
            <w:rFonts w:hint="eastAsia"/>
            <w:rPrChange w:id="1749" w:author="Administrator" w:date="2022-08-10T15:34:00Z">
              <w:rPr>
                <w:rFonts w:ascii="宋体" w:hAnsi="宋体" w:cs="宋体" w:hint="eastAsia"/>
                <w:szCs w:val="21"/>
              </w:rPr>
            </w:rPrChange>
          </w:rPr>
          <w:t>果</w:t>
        </w:r>
      </w:ins>
      <w:ins w:id="1750" w:author="Administrator" w:date="2022-08-02T11:08:00Z">
        <w:del w:id="1751" w:author="jdxy001" w:date="2022-08-04T10:54:00Z">
          <w:r w:rsidR="00703BCD" w:rsidRPr="00495668">
            <w:rPr>
              <w:rPrChange w:id="1752" w:author="Administrator" w:date="2022-08-10T15:34:00Z">
                <w:rPr>
                  <w:rFonts w:ascii="宋体" w:hAnsi="宋体" w:cs="宋体"/>
                  <w:szCs w:val="21"/>
                </w:rPr>
              </w:rPrChange>
            </w:rPr>
            <w:delText>农艺</w:delText>
          </w:r>
        </w:del>
      </w:ins>
      <w:ins w:id="1753" w:author="jdxy001" w:date="2022-08-04T10:54:00Z">
        <w:r w:rsidR="00703BCD" w:rsidRPr="00495668">
          <w:rPr>
            <w:rFonts w:hint="eastAsia"/>
            <w:rPrChange w:id="1754" w:author="Administrator" w:date="2022-08-10T15:34:00Z">
              <w:rPr>
                <w:rFonts w:ascii="宋体" w:hAnsi="宋体" w:cs="宋体" w:hint="eastAsia"/>
                <w:szCs w:val="21"/>
              </w:rPr>
            </w:rPrChange>
          </w:rPr>
          <w:t>机械化采收技术规程</w:t>
        </w:r>
      </w:ins>
      <w:ins w:id="1755" w:author="Administrator" w:date="2022-08-02T10:49:00Z">
        <w:del w:id="1756" w:author="jdxy001" w:date="2022-08-04T10:54:00Z">
          <w:r w:rsidRPr="00495668">
            <w:rPr>
              <w:rFonts w:hint="eastAsia"/>
              <w:rPrChange w:id="1757" w:author="Administrator" w:date="2022-08-10T15:34:00Z">
                <w:rPr>
                  <w:rFonts w:ascii="宋体" w:hAnsi="宋体" w:cs="宋体" w:hint="eastAsia"/>
                  <w:szCs w:val="21"/>
                </w:rPr>
              </w:rPrChange>
            </w:rPr>
            <w:delText>要求</w:delText>
          </w:r>
        </w:del>
        <w:r w:rsidRPr="00495668">
          <w:rPr>
            <w:rFonts w:hint="eastAsia"/>
            <w:rPrChange w:id="1758" w:author="Administrator" w:date="2022-08-10T15:34:00Z">
              <w:rPr>
                <w:rFonts w:ascii="宋体" w:hAnsi="宋体" w:cs="宋体" w:hint="eastAsia"/>
                <w:szCs w:val="21"/>
              </w:rPr>
            </w:rPrChange>
          </w:rPr>
          <w:t>。</w:t>
        </w:r>
      </w:ins>
    </w:p>
    <w:p w:rsidR="002A5A57" w:rsidRDefault="00D317E0">
      <w:pPr>
        <w:widowControl/>
        <w:ind w:firstLineChars="200" w:firstLine="420"/>
        <w:jc w:val="left"/>
        <w:rPr>
          <w:del w:id="1759" w:author="Administrator" w:date="2022-08-02T10:49:00Z"/>
          <w:rFonts w:ascii="宋体" w:hAnsi="宋体" w:cs="宋体"/>
          <w:kern w:val="0"/>
          <w:szCs w:val="21"/>
        </w:rPr>
      </w:pPr>
      <w:del w:id="1760" w:author="Administrator" w:date="2022-08-02T10:46:00Z">
        <w:r>
          <w:rPr>
            <w:rFonts w:ascii="宋体" w:hAnsi="宋体" w:cs="宋体" w:hint="eastAsia"/>
            <w:kern w:val="0"/>
            <w:szCs w:val="21"/>
          </w:rPr>
          <w:delText>试验样机技术参数和技术状态应调整到和使用说明书等有效技术文件相一致。试验开始时应测量并记录液压油的温度，油温应达到65℃士5℃</w:delText>
        </w:r>
      </w:del>
      <w:del w:id="1761" w:author="Administrator" w:date="2022-08-02T10:49:00Z">
        <w:r>
          <w:rPr>
            <w:rFonts w:ascii="宋体" w:hAnsi="宋体" w:cs="宋体" w:hint="eastAsia"/>
            <w:kern w:val="0"/>
            <w:szCs w:val="21"/>
          </w:rPr>
          <w:delText>。</w:delText>
        </w:r>
      </w:del>
    </w:p>
    <w:p w:rsidR="002A5A57" w:rsidRDefault="00D317E0">
      <w:pPr>
        <w:widowControl/>
        <w:ind w:firstLineChars="200" w:firstLine="380"/>
        <w:jc w:val="left"/>
        <w:rPr>
          <w:ins w:id="1762" w:author="Administrator" w:date="2022-08-02T16:03:00Z"/>
          <w:rFonts w:ascii="宋体" w:hAnsi="宋体" w:cs="宋体"/>
          <w:kern w:val="0"/>
          <w:szCs w:val="21"/>
        </w:rPr>
      </w:pPr>
      <w:r>
        <w:rPr>
          <w:rFonts w:ascii="宋体" w:hAnsi="宋体" w:cs="宋体" w:hint="eastAsia"/>
          <w:kern w:val="0"/>
          <w:sz w:val="19"/>
          <w:szCs w:val="19"/>
        </w:rPr>
        <w:t>b)</w:t>
      </w:r>
      <w:r>
        <w:rPr>
          <w:rFonts w:hint="eastAsia"/>
        </w:rPr>
        <w:t xml:space="preserve"> </w:t>
      </w:r>
      <w:del w:id="1763" w:author="Administrator" w:date="2022-08-02T10:49:00Z">
        <w:r>
          <w:rPr>
            <w:rFonts w:hint="eastAsia"/>
          </w:rPr>
          <w:delText>试验物料为符合产品使用说明书要求的鲜竹笋</w:delText>
        </w:r>
      </w:del>
      <w:ins w:id="1764" w:author="Administrator" w:date="2022-08-02T10:49:00Z">
        <w:r>
          <w:rPr>
            <w:rFonts w:hint="eastAsia"/>
          </w:rPr>
          <w:t>机具按产品使用说明书</w:t>
        </w:r>
      </w:ins>
      <w:ins w:id="1765" w:author="Administrator" w:date="2022-08-02T10:50:00Z">
        <w:r>
          <w:rPr>
            <w:rFonts w:hint="eastAsia"/>
          </w:rPr>
          <w:t>调试</w:t>
        </w:r>
      </w:ins>
      <w:r>
        <w:rPr>
          <w:rFonts w:hint="eastAsia"/>
        </w:rPr>
        <w:t>，</w:t>
      </w:r>
      <w:ins w:id="1766" w:author="Administrator" w:date="2022-08-02T10:50:00Z">
        <w:r>
          <w:rPr>
            <w:rFonts w:hint="eastAsia"/>
          </w:rPr>
          <w:t>状态良好。</w:t>
        </w:r>
      </w:ins>
      <w:del w:id="1767" w:author="Administrator" w:date="2022-08-02T10:50:00Z">
        <w:r>
          <w:rPr>
            <w:rFonts w:hint="eastAsia"/>
          </w:rPr>
          <w:delText>装料量不少于蒸煮桶额定容量的</w:delText>
        </w:r>
        <w:r>
          <w:rPr>
            <w:rFonts w:asciiTheme="minorEastAsia" w:eastAsiaTheme="minorEastAsia" w:hAnsiTheme="minorEastAsia" w:hint="eastAsia"/>
          </w:rPr>
          <w:delText>80%</w:delText>
        </w:r>
      </w:del>
      <w:ins w:id="1768" w:author="Administrator" w:date="2022-08-02T10:50:00Z">
        <w:r>
          <w:rPr>
            <w:rFonts w:asciiTheme="minorEastAsia" w:eastAsiaTheme="minorEastAsia" w:hAnsiTheme="minorEastAsia" w:hint="eastAsia"/>
          </w:rPr>
          <w:t>按产品使用说明书所</w:t>
        </w:r>
      </w:ins>
      <w:ins w:id="1769" w:author="Administrator" w:date="2022-08-02T10:51:00Z">
        <w:r>
          <w:rPr>
            <w:rFonts w:asciiTheme="minorEastAsia" w:eastAsiaTheme="minorEastAsia" w:hAnsiTheme="minorEastAsia" w:hint="eastAsia"/>
          </w:rPr>
          <w:t>示档位作业</w:t>
        </w:r>
      </w:ins>
      <w:r>
        <w:rPr>
          <w:rFonts w:ascii="宋体" w:hAnsi="宋体" w:cs="宋体" w:hint="eastAsia"/>
          <w:kern w:val="0"/>
          <w:szCs w:val="21"/>
        </w:rPr>
        <w:t>。</w:t>
      </w:r>
    </w:p>
    <w:p w:rsidR="00703BCD" w:rsidRPr="00703BCD" w:rsidRDefault="00D317E0" w:rsidP="00703BCD">
      <w:pPr>
        <w:widowControl/>
        <w:jc w:val="left"/>
        <w:rPr>
          <w:ins w:id="1770" w:author="Administrator" w:date="2022-08-02T16:03:00Z"/>
          <w:rFonts w:ascii="黑体" w:eastAsia="黑体" w:hAnsi="黑体" w:cs="宋体"/>
          <w:kern w:val="0"/>
          <w:szCs w:val="21"/>
          <w:rPrChange w:id="1771" w:author="Administrator" w:date="2022-08-02T17:25:00Z">
            <w:rPr>
              <w:ins w:id="1772" w:author="Administrator" w:date="2022-08-02T16:03:00Z"/>
              <w:rFonts w:ascii="宋体" w:hAnsi="宋体" w:cs="宋体"/>
              <w:kern w:val="0"/>
              <w:szCs w:val="21"/>
            </w:rPr>
          </w:rPrChange>
        </w:rPr>
        <w:pPrChange w:id="1773" w:author="Administrator" w:date="2022-08-02T16:08:00Z">
          <w:pPr>
            <w:widowControl/>
            <w:ind w:firstLineChars="200" w:firstLine="420"/>
            <w:jc w:val="left"/>
          </w:pPr>
        </w:pPrChange>
      </w:pPr>
      <w:ins w:id="1774" w:author="Administrator" w:date="2022-08-02T16:07:00Z">
        <w:r>
          <w:rPr>
            <w:rFonts w:ascii="黑体" w:eastAsia="黑体" w:hAnsi="黑体" w:cs="黑体"/>
          </w:rPr>
          <w:t>5.4.2.2</w:t>
        </w:r>
      </w:ins>
      <w:ins w:id="1775" w:author="Administrator" w:date="2022-08-02T16:03:00Z">
        <w:r w:rsidR="00703BCD" w:rsidRPr="00703BCD">
          <w:rPr>
            <w:rFonts w:ascii="黑体" w:eastAsia="黑体" w:hAnsi="黑体" w:cs="宋体" w:hint="eastAsia"/>
            <w:kern w:val="0"/>
            <w:szCs w:val="21"/>
            <w:rPrChange w:id="1776" w:author="Administrator" w:date="2022-08-02T17:25:00Z">
              <w:rPr>
                <w:rFonts w:ascii="宋体" w:hAnsi="宋体" w:cs="宋体" w:hint="eastAsia"/>
                <w:kern w:val="0"/>
                <w:szCs w:val="21"/>
              </w:rPr>
            </w:rPrChange>
          </w:rPr>
          <w:t>遥控距离</w:t>
        </w:r>
        <w:r w:rsidR="00703BCD" w:rsidRPr="00703BCD">
          <w:rPr>
            <w:rFonts w:ascii="黑体" w:eastAsia="黑体" w:hAnsi="黑体" w:cs="宋体"/>
            <w:kern w:val="0"/>
            <w:szCs w:val="21"/>
            <w:rPrChange w:id="1777" w:author="Administrator" w:date="2022-08-02T17:25:00Z">
              <w:rPr>
                <w:rFonts w:ascii="宋体" w:hAnsi="宋体" w:cs="宋体"/>
                <w:kern w:val="0"/>
                <w:szCs w:val="21"/>
              </w:rPr>
            </w:rPrChange>
          </w:rPr>
          <w:t xml:space="preserve"> </w:t>
        </w:r>
      </w:ins>
    </w:p>
    <w:p w:rsidR="002A5A57" w:rsidRDefault="00D317E0">
      <w:pPr>
        <w:widowControl/>
        <w:ind w:firstLineChars="200" w:firstLine="420"/>
        <w:jc w:val="left"/>
        <w:rPr>
          <w:rFonts w:ascii="宋体" w:hAnsi="宋体" w:cs="宋体"/>
          <w:kern w:val="0"/>
          <w:szCs w:val="21"/>
        </w:rPr>
      </w:pPr>
      <w:ins w:id="1778" w:author="Administrator" w:date="2022-08-02T16:03:00Z">
        <w:r w:rsidRPr="00495668">
          <w:rPr>
            <w:rFonts w:hint="eastAsia"/>
            <w:rPrChange w:id="1779" w:author="Administrator" w:date="2022-08-10T15:35:00Z">
              <w:rPr>
                <w:rFonts w:ascii="宋体" w:hAnsi="宋体" w:cs="宋体" w:hint="eastAsia"/>
                <w:kern w:val="0"/>
                <w:szCs w:val="21"/>
              </w:rPr>
            </w:rPrChange>
          </w:rPr>
          <w:t>试验在</w:t>
        </w:r>
      </w:ins>
      <w:ins w:id="1780" w:author="Administrator" w:date="2022-08-02T16:04:00Z">
        <w:del w:id="1781" w:author="jdxy001" w:date="2022-08-04T10:12:00Z">
          <w:r w:rsidR="00703BCD" w:rsidRPr="00495668">
            <w:rPr>
              <w:rPrChange w:id="1782" w:author="Administrator" w:date="2022-08-10T15:35:00Z">
                <w:rPr>
                  <w:rFonts w:ascii="宋体" w:hAnsi="宋体" w:cs="宋体"/>
                  <w:kern w:val="0"/>
                  <w:szCs w:val="21"/>
                </w:rPr>
              </w:rPrChange>
            </w:rPr>
            <w:delText>采摘</w:delText>
          </w:r>
        </w:del>
      </w:ins>
      <w:ins w:id="1783" w:author="jdxy001" w:date="2022-08-04T10:12:00Z">
        <w:r w:rsidR="00703BCD" w:rsidRPr="00495668">
          <w:rPr>
            <w:rFonts w:hint="eastAsia"/>
            <w:rPrChange w:id="1784" w:author="Administrator" w:date="2022-08-10T15:35:00Z">
              <w:rPr>
                <w:rFonts w:ascii="宋体" w:hAnsi="宋体" w:cs="宋体" w:hint="eastAsia"/>
                <w:kern w:val="0"/>
                <w:szCs w:val="21"/>
              </w:rPr>
            </w:rPrChange>
          </w:rPr>
          <w:t>采收</w:t>
        </w:r>
      </w:ins>
      <w:ins w:id="1785" w:author="Administrator" w:date="2022-08-02T16:04:00Z">
        <w:r w:rsidRPr="00495668">
          <w:rPr>
            <w:rFonts w:hint="eastAsia"/>
            <w:rPrChange w:id="1786" w:author="Administrator" w:date="2022-08-10T15:35:00Z">
              <w:rPr>
                <w:rFonts w:ascii="宋体" w:hAnsi="宋体" w:cs="宋体" w:hint="eastAsia"/>
                <w:kern w:val="0"/>
                <w:szCs w:val="21"/>
              </w:rPr>
            </w:rPrChange>
          </w:rPr>
          <w:t>现场</w:t>
        </w:r>
      </w:ins>
      <w:ins w:id="1787" w:author="Administrator" w:date="2022-08-02T16:03:00Z">
        <w:r w:rsidRPr="00495668">
          <w:rPr>
            <w:rFonts w:hint="eastAsia"/>
            <w:rPrChange w:id="1788" w:author="Administrator" w:date="2022-08-10T15:35:00Z">
              <w:rPr>
                <w:rFonts w:ascii="宋体" w:hAnsi="宋体" w:cs="宋体" w:hint="eastAsia"/>
                <w:kern w:val="0"/>
                <w:szCs w:val="21"/>
              </w:rPr>
            </w:rPrChange>
          </w:rPr>
          <w:t>进行，在距离控制箱不小于</w:t>
        </w:r>
        <w:del w:id="1789" w:author="jdxy001" w:date="2022-08-04T10:52:00Z">
          <w:r w:rsidR="00703BCD" w:rsidRPr="00495668">
            <w:rPr>
              <w:rPrChange w:id="1790" w:author="Administrator" w:date="2022-08-10T15:35:00Z">
                <w:rPr>
                  <w:rFonts w:ascii="宋体" w:hAnsi="宋体" w:cs="宋体"/>
                  <w:kern w:val="0"/>
                  <w:szCs w:val="21"/>
                </w:rPr>
              </w:rPrChange>
            </w:rPr>
            <w:delText>50</w:delText>
          </w:r>
        </w:del>
      </w:ins>
      <w:ins w:id="1791" w:author="Administrator" w:date="2022-08-03T17:16:00Z">
        <w:del w:id="1792" w:author="jdxy001" w:date="2022-08-04T10:52:00Z">
          <w:r w:rsidR="00703BCD" w:rsidRPr="00495668">
            <w:rPr>
              <w:rFonts w:hint="eastAsia"/>
              <w:rPrChange w:id="1793" w:author="Administrator" w:date="2022-08-10T15:35:00Z">
                <w:rPr>
                  <w:rFonts w:ascii="宋体" w:hAnsi="宋体" w:cs="宋体" w:hint="eastAsia"/>
                  <w:kern w:val="0"/>
                  <w:szCs w:val="21"/>
                </w:rPr>
              </w:rPrChange>
            </w:rPr>
            <w:delText>（</w:delText>
          </w:r>
          <w:r w:rsidR="00703BCD" w:rsidRPr="00495668">
            <w:rPr>
              <w:rPrChange w:id="1794" w:author="Administrator" w:date="2022-08-10T15:35:00Z">
                <w:rPr>
                  <w:rFonts w:ascii="宋体" w:hAnsi="宋体" w:cs="宋体"/>
                  <w:kern w:val="0"/>
                  <w:szCs w:val="21"/>
                </w:rPr>
              </w:rPrChange>
            </w:rPr>
            <w:delText>10</w:delText>
          </w:r>
          <w:r w:rsidR="00703BCD" w:rsidRPr="00495668">
            <w:rPr>
              <w:rPrChange w:id="1795" w:author="Administrator" w:date="2022-08-10T15:35:00Z">
                <w:rPr>
                  <w:rFonts w:ascii="宋体" w:hAnsi="宋体" w:cs="宋体"/>
                  <w:kern w:val="0"/>
                  <w:szCs w:val="21"/>
                </w:rPr>
              </w:rPrChange>
            </w:rPr>
            <w:delText>）</w:delText>
          </w:r>
        </w:del>
      </w:ins>
      <w:ins w:id="1796" w:author="jdxy001" w:date="2022-08-04T10:52:00Z">
        <w:r w:rsidR="00703BCD" w:rsidRPr="00495668">
          <w:rPr>
            <w:rPrChange w:id="1797" w:author="Administrator" w:date="2022-08-10T15:35:00Z">
              <w:rPr>
                <w:rFonts w:ascii="宋体" w:hAnsi="宋体" w:cs="宋体"/>
                <w:color w:val="FF0000"/>
                <w:kern w:val="0"/>
                <w:szCs w:val="21"/>
                <w:highlight w:val="yellow"/>
                <w:u w:val="single"/>
              </w:rPr>
            </w:rPrChange>
          </w:rPr>
          <w:t>2</w:t>
        </w:r>
      </w:ins>
      <w:ins w:id="1798" w:author="jdxy001" w:date="2022-08-04T10:13:00Z">
        <w:r w:rsidR="00703BCD" w:rsidRPr="00495668">
          <w:rPr>
            <w:rPrChange w:id="1799" w:author="Administrator" w:date="2022-08-10T15:35:00Z">
              <w:rPr>
                <w:rFonts w:ascii="宋体" w:hAnsi="宋体" w:cs="宋体"/>
                <w:color w:val="FF0000"/>
                <w:kern w:val="0"/>
                <w:szCs w:val="21"/>
                <w:u w:val="single"/>
              </w:rPr>
            </w:rPrChange>
          </w:rPr>
          <w:t>0</w:t>
        </w:r>
      </w:ins>
      <w:ins w:id="1800" w:author="Administrator" w:date="2022-08-02T16:03:00Z">
        <w:r w:rsidRPr="00495668">
          <w:rPr>
            <w:rFonts w:hint="eastAsia"/>
            <w:rPrChange w:id="1801" w:author="Administrator" w:date="2022-08-10T15:35:00Z">
              <w:rPr>
                <w:rFonts w:ascii="宋体" w:hAnsi="宋体" w:cs="宋体" w:hint="eastAsia"/>
                <w:kern w:val="0"/>
                <w:szCs w:val="21"/>
              </w:rPr>
            </w:rPrChange>
          </w:rPr>
          <w:t xml:space="preserve"> m</w:t>
        </w:r>
        <w:r w:rsidRPr="00495668">
          <w:rPr>
            <w:rFonts w:hint="eastAsia"/>
            <w:rPrChange w:id="1802" w:author="Administrator" w:date="2022-08-10T15:35:00Z">
              <w:rPr>
                <w:rFonts w:ascii="宋体" w:hAnsi="宋体" w:cs="宋体" w:hint="eastAsia"/>
                <w:kern w:val="0"/>
                <w:szCs w:val="21"/>
              </w:rPr>
            </w:rPrChange>
          </w:rPr>
          <w:t>且满足样机设计值要求处用遥控装置发出</w:t>
        </w:r>
        <w:r>
          <w:rPr>
            <w:rFonts w:ascii="宋体" w:hAnsi="宋体" w:cs="宋体" w:hint="eastAsia"/>
            <w:kern w:val="0"/>
            <w:szCs w:val="21"/>
          </w:rPr>
          <w:t>信号进行遥控，依次按</w:t>
        </w:r>
      </w:ins>
      <w:ins w:id="1803" w:author="Administrator" w:date="2022-08-02T16:04:00Z">
        <w:r>
          <w:rPr>
            <w:rFonts w:ascii="宋体" w:hAnsi="宋体" w:cs="宋体" w:hint="eastAsia"/>
            <w:kern w:val="0"/>
            <w:szCs w:val="21"/>
          </w:rPr>
          <w:t>前进</w:t>
        </w:r>
      </w:ins>
      <w:ins w:id="1804" w:author="Administrator" w:date="2022-08-02T16:03:00Z">
        <w:r>
          <w:rPr>
            <w:rFonts w:ascii="宋体" w:hAnsi="宋体" w:cs="宋体" w:hint="eastAsia"/>
            <w:kern w:val="0"/>
            <w:szCs w:val="21"/>
          </w:rPr>
          <w:t>——停止、</w:t>
        </w:r>
      </w:ins>
      <w:ins w:id="1805" w:author="Administrator" w:date="2022-08-02T16:05:00Z">
        <w:r>
          <w:rPr>
            <w:rFonts w:ascii="宋体" w:hAnsi="宋体" w:cs="宋体" w:hint="eastAsia"/>
            <w:kern w:val="0"/>
            <w:szCs w:val="21"/>
          </w:rPr>
          <w:t>后退</w:t>
        </w:r>
      </w:ins>
      <w:ins w:id="1806" w:author="Administrator" w:date="2022-08-02T16:03:00Z">
        <w:r>
          <w:rPr>
            <w:rFonts w:ascii="宋体" w:hAnsi="宋体" w:cs="宋体" w:hint="eastAsia"/>
            <w:kern w:val="0"/>
            <w:szCs w:val="21"/>
          </w:rPr>
          <w:t>——停止，</w:t>
        </w:r>
      </w:ins>
      <w:ins w:id="1807" w:author="Administrator" w:date="2022-08-02T16:05:00Z">
        <w:r>
          <w:rPr>
            <w:rFonts w:ascii="宋体" w:hAnsi="宋体" w:cs="宋体" w:hint="eastAsia"/>
            <w:kern w:val="0"/>
            <w:szCs w:val="21"/>
          </w:rPr>
          <w:t>左（右）转</w:t>
        </w:r>
        <w:bookmarkStart w:id="1808" w:name="OLE_LINK3"/>
        <w:r>
          <w:rPr>
            <w:rFonts w:ascii="宋体" w:hAnsi="宋体" w:cs="宋体" w:hint="eastAsia"/>
            <w:kern w:val="0"/>
            <w:szCs w:val="21"/>
          </w:rPr>
          <w:t>——</w:t>
        </w:r>
        <w:bookmarkEnd w:id="1808"/>
        <w:r>
          <w:rPr>
            <w:rFonts w:ascii="宋体" w:hAnsi="宋体" w:cs="宋体" w:hint="eastAsia"/>
            <w:kern w:val="0"/>
            <w:szCs w:val="21"/>
          </w:rPr>
          <w:t>停止</w:t>
        </w:r>
      </w:ins>
      <w:ins w:id="1809" w:author="Administrator" w:date="2022-08-03T17:17:00Z">
        <w:r>
          <w:rPr>
            <w:rFonts w:ascii="宋体" w:hAnsi="宋体" w:cs="宋体" w:hint="eastAsia"/>
            <w:kern w:val="0"/>
            <w:szCs w:val="21"/>
          </w:rPr>
          <w:t>，</w:t>
        </w:r>
      </w:ins>
      <w:ins w:id="1810" w:author="Administrator" w:date="2022-08-03T17:24:00Z">
        <w:del w:id="1811" w:author="jdxy001" w:date="2022-08-04T10:14:00Z">
          <w:r w:rsidR="00703BCD" w:rsidRPr="00703BCD">
            <w:rPr>
              <w:rFonts w:ascii="宋体" w:hAnsi="宋体" w:cs="宋体" w:hint="eastAsia"/>
              <w:color w:val="FF0000"/>
              <w:kern w:val="0"/>
              <w:szCs w:val="21"/>
              <w:rPrChange w:id="1812" w:author="Administrator" w:date="2022-08-03T17:24:00Z">
                <w:rPr>
                  <w:rFonts w:ascii="宋体" w:hAnsi="宋体" w:cs="宋体" w:hint="eastAsia"/>
                  <w:kern w:val="0"/>
                  <w:szCs w:val="21"/>
                </w:rPr>
              </w:rPrChange>
            </w:rPr>
            <w:delText>（</w:delText>
          </w:r>
          <w:r>
            <w:rPr>
              <w:rFonts w:ascii="宋体" w:hAnsi="宋体" w:cs="宋体" w:hint="eastAsia"/>
              <w:color w:val="FF0000"/>
              <w:kern w:val="0"/>
              <w:szCs w:val="21"/>
            </w:rPr>
            <w:delText>升——降，开——合，输送——停止，振动——停止</w:delText>
          </w:r>
          <w:r w:rsidR="00703BCD" w:rsidRPr="00703BCD">
            <w:rPr>
              <w:rFonts w:ascii="宋体" w:hAnsi="宋体" w:cs="宋体" w:hint="eastAsia"/>
              <w:color w:val="FF0000"/>
              <w:kern w:val="0"/>
              <w:szCs w:val="21"/>
              <w:rPrChange w:id="1813" w:author="Administrator" w:date="2022-08-03T17:24:00Z">
                <w:rPr>
                  <w:rFonts w:ascii="宋体" w:hAnsi="宋体" w:cs="宋体" w:hint="eastAsia"/>
                  <w:kern w:val="0"/>
                  <w:szCs w:val="21"/>
                </w:rPr>
              </w:rPrChange>
            </w:rPr>
            <w:delText>）</w:delText>
          </w:r>
        </w:del>
      </w:ins>
      <w:ins w:id="1814" w:author="Administrator" w:date="2022-08-02T16:03:00Z">
        <w:r>
          <w:rPr>
            <w:rFonts w:ascii="宋体" w:hAnsi="宋体" w:cs="宋体" w:hint="eastAsia"/>
            <w:kern w:val="0"/>
            <w:szCs w:val="21"/>
          </w:rPr>
          <w:t>如</w:t>
        </w:r>
      </w:ins>
      <w:ins w:id="1815" w:author="Administrator" w:date="2022-08-02T16:06:00Z">
        <w:r>
          <w:rPr>
            <w:rFonts w:ascii="宋体" w:hAnsi="宋体" w:cs="宋体" w:hint="eastAsia"/>
            <w:kern w:val="0"/>
            <w:szCs w:val="21"/>
          </w:rPr>
          <w:t>采收</w:t>
        </w:r>
      </w:ins>
      <w:ins w:id="1816" w:author="Administrator" w:date="2022-08-02T16:03:00Z">
        <w:r>
          <w:rPr>
            <w:rFonts w:ascii="宋体" w:hAnsi="宋体" w:cs="宋体" w:hint="eastAsia"/>
            <w:kern w:val="0"/>
            <w:szCs w:val="21"/>
          </w:rPr>
          <w:t>机均能正常工作，则表明本次遥控操作成功。测定50次，遥控操作成功次数应不少于48次，则判定遥控装置</w:t>
        </w:r>
      </w:ins>
      <w:ins w:id="1817" w:author="Administrator" w:date="2022-08-02T16:06:00Z">
        <w:r>
          <w:rPr>
            <w:rFonts w:ascii="宋体" w:hAnsi="宋体" w:cs="宋体" w:hint="eastAsia"/>
            <w:kern w:val="0"/>
            <w:szCs w:val="21"/>
          </w:rPr>
          <w:t>符合</w:t>
        </w:r>
      </w:ins>
      <w:ins w:id="1818" w:author="Administrator" w:date="2022-08-02T16:03:00Z">
        <w:r>
          <w:rPr>
            <w:rFonts w:ascii="宋体" w:hAnsi="宋体" w:cs="宋体" w:hint="eastAsia"/>
            <w:kern w:val="0"/>
            <w:szCs w:val="21"/>
          </w:rPr>
          <w:t>其遥控距离要求</w:t>
        </w:r>
      </w:ins>
      <w:ins w:id="1819" w:author="Administrator" w:date="2022-08-02T16:06:00Z">
        <w:r>
          <w:rPr>
            <w:rFonts w:ascii="宋体" w:hAnsi="宋体" w:cs="宋体" w:hint="eastAsia"/>
            <w:kern w:val="0"/>
            <w:szCs w:val="21"/>
          </w:rPr>
          <w:t>，否则为不符合。</w:t>
        </w:r>
      </w:ins>
    </w:p>
    <w:p w:rsidR="002A5A57" w:rsidRDefault="00D317E0">
      <w:pPr>
        <w:widowControl/>
        <w:jc w:val="left"/>
        <w:rPr>
          <w:rFonts w:ascii="黑体" w:eastAsia="黑体" w:hAnsi="黑体" w:cs="黑体"/>
        </w:rPr>
      </w:pPr>
      <w:bookmarkStart w:id="1820" w:name="_Toc299982742"/>
      <w:bookmarkStart w:id="1821" w:name="_Toc323045361"/>
      <w:bookmarkStart w:id="1822" w:name="_Toc322362187"/>
      <w:bookmarkStart w:id="1823" w:name="_Toc322525927"/>
      <w:bookmarkStart w:id="1824" w:name="_Toc323889575"/>
      <w:bookmarkStart w:id="1825" w:name="_Toc322525816"/>
      <w:r>
        <w:rPr>
          <w:rFonts w:ascii="黑体" w:eastAsia="黑体" w:hAnsi="黑体" w:cs="黑体" w:hint="eastAsia"/>
        </w:rPr>
        <w:t>5.4.2.</w:t>
      </w:r>
      <w:del w:id="1826" w:author="Administrator" w:date="2022-08-02T16:08:00Z">
        <w:r>
          <w:rPr>
            <w:rFonts w:ascii="黑体" w:eastAsia="黑体" w:hAnsi="黑体" w:cs="黑体" w:hint="eastAsia"/>
          </w:rPr>
          <w:delText>2</w:delText>
        </w:r>
      </w:del>
      <w:ins w:id="1827" w:author="Administrator" w:date="2022-08-02T16:08:00Z">
        <w:r>
          <w:rPr>
            <w:rFonts w:ascii="黑体" w:eastAsia="黑体" w:hAnsi="黑体" w:cs="黑体" w:hint="eastAsia"/>
          </w:rPr>
          <w:t>3</w:t>
        </w:r>
      </w:ins>
      <w:del w:id="1828" w:author="Administrator" w:date="2022-08-02T11:02:00Z">
        <w:r>
          <w:rPr>
            <w:rFonts w:ascii="黑体" w:eastAsia="黑体" w:hAnsi="黑体" w:cs="黑体" w:hint="eastAsia"/>
          </w:rPr>
          <w:delText>物料压榨比</w:delText>
        </w:r>
      </w:del>
      <w:ins w:id="1829" w:author="Administrator" w:date="2022-08-02T11:02:00Z">
        <w:r>
          <w:rPr>
            <w:rFonts w:ascii="黑体" w:eastAsia="黑体" w:hAnsi="黑体" w:cs="黑体" w:hint="eastAsia"/>
          </w:rPr>
          <w:t>采收效率</w:t>
        </w:r>
      </w:ins>
    </w:p>
    <w:p w:rsidR="002A5A57" w:rsidRDefault="00D317E0">
      <w:pPr>
        <w:widowControl/>
        <w:ind w:firstLineChars="200" w:firstLine="420"/>
        <w:jc w:val="left"/>
        <w:rPr>
          <w:del w:id="1830" w:author="Administrator" w:date="2022-08-02T11:15:00Z"/>
          <w:rFonts w:ascii="宋体" w:hAnsi="宋体" w:cs="宋体"/>
          <w:kern w:val="0"/>
          <w:szCs w:val="21"/>
        </w:rPr>
      </w:pPr>
      <w:del w:id="1831" w:author="Administrator" w:date="2022-08-02T11:09:00Z">
        <w:r>
          <w:rPr>
            <w:rFonts w:ascii="宋体" w:hAnsi="宋体" w:cs="宋体" w:hint="eastAsia"/>
            <w:kern w:val="0"/>
            <w:szCs w:val="21"/>
          </w:rPr>
          <w:delText>投入物料前，在蒸煮桶圆周等分的3个位置测量蒸煮桶深度，取平均值作为检测结果a。</w:delText>
        </w:r>
      </w:del>
      <w:r>
        <w:rPr>
          <w:rFonts w:ascii="宋体" w:hAnsi="宋体" w:cs="宋体" w:hint="eastAsia"/>
          <w:kern w:val="0"/>
          <w:szCs w:val="21"/>
        </w:rPr>
        <w:t>按产品使用说明书规定的</w:t>
      </w:r>
      <w:del w:id="1832" w:author="Administrator" w:date="2022-08-02T11:10:00Z">
        <w:r>
          <w:rPr>
            <w:rFonts w:ascii="宋体" w:hAnsi="宋体" w:cs="宋体" w:hint="eastAsia"/>
            <w:kern w:val="0"/>
            <w:szCs w:val="21"/>
          </w:rPr>
          <w:delText>工艺程序开始蒸煮及后续</w:delText>
        </w:r>
      </w:del>
      <w:ins w:id="1833" w:author="Administrator" w:date="2022-08-02T11:10:00Z">
        <w:r>
          <w:rPr>
            <w:rFonts w:ascii="宋体" w:hAnsi="宋体" w:cs="宋体" w:hint="eastAsia"/>
            <w:kern w:val="0"/>
            <w:szCs w:val="21"/>
          </w:rPr>
          <w:t>档位开始采收</w:t>
        </w:r>
      </w:ins>
      <w:r>
        <w:rPr>
          <w:rFonts w:ascii="宋体" w:hAnsi="宋体" w:cs="宋体" w:hint="eastAsia"/>
          <w:kern w:val="0"/>
          <w:szCs w:val="21"/>
        </w:rPr>
        <w:t>作业</w:t>
      </w:r>
      <w:del w:id="1834" w:author="Administrator" w:date="2022-08-02T11:10:00Z">
        <w:r>
          <w:rPr>
            <w:rFonts w:ascii="宋体" w:hAnsi="宋体" w:cs="宋体" w:hint="eastAsia"/>
            <w:kern w:val="0"/>
            <w:szCs w:val="21"/>
          </w:rPr>
          <w:delText>。</w:delText>
        </w:r>
      </w:del>
      <w:ins w:id="1835" w:author="Administrator" w:date="2022-08-02T11:10:00Z">
        <w:r>
          <w:rPr>
            <w:rFonts w:ascii="宋体" w:hAnsi="宋体" w:cs="宋体" w:hint="eastAsia"/>
            <w:kern w:val="0"/>
            <w:szCs w:val="21"/>
          </w:rPr>
          <w:t>，待机器运行稳定后，记录完成</w:t>
        </w:r>
      </w:ins>
      <w:ins w:id="1836" w:author="Administrator" w:date="2022-08-02T11:11:00Z">
        <w:r>
          <w:rPr>
            <w:rFonts w:ascii="宋体" w:hAnsi="宋体" w:cs="宋体" w:hint="eastAsia"/>
            <w:kern w:val="0"/>
            <w:szCs w:val="21"/>
          </w:rPr>
          <w:t>5棵油茶树</w:t>
        </w:r>
        <w:del w:id="1837" w:author="jdxy001" w:date="2022-08-04T10:15:00Z">
          <w:r w:rsidR="00703BCD" w:rsidRPr="00495668">
            <w:rPr>
              <w:rFonts w:ascii="宋体" w:hAnsi="宋体" w:cs="宋体"/>
              <w:kern w:val="0"/>
              <w:szCs w:val="21"/>
              <w:rPrChange w:id="1838" w:author="Administrator" w:date="2022-08-10T15:35:00Z">
                <w:rPr>
                  <w:rFonts w:ascii="宋体" w:hAnsi="宋体" w:cs="宋体"/>
                  <w:kern w:val="0"/>
                  <w:szCs w:val="21"/>
                </w:rPr>
              </w:rPrChange>
            </w:rPr>
            <w:delText>采</w:delText>
          </w:r>
        </w:del>
      </w:ins>
      <w:ins w:id="1839" w:author="Administrator" w:date="2022-08-02T11:39:00Z">
        <w:del w:id="1840" w:author="jdxy001" w:date="2022-08-04T10:15:00Z">
          <w:r w:rsidR="00703BCD" w:rsidRPr="00495668">
            <w:rPr>
              <w:rFonts w:ascii="宋体" w:hAnsi="宋体" w:cs="宋体"/>
              <w:kern w:val="0"/>
              <w:szCs w:val="21"/>
              <w:rPrChange w:id="1841" w:author="Administrator" w:date="2022-08-10T15:35:00Z">
                <w:rPr>
                  <w:rFonts w:ascii="宋体" w:hAnsi="宋体" w:cs="宋体"/>
                  <w:kern w:val="0"/>
                  <w:szCs w:val="21"/>
                </w:rPr>
              </w:rPrChange>
            </w:rPr>
            <w:delText>集</w:delText>
          </w:r>
        </w:del>
      </w:ins>
      <w:ins w:id="1842" w:author="jdxy001" w:date="2022-08-04T10:15:00Z">
        <w:r w:rsidR="00703BCD" w:rsidRPr="00495668">
          <w:rPr>
            <w:rFonts w:ascii="宋体" w:hAnsi="宋体" w:cs="宋体" w:hint="eastAsia"/>
            <w:kern w:val="0"/>
            <w:szCs w:val="21"/>
            <w:rPrChange w:id="1843" w:author="Administrator" w:date="2022-08-10T15:35:00Z">
              <w:rPr>
                <w:rFonts w:ascii="宋体" w:hAnsi="宋体" w:cs="宋体" w:hint="eastAsia"/>
                <w:kern w:val="0"/>
                <w:szCs w:val="21"/>
              </w:rPr>
            </w:rPrChange>
          </w:rPr>
          <w:t>采收</w:t>
        </w:r>
      </w:ins>
      <w:ins w:id="1844" w:author="Administrator" w:date="2022-08-02T11:12:00Z">
        <w:r>
          <w:rPr>
            <w:rFonts w:ascii="宋体" w:hAnsi="宋体" w:cs="宋体" w:hint="eastAsia"/>
            <w:kern w:val="0"/>
            <w:szCs w:val="21"/>
          </w:rPr>
          <w:t>作业完成的时间。计算</w:t>
        </w:r>
      </w:ins>
      <w:ins w:id="1845" w:author="Administrator" w:date="2022-08-02T11:14:00Z">
        <w:r>
          <w:rPr>
            <w:rFonts w:ascii="宋体" w:hAnsi="宋体" w:cs="宋体" w:hint="eastAsia"/>
            <w:kern w:val="0"/>
            <w:szCs w:val="21"/>
          </w:rPr>
          <w:t>出采收每</w:t>
        </w:r>
      </w:ins>
      <w:ins w:id="1846" w:author="Administrator" w:date="2022-08-02T11:51:00Z">
        <w:r>
          <w:rPr>
            <w:rFonts w:ascii="宋体" w:hAnsi="宋体" w:cs="宋体" w:hint="eastAsia"/>
            <w:kern w:val="0"/>
            <w:szCs w:val="21"/>
          </w:rPr>
          <w:t>棵</w:t>
        </w:r>
      </w:ins>
      <w:ins w:id="1847" w:author="Administrator" w:date="2022-08-02T11:14:00Z">
        <w:r>
          <w:rPr>
            <w:rFonts w:ascii="宋体" w:hAnsi="宋体" w:cs="宋体" w:hint="eastAsia"/>
            <w:kern w:val="0"/>
            <w:szCs w:val="21"/>
          </w:rPr>
          <w:t>树所需的</w:t>
        </w:r>
      </w:ins>
      <w:ins w:id="1848" w:author="Administrator" w:date="2022-08-02T11:15:00Z">
        <w:r>
          <w:rPr>
            <w:rFonts w:ascii="宋体" w:hAnsi="宋体" w:cs="宋体" w:hint="eastAsia"/>
            <w:kern w:val="0"/>
            <w:szCs w:val="21"/>
          </w:rPr>
          <w:t>时间。</w:t>
        </w:r>
      </w:ins>
      <w:del w:id="1849" w:author="Administrator" w:date="2022-08-02T11:15:00Z">
        <w:r>
          <w:rPr>
            <w:rFonts w:ascii="宋体" w:hAnsi="宋体" w:cs="宋体" w:hint="eastAsia"/>
            <w:kern w:val="0"/>
            <w:szCs w:val="21"/>
          </w:rPr>
          <w:delText>在压榨前，</w:delText>
        </w:r>
      </w:del>
      <w:r>
        <w:rPr>
          <w:rFonts w:ascii="宋体" w:hAnsi="宋体" w:cs="宋体" w:hint="eastAsia"/>
          <w:kern w:val="0"/>
          <w:szCs w:val="21"/>
        </w:rPr>
        <w:t>测</w:t>
      </w:r>
      <w:del w:id="1850" w:author="Administrator" w:date="2022-08-02T11:15:00Z">
        <w:r>
          <w:rPr>
            <w:rFonts w:ascii="宋体" w:hAnsi="宋体" w:cs="宋体" w:hint="eastAsia"/>
            <w:kern w:val="0"/>
            <w:szCs w:val="21"/>
          </w:rPr>
          <w:delText>量上</w:delText>
        </w:r>
      </w:del>
      <w:ins w:id="1851" w:author="Administrator" w:date="2022-08-02T11:15:00Z">
        <w:r>
          <w:rPr>
            <w:rFonts w:ascii="宋体" w:hAnsi="宋体" w:cs="宋体" w:hint="eastAsia"/>
            <w:kern w:val="0"/>
            <w:szCs w:val="21"/>
          </w:rPr>
          <w:t>试</w:t>
        </w:r>
      </w:ins>
      <w:del w:id="1852" w:author="Administrator" w:date="2022-08-02T11:15:00Z">
        <w:r>
          <w:rPr>
            <w:rFonts w:ascii="宋体" w:hAnsi="宋体" w:cs="宋体" w:hint="eastAsia"/>
            <w:kern w:val="0"/>
            <w:szCs w:val="21"/>
          </w:rPr>
          <w:delText>述3</w:delText>
        </w:r>
      </w:del>
      <w:ins w:id="1853" w:author="Administrator" w:date="2022-08-02T11:15:00Z">
        <w:r>
          <w:rPr>
            <w:rFonts w:ascii="宋体" w:hAnsi="宋体" w:cs="宋体" w:hint="eastAsia"/>
            <w:kern w:val="0"/>
            <w:szCs w:val="21"/>
          </w:rPr>
          <w:t>3个行程，</w:t>
        </w:r>
      </w:ins>
      <w:del w:id="1854" w:author="Administrator" w:date="2022-08-02T11:15:00Z">
        <w:r>
          <w:rPr>
            <w:rFonts w:ascii="宋体" w:hAnsi="宋体" w:cs="宋体" w:hint="eastAsia"/>
            <w:kern w:val="0"/>
            <w:szCs w:val="21"/>
          </w:rPr>
          <w:delText>处的物料至桶顶距离，</w:delText>
        </w:r>
      </w:del>
      <w:r>
        <w:rPr>
          <w:rFonts w:ascii="宋体" w:hAnsi="宋体" w:cs="宋体" w:hint="eastAsia"/>
          <w:kern w:val="0"/>
          <w:szCs w:val="21"/>
        </w:rPr>
        <w:t>取平均值作为检测结果</w:t>
      </w:r>
      <w:del w:id="1855" w:author="Administrator" w:date="2022-08-02T11:15:00Z">
        <w:r>
          <w:rPr>
            <w:rFonts w:ascii="宋体" w:hAnsi="宋体" w:cs="宋体" w:hint="eastAsia"/>
            <w:kern w:val="0"/>
            <w:szCs w:val="21"/>
          </w:rPr>
          <w:delText>b，压榨后，测量上述3处的物料至桶顶的距离，取平均值作为检测结果c，按式（1）计算压榨后物料体积与压榨前物料体积之比值作为物料压榨比。</w:delText>
        </w:r>
      </w:del>
    </w:p>
    <w:p w:rsidR="00703BCD" w:rsidRPr="00495668" w:rsidRDefault="00D317E0" w:rsidP="00703BCD">
      <w:pPr>
        <w:widowControl/>
        <w:ind w:firstLineChars="200" w:firstLine="420"/>
        <w:jc w:val="left"/>
        <w:rPr>
          <w:del w:id="1856" w:author="Administrator" w:date="2022-08-02T11:15:00Z"/>
          <w:rFonts w:ascii="宋体" w:hAnsi="宋体" w:cs="宋体"/>
          <w:kern w:val="0"/>
          <w:szCs w:val="21"/>
          <w:rPrChange w:id="1857" w:author="Administrator" w:date="2022-08-10T15:35:00Z">
            <w:rPr>
              <w:del w:id="1858" w:author="Administrator" w:date="2022-08-02T11:15:00Z"/>
              <w:rFonts w:ascii="宋体" w:hAnsi="宋体"/>
            </w:rPr>
          </w:rPrChange>
        </w:rPr>
        <w:pPrChange w:id="1859" w:author="Administrator" w:date="2022-08-02T11:15:00Z">
          <w:pPr>
            <w:widowControl/>
            <w:ind w:firstLineChars="200" w:firstLine="420"/>
            <w:jc w:val="right"/>
          </w:pPr>
        </w:pPrChange>
      </w:pPr>
      <m:oMath>
        <w:del w:id="1860" w:author="Administrator" w:date="2022-08-02T11:15:00Z">
          <m:r>
            <m:rPr>
              <m:sty m:val="p"/>
            </m:rPr>
            <w:rPr>
              <w:rFonts w:ascii="Cambria Math" w:hAnsi="Cambria Math" w:cs="宋体"/>
              <w:kern w:val="0"/>
              <w:szCs w:val="21"/>
              <w:rPrChange w:id="1861" w:author="Administrator" w:date="2022-08-10T15:35:00Z">
                <w:rPr>
                  <w:rFonts w:ascii="Cambria Math" w:hAnsi="Cambria Math"/>
                </w:rPr>
              </w:rPrChange>
            </w:rPr>
            <m:t>X=</m:t>
          </m:r>
        </w:del>
        <m:f>
          <m:fPr>
            <m:ctrlPr>
              <w:del w:id="1862" w:author="Administrator" w:date="2022-08-02T11:15:00Z">
                <w:rPr>
                  <w:rFonts w:ascii="Cambria Math" w:hAnsi="Cambria Math" w:cs="宋体"/>
                  <w:kern w:val="0"/>
                  <w:szCs w:val="21"/>
                  <w:rPrChange w:id="1863" w:author="Administrator" w:date="2022-08-10T15:35:00Z">
                    <w:rPr>
                      <w:rFonts w:ascii="Cambria Math" w:hAnsi="Cambria Math"/>
                    </w:rPr>
                  </w:rPrChange>
                </w:rPr>
              </w:del>
            </m:ctrlPr>
          </m:fPr>
          <m:num>
            <w:del w:id="1864" w:author="Administrator" w:date="2022-08-02T11:15:00Z">
              <m:r>
                <m:rPr>
                  <m:sty m:val="p"/>
                </m:rPr>
                <w:rPr>
                  <w:rFonts w:ascii="Cambria Math" w:hAnsi="Cambria Math" w:cs="宋体"/>
                  <w:kern w:val="0"/>
                  <w:szCs w:val="21"/>
                  <w:rPrChange w:id="1865" w:author="Administrator" w:date="2022-08-10T15:35:00Z">
                    <w:rPr>
                      <w:rFonts w:ascii="Cambria Math" w:hAnsi="Cambria Math"/>
                    </w:rPr>
                  </w:rPrChange>
                </w:rPr>
                <m:t>a-</m:t>
              </m:r>
              <m:r>
                <m:rPr>
                  <m:sty m:val="p"/>
                </m:rPr>
                <w:rPr>
                  <w:rFonts w:ascii="Cambria Math" w:hAnsi="宋体" w:cs="宋体"/>
                  <w:kern w:val="0"/>
                  <w:szCs w:val="21"/>
                  <w:rPrChange w:id="1866" w:author="Administrator" w:date="2022-08-10T15:35:00Z">
                    <w:rPr>
                      <w:rFonts w:ascii="Cambria Math" w:eastAsiaTheme="minorEastAsia" w:hAnsiTheme="minorEastAsia"/>
                    </w:rPr>
                  </w:rPrChange>
                </w:rPr>
                <m:t>c</m:t>
              </m:r>
            </w:del>
          </m:num>
          <m:den>
            <w:del w:id="1867" w:author="Administrator" w:date="2022-08-02T11:15:00Z">
              <m:r>
                <m:rPr>
                  <m:sty m:val="p"/>
                </m:rPr>
                <w:rPr>
                  <w:rFonts w:ascii="Cambria Math" w:hAnsi="Cambria Math" w:cs="宋体"/>
                  <w:kern w:val="0"/>
                  <w:szCs w:val="21"/>
                  <w:rPrChange w:id="1868" w:author="Administrator" w:date="2022-08-10T15:35:00Z">
                    <w:rPr>
                      <w:rFonts w:ascii="Cambria Math" w:hAnsi="Cambria Math"/>
                    </w:rPr>
                  </w:rPrChange>
                </w:rPr>
                <m:t>a-</m:t>
              </m:r>
              <m:r>
                <m:rPr>
                  <m:sty m:val="p"/>
                </m:rPr>
                <w:rPr>
                  <w:rFonts w:ascii="Cambria Math" w:hAnsi="宋体" w:cs="宋体"/>
                  <w:kern w:val="0"/>
                  <w:szCs w:val="21"/>
                  <w:rPrChange w:id="1869" w:author="Administrator" w:date="2022-08-10T15:35:00Z">
                    <w:rPr>
                      <w:rFonts w:ascii="Cambria Math" w:eastAsiaTheme="minorEastAsia" w:hAnsiTheme="minorEastAsia"/>
                    </w:rPr>
                  </w:rPrChange>
                </w:rPr>
                <m:t>b</m:t>
              </m:r>
            </w:del>
          </m:den>
        </m:f>
        <w:del w:id="1870" w:author="Administrator" w:date="2022-08-02T11:15:00Z">
          <m:r>
            <m:rPr>
              <m:sty m:val="p"/>
            </m:rPr>
            <w:rPr>
              <w:rFonts w:ascii="Cambria Math" w:hAnsi="Cambria Math" w:cs="宋体"/>
              <w:kern w:val="0"/>
              <w:szCs w:val="21"/>
              <w:rPrChange w:id="1871" w:author="Administrator" w:date="2022-08-10T15:35:00Z">
                <w:rPr>
                  <w:rFonts w:ascii="Cambria Math" w:hAnsi="Cambria Math"/>
                </w:rPr>
              </w:rPrChange>
            </w:rPr>
            <m:t>×100%</m:t>
          </m:r>
        </w:del>
      </m:oMath>
      <w:del w:id="1872" w:author="Administrator" w:date="2022-08-02T11:15:00Z">
        <w:r w:rsidRPr="00495668">
          <w:rPr>
            <w:rFonts w:ascii="宋体" w:hAnsi="宋体" w:cs="宋体"/>
            <w:kern w:val="0"/>
            <w:szCs w:val="21"/>
            <w:rPrChange w:id="1873" w:author="Administrator" w:date="2022-08-10T15:35:00Z">
              <w:rPr/>
            </w:rPrChange>
          </w:rPr>
          <w:delText>…</w:delText>
        </w:r>
        <w:r w:rsidRPr="00495668">
          <w:rPr>
            <w:rFonts w:ascii="宋体" w:hAnsi="宋体" w:cs="宋体" w:hint="eastAsia"/>
            <w:kern w:val="0"/>
            <w:szCs w:val="21"/>
            <w:rPrChange w:id="1874" w:author="Administrator" w:date="2022-08-10T15:35:00Z">
              <w:rPr>
                <w:rFonts w:ascii="宋体" w:hAnsi="宋体" w:hint="eastAsia"/>
              </w:rPr>
            </w:rPrChange>
          </w:rPr>
          <w:delText>……………………………………………（1）</w:delText>
        </w:r>
      </w:del>
    </w:p>
    <w:p w:rsidR="002A5A57" w:rsidRPr="00495668" w:rsidRDefault="00D317E0">
      <w:pPr>
        <w:widowControl/>
        <w:ind w:firstLineChars="200" w:firstLine="420"/>
        <w:jc w:val="left"/>
        <w:rPr>
          <w:del w:id="1875" w:author="Administrator" w:date="2022-08-02T11:15:00Z"/>
          <w:rFonts w:ascii="宋体" w:hAnsi="宋体" w:cs="宋体"/>
          <w:kern w:val="0"/>
          <w:szCs w:val="21"/>
          <w:rPrChange w:id="1876" w:author="Administrator" w:date="2022-08-10T15:35:00Z">
            <w:rPr>
              <w:del w:id="1877" w:author="Administrator" w:date="2022-08-02T11:15:00Z"/>
            </w:rPr>
          </w:rPrChange>
        </w:rPr>
      </w:pPr>
      <w:del w:id="1878" w:author="Administrator" w:date="2022-08-02T11:15:00Z">
        <w:r w:rsidRPr="00495668">
          <w:rPr>
            <w:rFonts w:ascii="宋体" w:hAnsi="宋体" w:cs="宋体" w:hint="eastAsia"/>
            <w:kern w:val="0"/>
            <w:szCs w:val="21"/>
            <w:rPrChange w:id="1879" w:author="Administrator" w:date="2022-08-10T15:35:00Z">
              <w:rPr>
                <w:rFonts w:hint="eastAsia"/>
              </w:rPr>
            </w:rPrChange>
          </w:rPr>
          <w:delText>式中：</w:delText>
        </w:r>
      </w:del>
    </w:p>
    <w:p w:rsidR="002A5A57" w:rsidRPr="00495668" w:rsidRDefault="00D317E0">
      <w:pPr>
        <w:widowControl/>
        <w:ind w:firstLineChars="200" w:firstLine="420"/>
        <w:jc w:val="left"/>
        <w:rPr>
          <w:del w:id="1880" w:author="Administrator" w:date="2022-08-02T11:15:00Z"/>
          <w:rFonts w:ascii="宋体" w:hAnsi="宋体" w:cs="宋体"/>
          <w:kern w:val="0"/>
          <w:szCs w:val="21"/>
          <w:rPrChange w:id="1881" w:author="Administrator" w:date="2022-08-10T15:35:00Z">
            <w:rPr>
              <w:del w:id="1882" w:author="Administrator" w:date="2022-08-02T11:15:00Z"/>
            </w:rPr>
          </w:rPrChange>
        </w:rPr>
      </w:pPr>
      <w:del w:id="1883" w:author="Administrator" w:date="2022-08-02T11:15:00Z">
        <w:r w:rsidRPr="00495668">
          <w:rPr>
            <w:rFonts w:ascii="宋体" w:hAnsi="宋体" w:cs="宋体"/>
            <w:kern w:val="0"/>
            <w:szCs w:val="21"/>
            <w:rPrChange w:id="1884" w:author="Administrator" w:date="2022-08-10T15:35:00Z">
              <w:rPr>
                <w:rFonts w:asciiTheme="minorEastAsia" w:eastAsiaTheme="minorEastAsia" w:hAnsiTheme="minorEastAsia"/>
              </w:rPr>
            </w:rPrChange>
          </w:rPr>
          <w:delText>X</w:delText>
        </w:r>
        <w:r w:rsidRPr="00495668">
          <w:rPr>
            <w:rFonts w:ascii="宋体" w:hAnsi="宋体" w:cs="宋体" w:hint="eastAsia"/>
            <w:kern w:val="0"/>
            <w:szCs w:val="21"/>
            <w:rPrChange w:id="1885" w:author="Administrator" w:date="2022-08-10T15:35:00Z">
              <w:rPr>
                <w:rFonts w:hint="eastAsia"/>
              </w:rPr>
            </w:rPrChange>
          </w:rPr>
          <w:delText>——物料压榨比；</w:delText>
        </w:r>
      </w:del>
    </w:p>
    <w:p w:rsidR="002A5A57" w:rsidRPr="00495668" w:rsidRDefault="00D317E0">
      <w:pPr>
        <w:widowControl/>
        <w:ind w:firstLineChars="200" w:firstLine="420"/>
        <w:jc w:val="left"/>
        <w:rPr>
          <w:del w:id="1886" w:author="Administrator" w:date="2022-08-02T11:15:00Z"/>
          <w:rFonts w:ascii="宋体" w:hAnsi="宋体" w:cs="宋体"/>
          <w:kern w:val="0"/>
          <w:szCs w:val="21"/>
          <w:rPrChange w:id="1887" w:author="Administrator" w:date="2022-08-10T15:35:00Z">
            <w:rPr>
              <w:del w:id="1888" w:author="Administrator" w:date="2022-08-02T11:15:00Z"/>
              <w:rFonts w:asciiTheme="minorEastAsia" w:eastAsiaTheme="minorEastAsia" w:hAnsiTheme="minorEastAsia"/>
            </w:rPr>
          </w:rPrChange>
        </w:rPr>
      </w:pPr>
      <w:del w:id="1889" w:author="Administrator" w:date="2022-08-02T11:15:00Z">
        <w:r w:rsidRPr="00495668">
          <w:rPr>
            <w:rFonts w:ascii="宋体" w:hAnsi="宋体" w:cs="宋体"/>
            <w:kern w:val="0"/>
            <w:szCs w:val="21"/>
            <w:rPrChange w:id="1890" w:author="Administrator" w:date="2022-08-10T15:35:00Z">
              <w:rPr>
                <w:rFonts w:asciiTheme="minorEastAsia" w:eastAsiaTheme="minorEastAsia" w:hAnsiTheme="minorEastAsia"/>
              </w:rPr>
            </w:rPrChange>
          </w:rPr>
          <w:delText>a——</w:delText>
        </w:r>
        <w:r w:rsidRPr="00495668">
          <w:rPr>
            <w:rFonts w:ascii="宋体" w:hAnsi="宋体" w:cs="宋体" w:hint="eastAsia"/>
            <w:kern w:val="0"/>
            <w:szCs w:val="21"/>
            <w:rPrChange w:id="1891" w:author="Administrator" w:date="2022-08-10T15:35:00Z">
              <w:rPr>
                <w:rFonts w:asciiTheme="minorEastAsia" w:eastAsiaTheme="minorEastAsia" w:hAnsiTheme="minorEastAsia" w:hint="eastAsia"/>
              </w:rPr>
            </w:rPrChange>
          </w:rPr>
          <w:delText>蒸煮桶深度，单位为毫米（</w:delText>
        </w:r>
        <w:r w:rsidRPr="00495668">
          <w:rPr>
            <w:rFonts w:ascii="宋体" w:hAnsi="宋体" w:cs="宋体"/>
            <w:kern w:val="0"/>
            <w:szCs w:val="21"/>
            <w:rPrChange w:id="1892" w:author="Administrator" w:date="2022-08-10T15:35:00Z">
              <w:rPr>
                <w:rFonts w:asciiTheme="minorEastAsia" w:eastAsiaTheme="minorEastAsia" w:hAnsiTheme="minorEastAsia"/>
              </w:rPr>
            </w:rPrChange>
          </w:rPr>
          <w:delText>mm</w:delText>
        </w:r>
        <w:r w:rsidRPr="00495668">
          <w:rPr>
            <w:rFonts w:ascii="宋体" w:hAnsi="宋体" w:cs="宋体" w:hint="eastAsia"/>
            <w:kern w:val="0"/>
            <w:szCs w:val="21"/>
            <w:rPrChange w:id="1893" w:author="Administrator" w:date="2022-08-10T15:35:00Z">
              <w:rPr>
                <w:rFonts w:asciiTheme="minorEastAsia" w:eastAsiaTheme="minorEastAsia" w:hAnsiTheme="minorEastAsia" w:hint="eastAsia"/>
              </w:rPr>
            </w:rPrChange>
          </w:rPr>
          <w:delText>）；</w:delText>
        </w:r>
      </w:del>
    </w:p>
    <w:p w:rsidR="002A5A57" w:rsidRPr="00495668" w:rsidRDefault="00D317E0">
      <w:pPr>
        <w:widowControl/>
        <w:ind w:firstLineChars="200" w:firstLine="420"/>
        <w:jc w:val="left"/>
        <w:rPr>
          <w:del w:id="1894" w:author="Administrator" w:date="2022-08-02T11:15:00Z"/>
          <w:rFonts w:ascii="宋体" w:hAnsi="宋体" w:cs="宋体"/>
          <w:kern w:val="0"/>
          <w:szCs w:val="21"/>
          <w:rPrChange w:id="1895" w:author="Administrator" w:date="2022-08-10T15:35:00Z">
            <w:rPr>
              <w:del w:id="1896" w:author="Administrator" w:date="2022-08-02T11:15:00Z"/>
              <w:rFonts w:asciiTheme="minorEastAsia" w:eastAsiaTheme="minorEastAsia" w:hAnsiTheme="minorEastAsia"/>
            </w:rPr>
          </w:rPrChange>
        </w:rPr>
      </w:pPr>
      <w:del w:id="1897" w:author="Administrator" w:date="2022-08-02T11:15:00Z">
        <w:r w:rsidRPr="00495668">
          <w:rPr>
            <w:rFonts w:ascii="宋体" w:hAnsi="宋体" w:cs="宋体"/>
            <w:kern w:val="0"/>
            <w:szCs w:val="21"/>
            <w:rPrChange w:id="1898" w:author="Administrator" w:date="2022-08-10T15:35:00Z">
              <w:rPr>
                <w:rFonts w:asciiTheme="minorEastAsia" w:eastAsiaTheme="minorEastAsia" w:hAnsiTheme="minorEastAsia"/>
              </w:rPr>
            </w:rPrChange>
          </w:rPr>
          <w:delText>b</w:delText>
        </w:r>
        <w:r w:rsidRPr="00495668">
          <w:rPr>
            <w:rFonts w:ascii="宋体" w:hAnsi="宋体" w:cs="宋体" w:hint="eastAsia"/>
            <w:kern w:val="0"/>
            <w:szCs w:val="21"/>
            <w:rPrChange w:id="1899" w:author="Administrator" w:date="2022-08-10T15:35:00Z">
              <w:rPr>
                <w:rFonts w:asciiTheme="minorEastAsia" w:eastAsiaTheme="minorEastAsia" w:hAnsiTheme="minorEastAsia" w:hint="eastAsia"/>
              </w:rPr>
            </w:rPrChange>
          </w:rPr>
          <w:delText>——压榨前物料至桶顶距离，单位为毫米（</w:delText>
        </w:r>
        <w:r w:rsidRPr="00495668">
          <w:rPr>
            <w:rFonts w:ascii="宋体" w:hAnsi="宋体" w:cs="宋体"/>
            <w:kern w:val="0"/>
            <w:szCs w:val="21"/>
            <w:rPrChange w:id="1900" w:author="Administrator" w:date="2022-08-10T15:35:00Z">
              <w:rPr>
                <w:rFonts w:asciiTheme="minorEastAsia" w:eastAsiaTheme="minorEastAsia" w:hAnsiTheme="minorEastAsia"/>
              </w:rPr>
            </w:rPrChange>
          </w:rPr>
          <w:delText>mm</w:delText>
        </w:r>
        <w:r w:rsidRPr="00495668">
          <w:rPr>
            <w:rFonts w:ascii="宋体" w:hAnsi="宋体" w:cs="宋体" w:hint="eastAsia"/>
            <w:kern w:val="0"/>
            <w:szCs w:val="21"/>
            <w:rPrChange w:id="1901" w:author="Administrator" w:date="2022-08-10T15:35:00Z">
              <w:rPr>
                <w:rFonts w:asciiTheme="minorEastAsia" w:eastAsiaTheme="minorEastAsia" w:hAnsiTheme="minorEastAsia" w:hint="eastAsia"/>
              </w:rPr>
            </w:rPrChange>
          </w:rPr>
          <w:delText>）；</w:delText>
        </w:r>
      </w:del>
    </w:p>
    <w:p w:rsidR="002A5A57" w:rsidRPr="00495668" w:rsidRDefault="00D317E0">
      <w:pPr>
        <w:widowControl/>
        <w:ind w:firstLineChars="200" w:firstLine="420"/>
        <w:jc w:val="left"/>
        <w:rPr>
          <w:rFonts w:ascii="宋体" w:hAnsi="宋体" w:cs="宋体"/>
          <w:kern w:val="0"/>
          <w:szCs w:val="21"/>
          <w:rPrChange w:id="1902" w:author="Administrator" w:date="2022-08-10T15:35:00Z">
            <w:rPr/>
          </w:rPrChange>
        </w:rPr>
      </w:pPr>
      <w:del w:id="1903" w:author="Administrator" w:date="2022-08-02T11:15:00Z">
        <w:r w:rsidRPr="00495668">
          <w:rPr>
            <w:rFonts w:ascii="宋体" w:hAnsi="宋体" w:cs="宋体"/>
            <w:kern w:val="0"/>
            <w:szCs w:val="21"/>
            <w:rPrChange w:id="1904" w:author="Administrator" w:date="2022-08-10T15:35:00Z">
              <w:rPr>
                <w:rFonts w:asciiTheme="minorEastAsia" w:eastAsiaTheme="minorEastAsia" w:hAnsiTheme="minorEastAsia"/>
              </w:rPr>
            </w:rPrChange>
          </w:rPr>
          <w:delText>c</w:delText>
        </w:r>
        <w:r w:rsidRPr="00495668">
          <w:rPr>
            <w:rFonts w:ascii="宋体" w:hAnsi="宋体" w:cs="宋体" w:hint="eastAsia"/>
            <w:kern w:val="0"/>
            <w:szCs w:val="21"/>
            <w:rPrChange w:id="1905" w:author="Administrator" w:date="2022-08-10T15:35:00Z">
              <w:rPr>
                <w:rFonts w:asciiTheme="minorEastAsia" w:eastAsiaTheme="minorEastAsia" w:hAnsiTheme="minorEastAsia" w:hint="eastAsia"/>
              </w:rPr>
            </w:rPrChange>
          </w:rPr>
          <w:delText>——压榨后物料至桶顶距离，单位为毫米（</w:delText>
        </w:r>
        <w:r w:rsidRPr="00495668">
          <w:rPr>
            <w:rFonts w:ascii="宋体" w:hAnsi="宋体" w:cs="宋体"/>
            <w:kern w:val="0"/>
            <w:szCs w:val="21"/>
            <w:rPrChange w:id="1906" w:author="Administrator" w:date="2022-08-10T15:35:00Z">
              <w:rPr>
                <w:rFonts w:asciiTheme="minorEastAsia" w:eastAsiaTheme="minorEastAsia" w:hAnsiTheme="minorEastAsia"/>
              </w:rPr>
            </w:rPrChange>
          </w:rPr>
          <w:delText>mm</w:delText>
        </w:r>
        <w:r w:rsidRPr="00495668">
          <w:rPr>
            <w:rFonts w:ascii="宋体" w:hAnsi="宋体" w:cs="宋体" w:hint="eastAsia"/>
            <w:kern w:val="0"/>
            <w:szCs w:val="21"/>
            <w:rPrChange w:id="1907" w:author="Administrator" w:date="2022-08-10T15:35:00Z">
              <w:rPr>
                <w:rFonts w:asciiTheme="minorEastAsia" w:eastAsiaTheme="minorEastAsia" w:hAnsiTheme="minorEastAsia" w:hint="eastAsia"/>
              </w:rPr>
            </w:rPrChange>
          </w:rPr>
          <w:delText>）。</w:delText>
        </w:r>
      </w:del>
      <w:ins w:id="1908" w:author="Administrator" w:date="2022-08-02T11:15:00Z">
        <w:r w:rsidRPr="00495668">
          <w:rPr>
            <w:rFonts w:ascii="宋体" w:hAnsi="宋体" w:cs="宋体" w:hint="eastAsia"/>
            <w:kern w:val="0"/>
            <w:szCs w:val="21"/>
            <w:rPrChange w:id="1909" w:author="Administrator" w:date="2022-08-10T15:35:00Z">
              <w:rPr>
                <w:rFonts w:asciiTheme="minorEastAsia" w:eastAsiaTheme="minorEastAsia" w:hAnsiTheme="minorEastAsia" w:hint="eastAsia"/>
              </w:rPr>
            </w:rPrChange>
          </w:rPr>
          <w:t>。</w:t>
        </w:r>
      </w:ins>
      <w:ins w:id="1910" w:author="Administrator" w:date="2022-08-02T16:22:00Z">
        <w:r w:rsidRPr="00495668">
          <w:rPr>
            <w:rFonts w:ascii="宋体" w:hAnsi="宋体" w:cs="宋体" w:hint="eastAsia"/>
            <w:kern w:val="0"/>
            <w:szCs w:val="21"/>
            <w:rPrChange w:id="1911" w:author="Administrator" w:date="2022-08-10T15:35:00Z">
              <w:rPr>
                <w:rFonts w:asciiTheme="minorEastAsia" w:eastAsiaTheme="minorEastAsia" w:hAnsiTheme="minorEastAsia" w:hint="eastAsia"/>
              </w:rPr>
            </w:rPrChange>
          </w:rPr>
          <w:t>检测</w:t>
        </w:r>
      </w:ins>
      <w:ins w:id="1912" w:author="Administrator" w:date="2022-08-02T16:19:00Z">
        <w:r w:rsidRPr="00495668">
          <w:rPr>
            <w:rFonts w:ascii="宋体" w:hAnsi="宋体" w:cs="宋体" w:hint="eastAsia"/>
            <w:kern w:val="0"/>
            <w:szCs w:val="21"/>
            <w:rPrChange w:id="1913" w:author="Administrator" w:date="2022-08-10T15:35:00Z">
              <w:rPr>
                <w:rFonts w:asciiTheme="minorEastAsia" w:eastAsiaTheme="minorEastAsia" w:hAnsiTheme="minorEastAsia" w:hint="eastAsia"/>
              </w:rPr>
            </w:rPrChange>
          </w:rPr>
          <w:t>结果不低于企业设计值为合格</w:t>
        </w:r>
      </w:ins>
      <w:ins w:id="1914" w:author="Administrator" w:date="2022-08-02T16:20:00Z">
        <w:r w:rsidRPr="00495668">
          <w:rPr>
            <w:rFonts w:ascii="宋体" w:hAnsi="宋体" w:cs="宋体" w:hint="eastAsia"/>
            <w:kern w:val="0"/>
            <w:szCs w:val="21"/>
            <w:rPrChange w:id="1915" w:author="Administrator" w:date="2022-08-10T15:35:00Z">
              <w:rPr>
                <w:rFonts w:asciiTheme="minorEastAsia" w:eastAsiaTheme="minorEastAsia" w:hAnsiTheme="minorEastAsia" w:hint="eastAsia"/>
              </w:rPr>
            </w:rPrChange>
          </w:rPr>
          <w:t>，否则为不合格。</w:t>
        </w:r>
      </w:ins>
    </w:p>
    <w:p w:rsidR="002A5A57" w:rsidRDefault="00D317E0">
      <w:pPr>
        <w:widowControl/>
        <w:jc w:val="left"/>
        <w:rPr>
          <w:rFonts w:ascii="黑体" w:eastAsia="黑体" w:hAnsi="黑体" w:cs="黑体"/>
        </w:rPr>
      </w:pPr>
      <w:r>
        <w:rPr>
          <w:rFonts w:ascii="黑体" w:eastAsia="黑体" w:hAnsi="黑体" w:cs="黑体" w:hint="eastAsia"/>
        </w:rPr>
        <w:t>5.4.2.</w:t>
      </w:r>
      <w:del w:id="1916" w:author="Administrator" w:date="2022-08-02T16:08:00Z">
        <w:r>
          <w:rPr>
            <w:rFonts w:ascii="黑体" w:eastAsia="黑体" w:hAnsi="黑体" w:cs="黑体" w:hint="eastAsia"/>
          </w:rPr>
          <w:delText xml:space="preserve">3 </w:delText>
        </w:r>
      </w:del>
      <w:ins w:id="1917" w:author="Administrator" w:date="2022-08-02T16:08:00Z">
        <w:r>
          <w:rPr>
            <w:rFonts w:ascii="黑体" w:eastAsia="黑体" w:hAnsi="黑体" w:cs="黑体" w:hint="eastAsia"/>
          </w:rPr>
          <w:t xml:space="preserve">4 </w:t>
        </w:r>
      </w:ins>
      <w:del w:id="1918" w:author="Administrator" w:date="2022-08-02T11:18:00Z">
        <w:r>
          <w:rPr>
            <w:rFonts w:ascii="黑体" w:eastAsia="黑体" w:hAnsi="黑体" w:cs="黑体" w:hint="eastAsia"/>
          </w:rPr>
          <w:delText>密封性</w:delText>
        </w:r>
      </w:del>
      <w:ins w:id="1919" w:author="Administrator" w:date="2022-08-02T11:18:00Z">
        <w:r>
          <w:rPr>
            <w:rFonts w:ascii="黑体" w:eastAsia="黑体" w:hAnsi="黑体" w:cs="黑体" w:hint="eastAsia"/>
          </w:rPr>
          <w:t>采净率</w:t>
        </w:r>
      </w:ins>
    </w:p>
    <w:p w:rsidR="00703BCD" w:rsidRPr="00703BCD" w:rsidRDefault="00D317E0" w:rsidP="00703BCD">
      <w:pPr>
        <w:widowControl/>
        <w:ind w:firstLineChars="200" w:firstLine="380"/>
        <w:jc w:val="left"/>
        <w:rPr>
          <w:ins w:id="1920" w:author="Administrator" w:date="2022-08-02T11:23:00Z"/>
          <w:rFonts w:ascii="宋体" w:eastAsiaTheme="minorEastAsia" w:hAnsi="宋体" w:cs="宋体"/>
          <w:szCs w:val="21"/>
          <w:rPrChange w:id="1921" w:author="Administrator" w:date="2022-08-02T11:26:00Z">
            <w:rPr>
              <w:ins w:id="1922" w:author="Administrator" w:date="2022-08-02T11:23:00Z"/>
              <w:rFonts w:asciiTheme="minorEastAsia" w:eastAsiaTheme="minorEastAsia" w:hAnsiTheme="minorEastAsia"/>
            </w:rPr>
          </w:rPrChange>
        </w:rPr>
        <w:pPrChange w:id="1923" w:author="Administrator" w:date="2022-08-03T16:51:00Z">
          <w:pPr>
            <w:pStyle w:val="af8"/>
            <w:ind w:firstLineChars="0" w:firstLine="0"/>
          </w:pPr>
        </w:pPrChange>
      </w:pPr>
      <w:r>
        <w:rPr>
          <w:rFonts w:ascii="宋体" w:hAnsi="宋体" w:cs="宋体" w:hint="eastAsia"/>
          <w:kern w:val="0"/>
          <w:sz w:val="19"/>
          <w:szCs w:val="19"/>
        </w:rPr>
        <w:t xml:space="preserve"> </w:t>
      </w:r>
      <w:del w:id="1924" w:author="Administrator" w:date="2022-08-02T11:18:00Z">
        <w:r>
          <w:rPr>
            <w:rFonts w:ascii="宋体" w:hAnsi="宋体" w:cs="宋体" w:hint="eastAsia"/>
            <w:kern w:val="0"/>
            <w:szCs w:val="21"/>
          </w:rPr>
          <w:delText>按照产品使用说明书规定的工艺程序开始蒸煮及后续作业，在各作业环节过程中目测检查机体、各结合处及连接管路，应无漏料、漏水、漏气、漏油等现象。</w:delText>
        </w:r>
      </w:del>
      <w:ins w:id="1925" w:author="Administrator" w:date="2022-08-02T11:19:00Z">
        <w:r>
          <w:rPr>
            <w:rFonts w:ascii="宋体" w:hAnsi="宋体" w:cs="宋体" w:hint="eastAsia"/>
            <w:kern w:val="0"/>
            <w:szCs w:val="21"/>
          </w:rPr>
          <w:t>随机</w:t>
        </w:r>
      </w:ins>
      <w:ins w:id="1926" w:author="Administrator" w:date="2022-08-02T11:20:00Z">
        <w:r>
          <w:rPr>
            <w:rFonts w:ascii="宋体" w:hAnsi="宋体" w:cs="宋体" w:hint="eastAsia"/>
            <w:kern w:val="0"/>
            <w:szCs w:val="21"/>
          </w:rPr>
          <w:t>抽取</w:t>
        </w:r>
      </w:ins>
      <w:ins w:id="1927" w:author="Administrator" w:date="2022-08-02T11:21:00Z">
        <w:r>
          <w:rPr>
            <w:rFonts w:ascii="宋体" w:hAnsi="宋体" w:cs="宋体"/>
            <w:kern w:val="0"/>
            <w:szCs w:val="21"/>
          </w:rPr>
          <w:t>3</w:t>
        </w:r>
      </w:ins>
      <w:ins w:id="1928" w:author="Administrator" w:date="2022-08-02T11:51:00Z">
        <w:r>
          <w:rPr>
            <w:rFonts w:ascii="宋体" w:hAnsi="宋体" w:cs="宋体" w:hint="eastAsia"/>
            <w:kern w:val="0"/>
            <w:szCs w:val="21"/>
          </w:rPr>
          <w:t>棵</w:t>
        </w:r>
      </w:ins>
      <w:ins w:id="1929" w:author="Administrator" w:date="2022-08-02T11:20:00Z">
        <w:r w:rsidR="00703BCD" w:rsidRPr="00703BCD">
          <w:rPr>
            <w:rFonts w:ascii="宋体" w:hAnsi="宋体" w:cs="宋体" w:hint="eastAsia"/>
            <w:kern w:val="0"/>
            <w:szCs w:val="21"/>
            <w:rPrChange w:id="1930" w:author="Administrator" w:date="2022-08-02T11:26:00Z">
              <w:rPr>
                <w:rFonts w:hint="eastAsia"/>
                <w:szCs w:val="22"/>
              </w:rPr>
            </w:rPrChange>
          </w:rPr>
          <w:t>油茶</w:t>
        </w:r>
      </w:ins>
      <w:ins w:id="1931" w:author="Administrator" w:date="2022-08-02T11:21:00Z">
        <w:r w:rsidR="00703BCD" w:rsidRPr="00703BCD">
          <w:rPr>
            <w:rFonts w:ascii="宋体" w:hAnsi="宋体" w:cs="宋体" w:hint="eastAsia"/>
            <w:kern w:val="0"/>
            <w:szCs w:val="21"/>
            <w:rPrChange w:id="1932" w:author="Administrator" w:date="2022-08-02T11:26:00Z">
              <w:rPr>
                <w:rFonts w:hint="eastAsia"/>
                <w:szCs w:val="22"/>
              </w:rPr>
            </w:rPrChange>
          </w:rPr>
          <w:t>树进行</w:t>
        </w:r>
      </w:ins>
      <w:ins w:id="1933" w:author="Administrator" w:date="2022-08-02T11:20:00Z">
        <w:r w:rsidR="00703BCD" w:rsidRPr="00703BCD">
          <w:rPr>
            <w:rFonts w:ascii="宋体" w:hAnsi="宋体" w:cs="宋体" w:hint="eastAsia"/>
            <w:kern w:val="0"/>
            <w:szCs w:val="21"/>
            <w:rPrChange w:id="1934" w:author="Administrator" w:date="2022-08-02T11:26:00Z">
              <w:rPr>
                <w:rFonts w:hint="eastAsia"/>
                <w:szCs w:val="22"/>
              </w:rPr>
            </w:rPrChange>
          </w:rPr>
          <w:t>采收</w:t>
        </w:r>
      </w:ins>
      <w:ins w:id="1935" w:author="Administrator" w:date="2022-08-02T11:21:00Z">
        <w:r w:rsidR="00703BCD" w:rsidRPr="00703BCD">
          <w:rPr>
            <w:rFonts w:ascii="宋体" w:hAnsi="宋体" w:cs="宋体" w:hint="eastAsia"/>
            <w:kern w:val="0"/>
            <w:szCs w:val="21"/>
            <w:rPrChange w:id="1936" w:author="Administrator" w:date="2022-08-02T11:26:00Z">
              <w:rPr>
                <w:rFonts w:hint="eastAsia"/>
                <w:szCs w:val="22"/>
              </w:rPr>
            </w:rPrChange>
          </w:rPr>
          <w:t>作业，分别记录</w:t>
        </w:r>
      </w:ins>
      <w:ins w:id="1937" w:author="Administrator" w:date="2022-08-02T11:20:00Z">
        <w:r w:rsidR="00703BCD" w:rsidRPr="00703BCD">
          <w:rPr>
            <w:rFonts w:ascii="宋体" w:hAnsi="宋体" w:cs="宋体" w:hint="eastAsia"/>
            <w:kern w:val="0"/>
            <w:szCs w:val="21"/>
            <w:rPrChange w:id="1938" w:author="Administrator" w:date="2022-08-02T11:26:00Z">
              <w:rPr>
                <w:rFonts w:hint="eastAsia"/>
                <w:szCs w:val="22"/>
              </w:rPr>
            </w:rPrChange>
          </w:rPr>
          <w:t>完成油茶果采摘作业后，</w:t>
        </w:r>
      </w:ins>
      <w:ins w:id="1939" w:author="Administrator" w:date="2022-08-02T11:22:00Z">
        <w:r w:rsidR="00703BCD" w:rsidRPr="00703BCD">
          <w:rPr>
            <w:rFonts w:ascii="宋体" w:hAnsi="宋体" w:cs="宋体" w:hint="eastAsia"/>
            <w:kern w:val="0"/>
            <w:szCs w:val="21"/>
            <w:rPrChange w:id="1940" w:author="Administrator" w:date="2022-08-02T11:26:00Z">
              <w:rPr>
                <w:rFonts w:hint="eastAsia"/>
                <w:szCs w:val="22"/>
              </w:rPr>
            </w:rPrChange>
          </w:rPr>
          <w:t>每</w:t>
        </w:r>
      </w:ins>
      <w:ins w:id="1941" w:author="Administrator" w:date="2022-08-02T11:52:00Z">
        <w:r>
          <w:rPr>
            <w:rFonts w:ascii="宋体" w:hAnsi="宋体" w:cs="宋体" w:hint="eastAsia"/>
            <w:kern w:val="0"/>
            <w:szCs w:val="21"/>
          </w:rPr>
          <w:t>棵</w:t>
        </w:r>
      </w:ins>
      <w:ins w:id="1942" w:author="Administrator" w:date="2022-08-02T11:22:00Z">
        <w:r w:rsidR="00703BCD" w:rsidRPr="00703BCD">
          <w:rPr>
            <w:rFonts w:ascii="宋体" w:hAnsi="宋体" w:cs="宋体" w:hint="eastAsia"/>
            <w:kern w:val="0"/>
            <w:szCs w:val="21"/>
            <w:rPrChange w:id="1943" w:author="Administrator" w:date="2022-08-02T11:26:00Z">
              <w:rPr>
                <w:rFonts w:hint="eastAsia"/>
                <w:szCs w:val="22"/>
              </w:rPr>
            </w:rPrChange>
          </w:rPr>
          <w:t>油茶树</w:t>
        </w:r>
      </w:ins>
      <w:ins w:id="1944" w:author="Administrator" w:date="2022-08-02T11:20:00Z">
        <w:r w:rsidR="00703BCD" w:rsidRPr="00703BCD">
          <w:rPr>
            <w:rFonts w:ascii="宋体" w:hAnsi="宋体" w:cs="宋体" w:hint="eastAsia"/>
            <w:kern w:val="0"/>
            <w:szCs w:val="21"/>
            <w:rPrChange w:id="1945" w:author="Administrator" w:date="2022-08-02T11:26:00Z">
              <w:rPr>
                <w:rFonts w:hint="eastAsia"/>
                <w:szCs w:val="22"/>
              </w:rPr>
            </w:rPrChange>
          </w:rPr>
          <w:t>采摘油茶果的质量与</w:t>
        </w:r>
        <w:del w:id="1946" w:author="jdxy001" w:date="2022-08-04T10:55:00Z">
          <w:r w:rsidR="00703BCD" w:rsidRPr="00495668">
            <w:rPr>
              <w:rFonts w:ascii="宋体" w:hAnsi="宋体" w:cs="宋体" w:hint="eastAsia"/>
              <w:kern w:val="0"/>
              <w:szCs w:val="21"/>
              <w:rPrChange w:id="1947" w:author="Administrator" w:date="2022-08-10T15:35:00Z">
                <w:rPr>
                  <w:rFonts w:hint="eastAsia"/>
                  <w:szCs w:val="22"/>
                </w:rPr>
              </w:rPrChange>
            </w:rPr>
            <w:delText>这</w:delText>
          </w:r>
        </w:del>
      </w:ins>
      <w:ins w:id="1948" w:author="jdxy001" w:date="2022-08-04T10:56:00Z">
        <w:r w:rsidR="00703BCD" w:rsidRPr="00495668">
          <w:rPr>
            <w:rFonts w:ascii="宋体" w:hAnsi="宋体" w:cs="宋体" w:hint="eastAsia"/>
            <w:kern w:val="0"/>
            <w:szCs w:val="21"/>
            <w:rPrChange w:id="1949" w:author="Administrator" w:date="2022-08-10T15:35:00Z">
              <w:rPr>
                <w:rFonts w:hAnsi="宋体" w:cs="宋体" w:hint="eastAsia"/>
                <w:szCs w:val="21"/>
              </w:rPr>
            </w:rPrChange>
          </w:rPr>
          <w:t>该</w:t>
        </w:r>
      </w:ins>
      <w:ins w:id="1950" w:author="Administrator" w:date="2022-08-02T11:20:00Z">
        <w:r w:rsidR="00703BCD" w:rsidRPr="00495668">
          <w:rPr>
            <w:rFonts w:ascii="宋体" w:hAnsi="宋体" w:cs="宋体" w:hint="eastAsia"/>
            <w:kern w:val="0"/>
            <w:szCs w:val="21"/>
            <w:rPrChange w:id="1951" w:author="Administrator" w:date="2022-08-10T15:35:00Z">
              <w:rPr>
                <w:rFonts w:hint="eastAsia"/>
                <w:szCs w:val="22"/>
              </w:rPr>
            </w:rPrChange>
          </w:rPr>
          <w:t>棵油茶树所</w:t>
        </w:r>
        <w:del w:id="1952" w:author="jdxy001" w:date="2022-08-04T10:55:00Z">
          <w:r w:rsidR="00703BCD" w:rsidRPr="00495668">
            <w:rPr>
              <w:rFonts w:ascii="宋体" w:hAnsi="宋体" w:cs="宋体" w:hint="eastAsia"/>
              <w:kern w:val="0"/>
              <w:szCs w:val="21"/>
              <w:rPrChange w:id="1953" w:author="Administrator" w:date="2022-08-10T15:35:00Z">
                <w:rPr>
                  <w:rFonts w:hint="eastAsia"/>
                  <w:szCs w:val="22"/>
                </w:rPr>
              </w:rPrChange>
            </w:rPr>
            <w:delText>结</w:delText>
          </w:r>
        </w:del>
      </w:ins>
      <w:ins w:id="1954" w:author="jdxy001" w:date="2022-08-04T10:55:00Z">
        <w:r w:rsidRPr="00495668">
          <w:rPr>
            <w:rFonts w:ascii="宋体" w:hAnsi="宋体" w:cs="宋体" w:hint="eastAsia"/>
            <w:kern w:val="0"/>
            <w:szCs w:val="21"/>
            <w:rPrChange w:id="1955" w:author="Administrator" w:date="2022-08-10T15:35:00Z">
              <w:rPr>
                <w:rFonts w:hAnsi="宋体" w:cs="宋体" w:hint="eastAsia"/>
                <w:color w:val="000000" w:themeColor="text1"/>
                <w:szCs w:val="21"/>
                <w:highlight w:val="yellow"/>
              </w:rPr>
            </w:rPrChange>
          </w:rPr>
          <w:t>有</w:t>
        </w:r>
      </w:ins>
      <w:ins w:id="1956" w:author="Administrator" w:date="2022-08-02T11:20:00Z">
        <w:del w:id="1957" w:author="jdxy001" w:date="2022-08-04T10:17:00Z">
          <w:r w:rsidR="00703BCD" w:rsidRPr="00495668">
            <w:rPr>
              <w:rFonts w:ascii="宋体" w:hAnsi="宋体" w:cs="宋体" w:hint="eastAsia"/>
              <w:kern w:val="0"/>
              <w:szCs w:val="21"/>
              <w:rPrChange w:id="1958" w:author="Administrator" w:date="2022-08-10T15:35:00Z">
                <w:rPr>
                  <w:rFonts w:hint="eastAsia"/>
                  <w:szCs w:val="22"/>
                </w:rPr>
              </w:rPrChange>
            </w:rPr>
            <w:delText>所有</w:delText>
          </w:r>
        </w:del>
        <w:r w:rsidR="00703BCD" w:rsidRPr="00495668">
          <w:rPr>
            <w:rFonts w:ascii="宋体" w:hAnsi="宋体" w:cs="宋体" w:hint="eastAsia"/>
            <w:kern w:val="0"/>
            <w:szCs w:val="21"/>
            <w:rPrChange w:id="1959" w:author="Administrator" w:date="2022-08-10T15:35:00Z">
              <w:rPr>
                <w:rFonts w:hint="eastAsia"/>
                <w:szCs w:val="22"/>
              </w:rPr>
            </w:rPrChange>
          </w:rPr>
          <w:t>油茶果</w:t>
        </w:r>
        <w:r w:rsidR="00703BCD" w:rsidRPr="00703BCD">
          <w:rPr>
            <w:rFonts w:ascii="宋体" w:hAnsi="宋体" w:cs="宋体" w:hint="eastAsia"/>
            <w:kern w:val="0"/>
            <w:szCs w:val="21"/>
            <w:rPrChange w:id="1960" w:author="Administrator" w:date="2022-08-02T11:26:00Z">
              <w:rPr>
                <w:rFonts w:hint="eastAsia"/>
                <w:szCs w:val="22"/>
              </w:rPr>
            </w:rPrChange>
          </w:rPr>
          <w:t>质量之比。</w:t>
        </w:r>
      </w:ins>
      <w:ins w:id="1961" w:author="Administrator" w:date="2022-08-02T11:22:00Z">
        <w:r>
          <w:rPr>
            <w:rFonts w:ascii="宋体" w:hAnsi="宋体" w:cs="宋体" w:hint="eastAsia"/>
            <w:kern w:val="0"/>
            <w:szCs w:val="21"/>
          </w:rPr>
          <w:t>取</w:t>
        </w:r>
        <w:r>
          <w:rPr>
            <w:rFonts w:ascii="宋体" w:hAnsi="宋体" w:cs="宋体"/>
            <w:kern w:val="0"/>
            <w:szCs w:val="21"/>
          </w:rPr>
          <w:t>3次</w:t>
        </w:r>
        <w:r>
          <w:rPr>
            <w:rFonts w:ascii="宋体" w:hAnsi="宋体" w:cs="宋体" w:hint="eastAsia"/>
            <w:kern w:val="0"/>
            <w:szCs w:val="21"/>
          </w:rPr>
          <w:t>平均值作为检测结果</w:t>
        </w:r>
        <w:r w:rsidR="00703BCD" w:rsidRPr="00703BCD">
          <w:rPr>
            <w:rFonts w:ascii="宋体" w:eastAsiaTheme="minorEastAsia" w:hAnsi="宋体" w:cs="宋体" w:hint="eastAsia"/>
            <w:kern w:val="0"/>
            <w:szCs w:val="21"/>
            <w:rPrChange w:id="1962" w:author="Administrator" w:date="2022-08-02T11:26:00Z">
              <w:rPr>
                <w:rFonts w:asciiTheme="minorEastAsia" w:eastAsiaTheme="minorEastAsia" w:hAnsiTheme="minorEastAsia" w:hint="eastAsia"/>
              </w:rPr>
            </w:rPrChange>
          </w:rPr>
          <w:t>。</w:t>
        </w:r>
      </w:ins>
      <w:ins w:id="1963" w:author="Administrator" w:date="2022-08-02T16:22:00Z">
        <w:r>
          <w:rPr>
            <w:rFonts w:ascii="宋体" w:hAnsi="宋体" w:cs="宋体" w:hint="eastAsia"/>
            <w:kern w:val="0"/>
            <w:szCs w:val="21"/>
          </w:rPr>
          <w:t>检测</w:t>
        </w:r>
      </w:ins>
      <w:ins w:id="1964" w:author="Administrator" w:date="2022-08-02T16:21:00Z">
        <w:r>
          <w:rPr>
            <w:rFonts w:ascii="宋体" w:hAnsi="宋体" w:cs="宋体" w:hint="eastAsia"/>
            <w:kern w:val="0"/>
            <w:szCs w:val="21"/>
          </w:rPr>
          <w:t>结果</w:t>
        </w:r>
      </w:ins>
      <w:ins w:id="1965" w:author="Administrator" w:date="2022-08-02T16:22:00Z">
        <w:r>
          <w:rPr>
            <w:rFonts w:ascii="宋体" w:hAnsi="宋体" w:cs="宋体" w:hint="eastAsia"/>
            <w:kern w:val="0"/>
            <w:szCs w:val="21"/>
          </w:rPr>
          <w:t>≥80%为合格，否则为不合格。</w:t>
        </w:r>
      </w:ins>
    </w:p>
    <w:p w:rsidR="00703BCD" w:rsidRPr="00495668" w:rsidRDefault="00703BCD" w:rsidP="00703BCD">
      <w:pPr>
        <w:widowControl/>
        <w:jc w:val="left"/>
        <w:rPr>
          <w:ins w:id="1966" w:author="Administrator" w:date="2022-08-02T11:23:00Z"/>
          <w:rFonts w:ascii="黑体" w:eastAsia="黑体" w:hAnsi="黑体" w:cs="黑体"/>
          <w:rPrChange w:id="1967" w:author="Administrator" w:date="2022-08-10T15:35:00Z">
            <w:rPr>
              <w:ins w:id="1968" w:author="Administrator" w:date="2022-08-02T11:23:00Z"/>
              <w:rFonts w:asciiTheme="minorEastAsia" w:eastAsiaTheme="minorEastAsia" w:hAnsiTheme="minorEastAsia"/>
            </w:rPr>
          </w:rPrChange>
        </w:rPr>
        <w:pPrChange w:id="1969" w:author="Administrator" w:date="2022-08-02T11:26:00Z">
          <w:pPr>
            <w:pStyle w:val="af8"/>
            <w:ind w:firstLineChars="0" w:firstLine="0"/>
          </w:pPr>
        </w:pPrChange>
      </w:pPr>
      <w:ins w:id="1970" w:author="Administrator" w:date="2022-08-02T11:23:00Z">
        <w:r w:rsidRPr="00703BCD">
          <w:rPr>
            <w:rFonts w:ascii="黑体" w:eastAsia="黑体" w:hAnsi="黑体" w:cs="黑体"/>
            <w:rPrChange w:id="1971" w:author="Administrator" w:date="2022-08-02T11:26:00Z">
              <w:rPr>
                <w:rFonts w:asciiTheme="minorEastAsia" w:eastAsiaTheme="minorEastAsia" w:hAnsiTheme="minorEastAsia"/>
              </w:rPr>
            </w:rPrChange>
          </w:rPr>
          <w:t>5.4.2.</w:t>
        </w:r>
      </w:ins>
      <w:ins w:id="1972" w:author="Administrator" w:date="2022-08-02T16:08:00Z">
        <w:r w:rsidR="00D317E0">
          <w:rPr>
            <w:rFonts w:ascii="黑体" w:eastAsia="黑体" w:hAnsi="黑体" w:cs="黑体" w:hint="eastAsia"/>
          </w:rPr>
          <w:t>5</w:t>
        </w:r>
      </w:ins>
      <w:ins w:id="1973" w:author="Administrator" w:date="2022-08-02T11:23:00Z">
        <w:r w:rsidRPr="00495668">
          <w:rPr>
            <w:rFonts w:ascii="黑体" w:eastAsia="黑体" w:hAnsi="黑体" w:cs="黑体"/>
            <w:rPrChange w:id="1974" w:author="Administrator" w:date="2022-08-10T15:35:00Z">
              <w:rPr>
                <w:rFonts w:asciiTheme="minorEastAsia" w:eastAsiaTheme="minorEastAsia" w:hAnsiTheme="minorEastAsia"/>
              </w:rPr>
            </w:rPrChange>
          </w:rPr>
          <w:t xml:space="preserve"> </w:t>
        </w:r>
        <w:del w:id="1975" w:author="jdxy001" w:date="2022-08-04T10:18:00Z">
          <w:r w:rsidRPr="00495668">
            <w:rPr>
              <w:rFonts w:ascii="黑体" w:eastAsia="黑体" w:hAnsi="黑体" w:cs="黑体" w:hint="eastAsia"/>
              <w:rPrChange w:id="1976" w:author="Administrator" w:date="2022-08-10T15:35:00Z">
                <w:rPr>
                  <w:rFonts w:asciiTheme="minorEastAsia" w:eastAsiaTheme="minorEastAsia" w:hAnsiTheme="minorEastAsia" w:hint="eastAsia"/>
                </w:rPr>
              </w:rPrChange>
            </w:rPr>
            <w:delText>损花</w:delText>
          </w:r>
        </w:del>
      </w:ins>
      <w:ins w:id="1977" w:author="jdxy001" w:date="2022-08-04T10:18:00Z">
        <w:r w:rsidRPr="00495668">
          <w:rPr>
            <w:rFonts w:ascii="黑体" w:eastAsia="黑体" w:hAnsi="黑体" w:cs="黑体" w:hint="eastAsia"/>
            <w:rPrChange w:id="1978" w:author="Administrator" w:date="2022-08-10T15:35:00Z">
              <w:rPr>
                <w:rFonts w:ascii="黑体" w:eastAsia="黑体" w:hAnsi="黑体" w:cs="黑体" w:hint="eastAsia"/>
              </w:rPr>
            </w:rPrChange>
          </w:rPr>
          <w:t>花蕾掉落</w:t>
        </w:r>
      </w:ins>
      <w:ins w:id="1979" w:author="Administrator" w:date="2022-08-02T11:23:00Z">
        <w:r w:rsidRPr="00495668">
          <w:rPr>
            <w:rFonts w:ascii="黑体" w:eastAsia="黑体" w:hAnsi="黑体" w:cs="黑体" w:hint="eastAsia"/>
            <w:rPrChange w:id="1980" w:author="Administrator" w:date="2022-08-10T15:35:00Z">
              <w:rPr>
                <w:rFonts w:asciiTheme="minorEastAsia" w:eastAsiaTheme="minorEastAsia" w:hAnsiTheme="minorEastAsia" w:hint="eastAsia"/>
              </w:rPr>
            </w:rPrChange>
          </w:rPr>
          <w:t>率</w:t>
        </w:r>
      </w:ins>
    </w:p>
    <w:p w:rsidR="002A5A57" w:rsidRPr="00495668" w:rsidRDefault="00703BCD">
      <w:pPr>
        <w:widowControl/>
        <w:ind w:firstLineChars="200" w:firstLine="420"/>
        <w:jc w:val="left"/>
        <w:rPr>
          <w:ins w:id="1981" w:author="Administrator" w:date="2022-08-02T16:22:00Z"/>
          <w:rFonts w:ascii="宋体" w:hAnsi="宋体" w:cs="宋体"/>
          <w:kern w:val="0"/>
          <w:szCs w:val="21"/>
          <w:rPrChange w:id="1982" w:author="Administrator" w:date="2022-08-10T15:35:00Z">
            <w:rPr>
              <w:ins w:id="1983" w:author="Administrator" w:date="2022-08-02T16:22:00Z"/>
              <w:rFonts w:ascii="宋体" w:hAnsi="宋体" w:cs="宋体"/>
              <w:szCs w:val="21"/>
            </w:rPr>
          </w:rPrChange>
        </w:rPr>
      </w:pPr>
      <w:ins w:id="1984" w:author="Administrator" w:date="2022-08-02T11:23:00Z">
        <w:r w:rsidRPr="00495668">
          <w:rPr>
            <w:rFonts w:ascii="宋体" w:hAnsi="宋体" w:cs="宋体" w:hint="eastAsia"/>
            <w:kern w:val="0"/>
            <w:szCs w:val="21"/>
            <w:rPrChange w:id="1985" w:author="Administrator" w:date="2022-08-10T15:35:00Z">
              <w:rPr>
                <w:rFonts w:hint="eastAsia"/>
                <w:kern w:val="0"/>
                <w:szCs w:val="22"/>
              </w:rPr>
            </w:rPrChange>
          </w:rPr>
          <w:t>在测试采净率的同时</w:t>
        </w:r>
      </w:ins>
      <w:ins w:id="1986" w:author="Administrator" w:date="2022-08-02T11:24:00Z">
        <w:r w:rsidRPr="00495668">
          <w:rPr>
            <w:rFonts w:ascii="宋体" w:hAnsi="宋体" w:cs="宋体" w:hint="eastAsia"/>
            <w:kern w:val="0"/>
            <w:szCs w:val="21"/>
            <w:rPrChange w:id="1987" w:author="Administrator" w:date="2022-08-10T15:35:00Z">
              <w:rPr>
                <w:rFonts w:hint="eastAsia"/>
                <w:kern w:val="0"/>
                <w:szCs w:val="22"/>
              </w:rPr>
            </w:rPrChange>
          </w:rPr>
          <w:t>记录油茶树</w:t>
        </w:r>
      </w:ins>
      <w:ins w:id="1988" w:author="jdxy001" w:date="2022-08-04T10:19:00Z">
        <w:r w:rsidRPr="00495668">
          <w:rPr>
            <w:rFonts w:ascii="宋体" w:hAnsi="宋体" w:cs="宋体" w:hint="eastAsia"/>
            <w:kern w:val="0"/>
            <w:szCs w:val="21"/>
            <w:rPrChange w:id="1989" w:author="Administrator" w:date="2022-08-10T15:35:00Z">
              <w:rPr>
                <w:rFonts w:ascii="宋体" w:hAnsi="宋体" w:cs="宋体" w:hint="eastAsia"/>
                <w:kern w:val="0"/>
                <w:szCs w:val="21"/>
              </w:rPr>
            </w:rPrChange>
          </w:rPr>
          <w:t>上掉落的</w:t>
        </w:r>
      </w:ins>
      <w:ins w:id="1990" w:author="Administrator" w:date="2022-08-02T11:24:00Z">
        <w:del w:id="1991" w:author="jdxy001" w:date="2022-08-04T10:19:00Z">
          <w:r w:rsidRPr="00495668">
            <w:rPr>
              <w:rFonts w:ascii="宋体" w:hAnsi="宋体" w:cs="宋体" w:hint="eastAsia"/>
              <w:kern w:val="0"/>
              <w:szCs w:val="21"/>
              <w:rPrChange w:id="1992" w:author="Administrator" w:date="2022-08-10T15:35:00Z">
                <w:rPr>
                  <w:rFonts w:hint="eastAsia"/>
                  <w:kern w:val="0"/>
                  <w:szCs w:val="22"/>
                </w:rPr>
              </w:rPrChange>
            </w:rPr>
            <w:delText>上</w:delText>
          </w:r>
        </w:del>
        <w:del w:id="1993" w:author="jdxy001" w:date="2022-08-04T10:18:00Z">
          <w:r w:rsidRPr="00495668">
            <w:rPr>
              <w:rFonts w:ascii="宋体" w:hAnsi="宋体" w:cs="宋体" w:hint="eastAsia"/>
              <w:kern w:val="0"/>
              <w:szCs w:val="21"/>
              <w:rPrChange w:id="1994" w:author="Administrator" w:date="2022-08-10T15:35:00Z">
                <w:rPr>
                  <w:rFonts w:hint="eastAsia"/>
                  <w:kern w:val="0"/>
                  <w:szCs w:val="22"/>
                </w:rPr>
              </w:rPrChange>
            </w:rPr>
            <w:delText>茶花</w:delText>
          </w:r>
        </w:del>
      </w:ins>
      <w:ins w:id="1995" w:author="jdxy001" w:date="2022-08-04T10:18:00Z">
        <w:r w:rsidRPr="00495668">
          <w:rPr>
            <w:rFonts w:ascii="宋体" w:hAnsi="宋体" w:cs="宋体" w:hint="eastAsia"/>
            <w:kern w:val="0"/>
            <w:szCs w:val="21"/>
            <w:rPrChange w:id="1996" w:author="Administrator" w:date="2022-08-10T15:35:00Z">
              <w:rPr>
                <w:rFonts w:ascii="宋体" w:hAnsi="宋体" w:cs="宋体" w:hint="eastAsia"/>
                <w:kern w:val="0"/>
                <w:szCs w:val="21"/>
              </w:rPr>
            </w:rPrChange>
          </w:rPr>
          <w:t>花蕾</w:t>
        </w:r>
      </w:ins>
      <w:ins w:id="1997" w:author="Administrator" w:date="2022-08-02T11:24:00Z">
        <w:del w:id="1998" w:author="jdxy001" w:date="2022-08-04T10:19:00Z">
          <w:r w:rsidRPr="00495668">
            <w:rPr>
              <w:rFonts w:ascii="宋体" w:hAnsi="宋体" w:cs="宋体" w:hint="eastAsia"/>
              <w:kern w:val="0"/>
              <w:szCs w:val="21"/>
              <w:rPrChange w:id="1999" w:author="Administrator" w:date="2022-08-10T15:35:00Z">
                <w:rPr>
                  <w:rFonts w:hint="eastAsia"/>
                  <w:kern w:val="0"/>
                  <w:szCs w:val="22"/>
                </w:rPr>
              </w:rPrChange>
            </w:rPr>
            <w:delText>受损</w:delText>
          </w:r>
        </w:del>
        <w:r w:rsidRPr="00495668">
          <w:rPr>
            <w:rFonts w:ascii="宋体" w:hAnsi="宋体" w:cs="宋体" w:hint="eastAsia"/>
            <w:kern w:val="0"/>
            <w:szCs w:val="21"/>
            <w:rPrChange w:id="2000" w:author="Administrator" w:date="2022-08-10T15:35:00Z">
              <w:rPr>
                <w:rFonts w:hint="eastAsia"/>
                <w:kern w:val="0"/>
                <w:szCs w:val="22"/>
              </w:rPr>
            </w:rPrChange>
          </w:rPr>
          <w:t>数</w:t>
        </w:r>
        <w:del w:id="2001" w:author="jdxy001" w:date="2022-08-04T10:19:00Z">
          <w:r w:rsidRPr="00495668">
            <w:rPr>
              <w:rFonts w:ascii="宋体" w:hAnsi="宋体" w:cs="宋体" w:hint="eastAsia"/>
              <w:kern w:val="0"/>
              <w:szCs w:val="21"/>
              <w:rPrChange w:id="2002" w:author="Administrator" w:date="2022-08-10T15:35:00Z">
                <w:rPr>
                  <w:rFonts w:hint="eastAsia"/>
                  <w:kern w:val="0"/>
                  <w:szCs w:val="22"/>
                </w:rPr>
              </w:rPrChange>
            </w:rPr>
            <w:delText>量</w:delText>
          </w:r>
        </w:del>
        <w:r w:rsidRPr="00495668">
          <w:rPr>
            <w:rFonts w:ascii="宋体" w:hAnsi="宋体" w:cs="宋体" w:hint="eastAsia"/>
            <w:kern w:val="0"/>
            <w:szCs w:val="21"/>
            <w:rPrChange w:id="2003" w:author="Administrator" w:date="2022-08-10T15:35:00Z">
              <w:rPr>
                <w:rFonts w:hint="eastAsia"/>
                <w:kern w:val="0"/>
                <w:szCs w:val="22"/>
              </w:rPr>
            </w:rPrChange>
          </w:rPr>
          <w:t>与</w:t>
        </w:r>
        <w:del w:id="2004" w:author="jdxy001" w:date="2022-08-04T10:20:00Z">
          <w:r w:rsidRPr="00495668">
            <w:rPr>
              <w:rFonts w:ascii="宋体" w:hAnsi="宋体" w:cs="宋体" w:hint="eastAsia"/>
              <w:kern w:val="0"/>
              <w:szCs w:val="21"/>
              <w:rPrChange w:id="2005" w:author="Administrator" w:date="2022-08-10T15:35:00Z">
                <w:rPr>
                  <w:rFonts w:hint="eastAsia"/>
                  <w:kern w:val="0"/>
                  <w:szCs w:val="22"/>
                </w:rPr>
              </w:rPrChange>
            </w:rPr>
            <w:delText>所有</w:delText>
          </w:r>
        </w:del>
      </w:ins>
      <w:ins w:id="2006" w:author="jdxy001" w:date="2022-08-04T10:20:00Z">
        <w:r w:rsidRPr="00495668">
          <w:rPr>
            <w:rFonts w:ascii="宋体" w:hAnsi="宋体" w:cs="宋体" w:hint="eastAsia"/>
            <w:kern w:val="0"/>
            <w:szCs w:val="21"/>
            <w:rPrChange w:id="2007" w:author="Administrator" w:date="2022-08-10T15:35:00Z">
              <w:rPr>
                <w:rFonts w:ascii="宋体" w:hAnsi="宋体" w:cs="宋体" w:hint="eastAsia"/>
                <w:kern w:val="0"/>
                <w:szCs w:val="21"/>
              </w:rPr>
            </w:rPrChange>
          </w:rPr>
          <w:t>该棵树</w:t>
        </w:r>
      </w:ins>
      <w:ins w:id="2008" w:author="Administrator" w:date="2022-08-02T11:24:00Z">
        <w:del w:id="2009" w:author="jdxy001" w:date="2022-08-04T10:19:00Z">
          <w:r w:rsidRPr="00495668">
            <w:rPr>
              <w:rFonts w:ascii="宋体" w:hAnsi="宋体" w:cs="宋体" w:hint="eastAsia"/>
              <w:kern w:val="0"/>
              <w:szCs w:val="21"/>
              <w:rPrChange w:id="2010" w:author="Administrator" w:date="2022-08-10T15:35:00Z">
                <w:rPr>
                  <w:rFonts w:hint="eastAsia"/>
                  <w:kern w:val="0"/>
                  <w:szCs w:val="22"/>
                </w:rPr>
              </w:rPrChange>
            </w:rPr>
            <w:delText>茶花（苞）</w:delText>
          </w:r>
        </w:del>
      </w:ins>
      <w:ins w:id="2011" w:author="jdxy001" w:date="2022-08-04T10:19:00Z">
        <w:r w:rsidRPr="00495668">
          <w:rPr>
            <w:rFonts w:ascii="宋体" w:hAnsi="宋体" w:cs="宋体" w:hint="eastAsia"/>
            <w:kern w:val="0"/>
            <w:szCs w:val="21"/>
            <w:rPrChange w:id="2012" w:author="Administrator" w:date="2022-08-10T15:35:00Z">
              <w:rPr>
                <w:rFonts w:ascii="宋体" w:hAnsi="宋体" w:cs="宋体" w:hint="eastAsia"/>
                <w:kern w:val="0"/>
                <w:szCs w:val="21"/>
              </w:rPr>
            </w:rPrChange>
          </w:rPr>
          <w:t>花蕾</w:t>
        </w:r>
      </w:ins>
      <w:ins w:id="2013" w:author="Administrator" w:date="2022-08-02T11:24:00Z">
        <w:r w:rsidRPr="00495668">
          <w:rPr>
            <w:rFonts w:ascii="宋体" w:hAnsi="宋体" w:cs="宋体" w:hint="eastAsia"/>
            <w:kern w:val="0"/>
            <w:szCs w:val="21"/>
            <w:rPrChange w:id="2014" w:author="Administrator" w:date="2022-08-10T15:35:00Z">
              <w:rPr>
                <w:rFonts w:hint="eastAsia"/>
                <w:kern w:val="0"/>
                <w:szCs w:val="22"/>
              </w:rPr>
            </w:rPrChange>
          </w:rPr>
          <w:t>数</w:t>
        </w:r>
        <w:del w:id="2015" w:author="jdxy001" w:date="2022-08-04T10:20:00Z">
          <w:r w:rsidRPr="00495668">
            <w:rPr>
              <w:rFonts w:ascii="宋体" w:hAnsi="宋体" w:cs="宋体" w:hint="eastAsia"/>
              <w:kern w:val="0"/>
              <w:szCs w:val="21"/>
              <w:rPrChange w:id="2016" w:author="Administrator" w:date="2022-08-10T15:35:00Z">
                <w:rPr>
                  <w:rFonts w:hint="eastAsia"/>
                  <w:kern w:val="0"/>
                  <w:szCs w:val="22"/>
                </w:rPr>
              </w:rPrChange>
            </w:rPr>
            <w:delText>量</w:delText>
          </w:r>
        </w:del>
        <w:r w:rsidRPr="00495668">
          <w:rPr>
            <w:rFonts w:ascii="宋体" w:hAnsi="宋体" w:cs="宋体" w:hint="eastAsia"/>
            <w:kern w:val="0"/>
            <w:szCs w:val="21"/>
            <w:rPrChange w:id="2017" w:author="Administrator" w:date="2022-08-10T15:35:00Z">
              <w:rPr>
                <w:rFonts w:hint="eastAsia"/>
                <w:kern w:val="0"/>
                <w:szCs w:val="22"/>
              </w:rPr>
            </w:rPrChange>
          </w:rPr>
          <w:t>之比。</w:t>
        </w:r>
      </w:ins>
      <w:ins w:id="2018" w:author="Administrator" w:date="2022-08-02T11:25:00Z">
        <w:r w:rsidR="00D317E0">
          <w:rPr>
            <w:rFonts w:ascii="宋体" w:hAnsi="宋体" w:cs="宋体" w:hint="eastAsia"/>
            <w:kern w:val="0"/>
            <w:szCs w:val="21"/>
          </w:rPr>
          <w:t>取</w:t>
        </w:r>
        <w:r w:rsidR="00D317E0">
          <w:rPr>
            <w:rFonts w:ascii="宋体" w:hAnsi="宋体" w:cs="宋体"/>
            <w:kern w:val="0"/>
            <w:szCs w:val="21"/>
          </w:rPr>
          <w:t>3次</w:t>
        </w:r>
        <w:r w:rsidR="00D317E0">
          <w:rPr>
            <w:rFonts w:ascii="宋体" w:hAnsi="宋体" w:cs="宋体" w:hint="eastAsia"/>
            <w:kern w:val="0"/>
            <w:szCs w:val="21"/>
          </w:rPr>
          <w:t>平均值作为检测结果</w:t>
        </w:r>
        <w:r w:rsidRPr="00703BCD">
          <w:rPr>
            <w:rFonts w:ascii="宋体" w:hAnsi="宋体" w:cs="宋体" w:hint="eastAsia"/>
            <w:kern w:val="0"/>
            <w:szCs w:val="21"/>
            <w:rPrChange w:id="2019" w:author="Administrator" w:date="2022-08-02T11:26:00Z">
              <w:rPr>
                <w:rFonts w:asciiTheme="minorEastAsia" w:eastAsiaTheme="minorEastAsia" w:hAnsiTheme="minorEastAsia" w:hint="eastAsia"/>
                <w:kern w:val="0"/>
                <w:szCs w:val="20"/>
              </w:rPr>
            </w:rPrChange>
          </w:rPr>
          <w:t>。</w:t>
        </w:r>
      </w:ins>
      <w:ins w:id="2020" w:author="Administrator" w:date="2022-08-02T16:22:00Z">
        <w:r w:rsidR="00D317E0">
          <w:rPr>
            <w:rFonts w:ascii="宋体" w:hAnsi="宋体" w:cs="宋体" w:hint="eastAsia"/>
            <w:kern w:val="0"/>
            <w:szCs w:val="21"/>
          </w:rPr>
          <w:t>检测结</w:t>
        </w:r>
        <w:r w:rsidRPr="00495668">
          <w:rPr>
            <w:rFonts w:ascii="宋体" w:hAnsi="宋体" w:cs="宋体" w:hint="eastAsia"/>
            <w:kern w:val="0"/>
            <w:szCs w:val="21"/>
            <w:rPrChange w:id="2021" w:author="Administrator" w:date="2022-08-10T15:35:00Z">
              <w:rPr>
                <w:rFonts w:ascii="宋体" w:hAnsi="宋体" w:cs="宋体" w:hint="eastAsia"/>
                <w:kern w:val="0"/>
                <w:szCs w:val="21"/>
              </w:rPr>
            </w:rPrChange>
          </w:rPr>
          <w:t>果</w:t>
        </w:r>
      </w:ins>
      <w:ins w:id="2022" w:author="Administrator" w:date="2022-08-02T16:23:00Z">
        <w:r w:rsidRPr="00495668">
          <w:rPr>
            <w:rFonts w:ascii="宋体" w:hAnsi="宋体" w:cs="宋体" w:hint="eastAsia"/>
            <w:kern w:val="0"/>
            <w:szCs w:val="21"/>
            <w:rPrChange w:id="2023" w:author="Administrator" w:date="2022-08-10T15:35:00Z">
              <w:rPr>
                <w:rFonts w:ascii="宋体" w:hAnsi="宋体" w:cs="宋体" w:hint="eastAsia"/>
                <w:kern w:val="0"/>
                <w:szCs w:val="21"/>
              </w:rPr>
            </w:rPrChange>
          </w:rPr>
          <w:t>≤</w:t>
        </w:r>
        <w:del w:id="2024" w:author="jdxy001" w:date="2022-08-04T10:21:00Z">
          <w:r w:rsidRPr="00495668">
            <w:rPr>
              <w:rFonts w:ascii="宋体" w:hAnsi="宋体" w:cs="宋体"/>
              <w:kern w:val="0"/>
              <w:szCs w:val="21"/>
              <w:rPrChange w:id="2025" w:author="Administrator" w:date="2022-08-10T15:35:00Z">
                <w:rPr>
                  <w:rFonts w:ascii="宋体" w:hAnsi="宋体" w:cs="宋体"/>
                  <w:kern w:val="0"/>
                  <w:szCs w:val="21"/>
                </w:rPr>
              </w:rPrChange>
            </w:rPr>
            <w:delText>5</w:delText>
          </w:r>
        </w:del>
      </w:ins>
      <w:ins w:id="2026" w:author="jdxy001" w:date="2022-08-04T10:21:00Z">
        <w:r w:rsidRPr="00495668">
          <w:rPr>
            <w:rFonts w:ascii="宋体" w:hAnsi="宋体" w:cs="宋体"/>
            <w:kern w:val="0"/>
            <w:szCs w:val="21"/>
            <w:rPrChange w:id="2027" w:author="Administrator" w:date="2022-08-10T15:35:00Z">
              <w:rPr>
                <w:rFonts w:ascii="宋体" w:hAnsi="宋体" w:cs="宋体"/>
                <w:kern w:val="0"/>
                <w:szCs w:val="21"/>
              </w:rPr>
            </w:rPrChange>
          </w:rPr>
          <w:t>7</w:t>
        </w:r>
      </w:ins>
      <w:ins w:id="2028" w:author="Administrator" w:date="2022-08-02T16:22:00Z">
        <w:r w:rsidRPr="00495668">
          <w:rPr>
            <w:rFonts w:ascii="宋体" w:hAnsi="宋体" w:cs="宋体"/>
            <w:kern w:val="0"/>
            <w:szCs w:val="21"/>
            <w:rPrChange w:id="2029" w:author="Administrator" w:date="2022-08-10T15:35:00Z">
              <w:rPr>
                <w:rFonts w:ascii="宋体" w:hAnsi="宋体" w:cs="宋体"/>
                <w:kern w:val="0"/>
                <w:szCs w:val="21"/>
              </w:rPr>
            </w:rPrChange>
          </w:rPr>
          <w:t>%为</w:t>
        </w:r>
        <w:r w:rsidR="00D317E0">
          <w:rPr>
            <w:rFonts w:ascii="宋体" w:hAnsi="宋体" w:cs="宋体" w:hint="eastAsia"/>
            <w:kern w:val="0"/>
            <w:szCs w:val="21"/>
          </w:rPr>
          <w:t>合格，否则为不合格。</w:t>
        </w:r>
      </w:ins>
    </w:p>
    <w:p w:rsidR="00703BCD" w:rsidRPr="00703BCD" w:rsidRDefault="00703BCD" w:rsidP="00703BCD">
      <w:pPr>
        <w:widowControl/>
        <w:jc w:val="left"/>
        <w:rPr>
          <w:ins w:id="2030" w:author="Administrator" w:date="2022-08-02T11:24:00Z"/>
          <w:rFonts w:ascii="黑体" w:eastAsia="黑体" w:hAnsi="黑体" w:cs="黑体"/>
          <w:szCs w:val="22"/>
          <w:rPrChange w:id="2031" w:author="Administrator" w:date="2022-08-02T11:26:00Z">
            <w:rPr>
              <w:ins w:id="2032" w:author="Administrator" w:date="2022-08-02T11:24:00Z"/>
              <w:rFonts w:ascii="Times New Roman"/>
              <w:szCs w:val="22"/>
            </w:rPr>
          </w:rPrChange>
        </w:rPr>
        <w:pPrChange w:id="2033" w:author="Administrator" w:date="2022-08-02T11:26:00Z">
          <w:pPr>
            <w:pStyle w:val="af8"/>
            <w:ind w:firstLineChars="0" w:firstLine="0"/>
          </w:pPr>
        </w:pPrChange>
      </w:pPr>
      <w:ins w:id="2034" w:author="Administrator" w:date="2022-08-02T11:24:00Z">
        <w:r w:rsidRPr="00703BCD">
          <w:rPr>
            <w:rFonts w:ascii="黑体" w:eastAsia="黑体" w:hAnsi="黑体" w:cs="黑体"/>
            <w:szCs w:val="22"/>
            <w:rPrChange w:id="2035" w:author="Administrator" w:date="2022-08-02T11:26:00Z">
              <w:rPr>
                <w:szCs w:val="22"/>
              </w:rPr>
            </w:rPrChange>
          </w:rPr>
          <w:t>5.4.2.</w:t>
        </w:r>
      </w:ins>
      <w:ins w:id="2036" w:author="Administrator" w:date="2022-08-02T16:08:00Z">
        <w:r w:rsidR="00D317E0">
          <w:rPr>
            <w:rFonts w:ascii="黑体" w:eastAsia="黑体" w:hAnsi="黑体" w:cs="黑体" w:hint="eastAsia"/>
          </w:rPr>
          <w:t>6</w:t>
        </w:r>
      </w:ins>
      <w:ins w:id="2037" w:author="Administrator" w:date="2022-08-02T11:24:00Z">
        <w:r w:rsidRPr="00703BCD">
          <w:rPr>
            <w:rFonts w:ascii="黑体" w:eastAsia="黑体" w:hAnsi="黑体" w:cs="黑体" w:hint="eastAsia"/>
            <w:szCs w:val="22"/>
            <w:rPrChange w:id="2038" w:author="Administrator" w:date="2022-08-02T11:26:00Z">
              <w:rPr>
                <w:rFonts w:hint="eastAsia"/>
                <w:szCs w:val="22"/>
              </w:rPr>
            </w:rPrChange>
          </w:rPr>
          <w:t>收集率</w:t>
        </w:r>
      </w:ins>
    </w:p>
    <w:p w:rsidR="002A5A57" w:rsidRDefault="00703BCD">
      <w:pPr>
        <w:widowControl/>
        <w:ind w:firstLineChars="200" w:firstLine="420"/>
        <w:jc w:val="left"/>
        <w:rPr>
          <w:ins w:id="2039" w:author="Administrator" w:date="2022-08-02T16:23:00Z"/>
          <w:rFonts w:ascii="宋体" w:hAnsi="宋体" w:cs="宋体"/>
          <w:szCs w:val="21"/>
        </w:rPr>
      </w:pPr>
      <w:ins w:id="2040" w:author="Administrator" w:date="2022-08-02T11:25:00Z">
        <w:r w:rsidRPr="00703BCD">
          <w:rPr>
            <w:rFonts w:ascii="宋体" w:hAnsi="宋体" w:cs="宋体" w:hint="eastAsia"/>
            <w:kern w:val="0"/>
            <w:szCs w:val="21"/>
            <w:rPrChange w:id="2041" w:author="Administrator" w:date="2022-08-02T11:26:00Z">
              <w:rPr>
                <w:rFonts w:hint="eastAsia"/>
                <w:kern w:val="0"/>
                <w:szCs w:val="22"/>
              </w:rPr>
            </w:rPrChange>
          </w:rPr>
          <w:t>在测试采净率的同时记录</w:t>
        </w:r>
      </w:ins>
      <w:ins w:id="2042" w:author="Administrator" w:date="2022-08-02T11:29:00Z">
        <w:r w:rsidR="00D317E0">
          <w:rPr>
            <w:rFonts w:ascii="宋体" w:hAnsi="宋体" w:cs="宋体" w:hint="eastAsia"/>
            <w:kern w:val="0"/>
            <w:szCs w:val="21"/>
          </w:rPr>
          <w:t>每</w:t>
        </w:r>
      </w:ins>
      <w:ins w:id="2043" w:author="Administrator" w:date="2022-08-02T11:52:00Z">
        <w:r w:rsidR="00D317E0">
          <w:rPr>
            <w:rFonts w:ascii="宋体" w:hAnsi="宋体" w:cs="宋体" w:hint="eastAsia"/>
            <w:kern w:val="0"/>
            <w:szCs w:val="21"/>
          </w:rPr>
          <w:t>棵</w:t>
        </w:r>
      </w:ins>
      <w:ins w:id="2044" w:author="Administrator" w:date="2022-08-02T11:29:00Z">
        <w:r w:rsidR="00D317E0">
          <w:rPr>
            <w:rFonts w:ascii="宋体" w:hAnsi="宋体" w:cs="宋体" w:hint="eastAsia"/>
            <w:kern w:val="0"/>
            <w:szCs w:val="21"/>
          </w:rPr>
          <w:t>油茶树</w:t>
        </w:r>
      </w:ins>
      <w:ins w:id="2045" w:author="Administrator" w:date="2022-08-02T11:25:00Z">
        <w:r w:rsidRPr="00703BCD">
          <w:rPr>
            <w:rFonts w:ascii="宋体" w:hAnsi="宋体" w:cs="宋体" w:hint="eastAsia"/>
            <w:kern w:val="0"/>
            <w:szCs w:val="21"/>
            <w:rPrChange w:id="2046" w:author="Administrator" w:date="2022-08-02T11:26:00Z">
              <w:rPr>
                <w:rFonts w:hint="eastAsia"/>
                <w:kern w:val="0"/>
                <w:szCs w:val="22"/>
              </w:rPr>
            </w:rPrChange>
          </w:rPr>
          <w:t>采摘后经收集装置收集的油茶果质量与采摘的所有油茶果质量之比。</w:t>
        </w:r>
        <w:r w:rsidR="00D317E0">
          <w:rPr>
            <w:rFonts w:ascii="宋体" w:hAnsi="宋体" w:cs="宋体" w:hint="eastAsia"/>
            <w:kern w:val="0"/>
            <w:szCs w:val="21"/>
          </w:rPr>
          <w:t>取</w:t>
        </w:r>
        <w:r w:rsidR="00D317E0">
          <w:rPr>
            <w:rFonts w:ascii="宋体" w:hAnsi="宋体" w:cs="宋体"/>
            <w:kern w:val="0"/>
            <w:szCs w:val="21"/>
          </w:rPr>
          <w:t>3次</w:t>
        </w:r>
        <w:r w:rsidR="00D317E0">
          <w:rPr>
            <w:rFonts w:ascii="宋体" w:hAnsi="宋体" w:cs="宋体" w:hint="eastAsia"/>
            <w:kern w:val="0"/>
            <w:szCs w:val="21"/>
          </w:rPr>
          <w:t>平均值作为检测结果</w:t>
        </w:r>
        <w:r w:rsidRPr="00703BCD">
          <w:rPr>
            <w:rFonts w:ascii="宋体" w:hAnsi="宋体" w:cs="宋体" w:hint="eastAsia"/>
            <w:kern w:val="0"/>
            <w:szCs w:val="21"/>
            <w:rPrChange w:id="2047" w:author="Administrator" w:date="2022-08-02T11:26:00Z">
              <w:rPr>
                <w:rFonts w:asciiTheme="minorEastAsia" w:eastAsiaTheme="minorEastAsia" w:hAnsiTheme="minorEastAsia" w:hint="eastAsia"/>
                <w:kern w:val="0"/>
                <w:szCs w:val="20"/>
              </w:rPr>
            </w:rPrChange>
          </w:rPr>
          <w:t>。</w:t>
        </w:r>
      </w:ins>
      <w:ins w:id="2048" w:author="Administrator" w:date="2022-08-02T16:23:00Z">
        <w:r w:rsidR="00D317E0">
          <w:rPr>
            <w:rFonts w:ascii="宋体" w:hAnsi="宋体" w:cs="宋体" w:hint="eastAsia"/>
            <w:kern w:val="0"/>
            <w:szCs w:val="21"/>
          </w:rPr>
          <w:t>检测结果≥95%为合格，否则为不合格。</w:t>
        </w:r>
      </w:ins>
    </w:p>
    <w:p w:rsidR="002A5A57" w:rsidRDefault="002A5A57">
      <w:pPr>
        <w:widowControl/>
        <w:ind w:firstLineChars="200" w:firstLine="420"/>
        <w:jc w:val="left"/>
        <w:rPr>
          <w:del w:id="2049" w:author="Administrator" w:date="2022-08-02T11:26:00Z"/>
          <w:rFonts w:ascii="宋体" w:hAnsi="宋体" w:cs="宋体"/>
          <w:kern w:val="0"/>
          <w:szCs w:val="21"/>
        </w:rPr>
      </w:pPr>
    </w:p>
    <w:p w:rsidR="002A5A57" w:rsidRDefault="00D3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黑体"/>
          <w:szCs w:val="21"/>
        </w:rPr>
      </w:pPr>
      <w:r>
        <w:rPr>
          <w:rFonts w:ascii="黑体" w:hAnsi="黑体" w:cs="黑体" w:hint="eastAsia"/>
        </w:rPr>
        <w:t xml:space="preserve">5.4.3  </w:t>
      </w:r>
      <w:r>
        <w:rPr>
          <w:rFonts w:ascii="黑体" w:eastAsia="黑体" w:hAnsi="黑体" w:cs="黑体" w:hint="eastAsia"/>
        </w:rPr>
        <w:t>评价规则</w:t>
      </w:r>
    </w:p>
    <w:p w:rsidR="002A5A57" w:rsidRDefault="00D317E0">
      <w:pPr>
        <w:pStyle w:val="af8"/>
        <w:ind w:firstLine="420"/>
      </w:pPr>
      <w:r>
        <w:rPr>
          <w:rFonts w:hint="eastAsia"/>
        </w:rPr>
        <w:t>适用地区性能试验全部项目满足表3要求时，适用地区性能试验结论为符合大纲要求；否则，适用地区性能试验结论为不符大纲合要求。</w:t>
      </w:r>
    </w:p>
    <w:p w:rsidR="002A5A57" w:rsidRDefault="00D317E0">
      <w:pPr>
        <w:pStyle w:val="af8"/>
        <w:ind w:firstLine="420"/>
      </w:pPr>
      <w:r>
        <w:rPr>
          <w:rFonts w:hint="eastAsia"/>
        </w:rPr>
        <w:t>适用地区性能试验可采信省级农业机械化行政主管部门组织或委托县级以上农机鉴定、推广、科研单位开展的实地试验验证报告；也可采信有资质的检测机构依据本大纲要求出具的检测报告。</w:t>
      </w:r>
    </w:p>
    <w:p w:rsidR="00703BCD" w:rsidRDefault="00D317E0" w:rsidP="00174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afterLines="50"/>
        <w:jc w:val="left"/>
        <w:outlineLvl w:val="1"/>
        <w:rPr>
          <w:szCs w:val="22"/>
        </w:rPr>
        <w:pPrChange w:id="2050" w:author="Administrator" w:date="2022-08-10T15:3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pPrChange>
      </w:pPr>
      <w:bookmarkStart w:id="2051" w:name="_Toc385941332"/>
      <w:bookmarkStart w:id="2052" w:name="_Toc324941020"/>
      <w:bookmarkStart w:id="2053" w:name="_Toc324941018"/>
      <w:bookmarkStart w:id="2054" w:name="_Toc324962679"/>
      <w:bookmarkStart w:id="2055" w:name="_Toc324941019"/>
      <w:bookmarkStart w:id="2056" w:name="_Toc385250132"/>
      <w:bookmarkStart w:id="2057" w:name="_Toc385250131"/>
      <w:bookmarkStart w:id="2058" w:name="_Toc324962681"/>
      <w:bookmarkStart w:id="2059" w:name="_Toc385941331"/>
      <w:bookmarkStart w:id="2060" w:name="_Toc324962680"/>
      <w:bookmarkStart w:id="2061" w:name="_Toc387306439"/>
      <w:bookmarkStart w:id="2062" w:name="_Toc387306440"/>
      <w:bookmarkStart w:id="2063" w:name="_Toc530991316"/>
      <w:bookmarkStart w:id="2064" w:name="_Toc149468572"/>
      <w:bookmarkStart w:id="2065" w:name="_Toc145493891"/>
      <w:bookmarkStart w:id="2066" w:name="_Toc224116325"/>
      <w:bookmarkStart w:id="2067" w:name="_Toc138125792"/>
      <w:bookmarkEnd w:id="1519"/>
      <w:bookmarkEnd w:id="1520"/>
      <w:bookmarkEnd w:id="1521"/>
      <w:bookmarkEnd w:id="1522"/>
      <w:bookmarkEnd w:id="1687"/>
      <w:bookmarkEnd w:id="1820"/>
      <w:bookmarkEnd w:id="1821"/>
      <w:bookmarkEnd w:id="1822"/>
      <w:bookmarkEnd w:id="1823"/>
      <w:bookmarkEnd w:id="1824"/>
      <w:bookmarkEnd w:id="1825"/>
      <w:bookmarkEnd w:id="2051"/>
      <w:bookmarkEnd w:id="2052"/>
      <w:bookmarkEnd w:id="2053"/>
      <w:bookmarkEnd w:id="2054"/>
      <w:bookmarkEnd w:id="2055"/>
      <w:bookmarkEnd w:id="2056"/>
      <w:bookmarkEnd w:id="2057"/>
      <w:bookmarkEnd w:id="2058"/>
      <w:bookmarkEnd w:id="2059"/>
      <w:bookmarkEnd w:id="2060"/>
      <w:bookmarkEnd w:id="2061"/>
      <w:bookmarkEnd w:id="2062"/>
      <w:r>
        <w:rPr>
          <w:rFonts w:ascii="黑体" w:eastAsia="黑体" w:hAnsi="黑体" w:cs="黑体" w:hint="eastAsia"/>
        </w:rPr>
        <w:t>5.5  综合判定规则</w:t>
      </w:r>
      <w:bookmarkEnd w:id="2063"/>
      <w:bookmarkEnd w:id="2064"/>
      <w:bookmarkEnd w:id="2065"/>
      <w:bookmarkEnd w:id="2066"/>
      <w:bookmarkEnd w:id="2067"/>
    </w:p>
    <w:p w:rsidR="002A5A57" w:rsidRDefault="00D317E0">
      <w:pPr>
        <w:pStyle w:val="af3"/>
        <w:spacing w:before="36" w:after="36"/>
        <w:rPr>
          <w:rFonts w:ascii="宋体" w:eastAsia="宋体"/>
        </w:rPr>
      </w:pPr>
      <w:r>
        <w:rPr>
          <w:rFonts w:ascii="黑体" w:hint="eastAsia"/>
          <w:szCs w:val="21"/>
        </w:rPr>
        <w:t xml:space="preserve">5.5.1 </w:t>
      </w:r>
      <w:r>
        <w:rPr>
          <w:rFonts w:ascii="宋体" w:eastAsia="宋体" w:hint="eastAsia"/>
        </w:rPr>
        <w:t xml:space="preserve"> 产品一致性检查、创新性评价、安全性检查、适用性能试验为一级指标，其包含的各检查项目为二级指标。指标分级与要求见表3。</w:t>
      </w:r>
    </w:p>
    <w:p w:rsidR="002A5A57" w:rsidRDefault="00D317E0" w:rsidP="001741D7">
      <w:pPr>
        <w:pStyle w:val="af8"/>
        <w:spacing w:beforeLines="50" w:afterLines="50"/>
        <w:ind w:firstLine="420"/>
        <w:jc w:val="center"/>
        <w:rPr>
          <w:ins w:id="2068" w:author="Administrator" w:date="2022-08-02T17:02:00Z"/>
          <w:rFonts w:ascii="黑体" w:eastAsia="黑体"/>
        </w:rPr>
      </w:pPr>
      <w:r>
        <w:rPr>
          <w:rFonts w:ascii="黑体" w:eastAsia="黑体" w:hAnsi="黑体" w:hint="eastAsia"/>
        </w:rPr>
        <w:t>表</w:t>
      </w:r>
      <w:r>
        <w:rPr>
          <w:rFonts w:ascii="黑体" w:eastAsia="黑体" w:hint="eastAsia"/>
        </w:rPr>
        <w:t>3 综合判定表</w:t>
      </w:r>
    </w:p>
    <w:p w:rsidR="00703BCD" w:rsidRDefault="00703BCD" w:rsidP="001741D7">
      <w:pPr>
        <w:pStyle w:val="af8"/>
        <w:spacing w:beforeLines="50" w:afterLines="50"/>
        <w:ind w:firstLine="420"/>
        <w:jc w:val="center"/>
        <w:rPr>
          <w:rFonts w:ascii="黑体" w:eastAsia="黑体"/>
        </w:rPr>
        <w:pPrChange w:id="2069" w:author="Administrator" w:date="2022-08-10T15:31:00Z">
          <w:pPr>
            <w:pStyle w:val="af8"/>
            <w:spacing w:beforeLines="50" w:afterLines="50"/>
            <w:ind w:firstLine="420"/>
            <w:jc w:val="center"/>
          </w:pPr>
        </w:pPrChange>
      </w:pPr>
    </w:p>
    <w:tbl>
      <w:tblPr>
        <w:tblW w:w="9362"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035"/>
        <w:gridCol w:w="1082"/>
        <w:gridCol w:w="1684"/>
        <w:gridCol w:w="1067"/>
        <w:gridCol w:w="3494"/>
      </w:tblGrid>
      <w:tr w:rsidR="002A5A57">
        <w:trPr>
          <w:trHeight w:val="284"/>
        </w:trPr>
        <w:tc>
          <w:tcPr>
            <w:tcW w:w="2035" w:type="dxa"/>
            <w:vMerge w:val="restart"/>
            <w:tcBorders>
              <w:top w:val="single" w:sz="4" w:space="0" w:color="auto"/>
              <w:left w:val="single" w:sz="4" w:space="0" w:color="auto"/>
              <w:bottom w:val="single" w:sz="4" w:space="0" w:color="auto"/>
              <w:right w:val="single" w:sz="4" w:space="0" w:color="auto"/>
            </w:tcBorders>
            <w:vAlign w:val="center"/>
          </w:tcPr>
          <w:p w:rsidR="002A5A57" w:rsidRDefault="00D317E0">
            <w:pPr>
              <w:pStyle w:val="af8"/>
              <w:ind w:firstLineChars="0" w:firstLine="0"/>
              <w:jc w:val="center"/>
              <w:rPr>
                <w:rFonts w:hAnsi="宋体"/>
                <w:sz w:val="18"/>
                <w:szCs w:val="18"/>
              </w:rPr>
            </w:pPr>
            <w:r>
              <w:rPr>
                <w:rFonts w:hAnsi="宋体" w:hint="eastAsia"/>
                <w:sz w:val="18"/>
                <w:szCs w:val="18"/>
              </w:rPr>
              <w:lastRenderedPageBreak/>
              <w:t>一级指标</w:t>
            </w:r>
          </w:p>
        </w:tc>
        <w:tc>
          <w:tcPr>
            <w:tcW w:w="7327" w:type="dxa"/>
            <w:gridSpan w:val="4"/>
            <w:tcBorders>
              <w:top w:val="single" w:sz="4" w:space="0" w:color="auto"/>
              <w:left w:val="nil"/>
              <w:bottom w:val="single" w:sz="4" w:space="0" w:color="auto"/>
              <w:right w:val="single" w:sz="4" w:space="0" w:color="auto"/>
            </w:tcBorders>
            <w:vAlign w:val="center"/>
          </w:tcPr>
          <w:p w:rsidR="002A5A57" w:rsidRDefault="00D317E0">
            <w:pPr>
              <w:pStyle w:val="af8"/>
              <w:ind w:firstLineChars="0" w:firstLine="0"/>
              <w:jc w:val="center"/>
              <w:rPr>
                <w:rFonts w:eastAsia="黑体" w:hAnsi="宋体"/>
                <w:kern w:val="2"/>
                <w:sz w:val="18"/>
                <w:szCs w:val="18"/>
              </w:rPr>
            </w:pPr>
            <w:r>
              <w:rPr>
                <w:rFonts w:hAnsi="宋体" w:hint="eastAsia"/>
                <w:sz w:val="18"/>
                <w:szCs w:val="18"/>
              </w:rPr>
              <w:t>二级指标</w:t>
            </w:r>
          </w:p>
        </w:tc>
      </w:tr>
      <w:tr w:rsidR="002A5A57">
        <w:trPr>
          <w:trHeight w:val="284"/>
        </w:trPr>
        <w:tc>
          <w:tcPr>
            <w:tcW w:w="2035" w:type="dxa"/>
            <w:vMerge/>
            <w:tcBorders>
              <w:top w:val="single" w:sz="4" w:space="0" w:color="auto"/>
              <w:left w:val="single" w:sz="4" w:space="0" w:color="auto"/>
              <w:bottom w:val="single" w:sz="4" w:space="0" w:color="auto"/>
              <w:right w:val="single" w:sz="4" w:space="0" w:color="auto"/>
            </w:tcBorders>
            <w:vAlign w:val="center"/>
          </w:tcPr>
          <w:p w:rsidR="002A5A57" w:rsidRDefault="002A5A57">
            <w:pPr>
              <w:widowControl/>
              <w:jc w:val="left"/>
              <w:rPr>
                <w:rFonts w:ascii="宋体" w:hAnsi="宋体"/>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ind w:firstLineChars="0" w:firstLine="0"/>
              <w:jc w:val="center"/>
              <w:rPr>
                <w:rFonts w:hAnsi="宋体"/>
                <w:kern w:val="2"/>
                <w:sz w:val="18"/>
                <w:szCs w:val="18"/>
              </w:rPr>
            </w:pPr>
            <w:r>
              <w:rPr>
                <w:rFonts w:hAnsi="宋体" w:hint="eastAsia"/>
                <w:sz w:val="18"/>
                <w:szCs w:val="18"/>
              </w:rPr>
              <w:t>序号</w:t>
            </w:r>
          </w:p>
        </w:tc>
        <w:tc>
          <w:tcPr>
            <w:tcW w:w="1684" w:type="dxa"/>
            <w:tcBorders>
              <w:top w:val="single" w:sz="4" w:space="0" w:color="auto"/>
              <w:left w:val="nil"/>
              <w:bottom w:val="single" w:sz="4" w:space="0" w:color="auto"/>
              <w:right w:val="single" w:sz="4" w:space="0" w:color="auto"/>
            </w:tcBorders>
            <w:vAlign w:val="center"/>
          </w:tcPr>
          <w:p w:rsidR="002A5A57" w:rsidRDefault="00D317E0">
            <w:pPr>
              <w:pStyle w:val="af8"/>
              <w:ind w:firstLineChars="0" w:firstLine="0"/>
              <w:jc w:val="center"/>
              <w:rPr>
                <w:rFonts w:hAnsi="宋体"/>
                <w:kern w:val="2"/>
                <w:sz w:val="18"/>
                <w:szCs w:val="18"/>
              </w:rPr>
            </w:pPr>
            <w:r>
              <w:rPr>
                <w:rFonts w:hAnsi="宋体" w:hint="eastAsia"/>
                <w:sz w:val="18"/>
                <w:szCs w:val="18"/>
              </w:rPr>
              <w:t>项 目</w:t>
            </w:r>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ind w:firstLineChars="0" w:firstLine="0"/>
              <w:jc w:val="center"/>
              <w:rPr>
                <w:rFonts w:hAnsi="宋体"/>
                <w:kern w:val="2"/>
                <w:sz w:val="18"/>
                <w:szCs w:val="18"/>
              </w:rPr>
            </w:pPr>
            <w:r>
              <w:rPr>
                <w:rFonts w:hAnsi="宋体" w:hint="eastAsia"/>
                <w:sz w:val="18"/>
                <w:szCs w:val="18"/>
              </w:rPr>
              <w:t>单位</w:t>
            </w:r>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ind w:firstLineChars="0" w:firstLine="0"/>
              <w:jc w:val="center"/>
              <w:rPr>
                <w:rFonts w:hAnsi="宋体"/>
                <w:kern w:val="2"/>
                <w:sz w:val="18"/>
                <w:szCs w:val="18"/>
              </w:rPr>
            </w:pPr>
            <w:r>
              <w:rPr>
                <w:rFonts w:hAnsi="宋体" w:hint="eastAsia"/>
                <w:sz w:val="18"/>
                <w:szCs w:val="18"/>
              </w:rPr>
              <w:t>要求</w:t>
            </w:r>
          </w:p>
        </w:tc>
      </w:tr>
      <w:tr w:rsidR="002A5A57">
        <w:trPr>
          <w:trHeight w:val="284"/>
        </w:trPr>
        <w:tc>
          <w:tcPr>
            <w:tcW w:w="2035"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rFonts w:hAnsi="宋体"/>
                <w:sz w:val="18"/>
                <w:szCs w:val="18"/>
              </w:rPr>
            </w:pPr>
            <w:r>
              <w:rPr>
                <w:rFonts w:hAnsi="宋体" w:hint="eastAsia"/>
                <w:sz w:val="18"/>
                <w:szCs w:val="18"/>
              </w:rPr>
              <w:t>一致性检查</w:t>
            </w: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sz w:val="18"/>
                <w:szCs w:val="18"/>
              </w:rPr>
            </w:pPr>
            <w:r>
              <w:rPr>
                <w:rFonts w:hint="eastAsia"/>
                <w:sz w:val="18"/>
                <w:szCs w:val="18"/>
              </w:rPr>
              <w:t>1</w:t>
            </w:r>
          </w:p>
        </w:tc>
        <w:tc>
          <w:tcPr>
            <w:tcW w:w="1684" w:type="dxa"/>
            <w:tcBorders>
              <w:top w:val="single" w:sz="4" w:space="0" w:color="auto"/>
              <w:left w:val="nil"/>
              <w:bottom w:val="single" w:sz="4" w:space="0" w:color="auto"/>
              <w:right w:val="single" w:sz="4" w:space="0" w:color="auto"/>
            </w:tcBorders>
            <w:vAlign w:val="center"/>
          </w:tcPr>
          <w:p w:rsidR="002A5A57" w:rsidRDefault="00D317E0" w:rsidP="00140ECE">
            <w:pPr>
              <w:pStyle w:val="af8"/>
              <w:widowControl w:val="0"/>
              <w:ind w:rightChars="-51" w:right="-107" w:firstLineChars="0" w:firstLine="0"/>
              <w:rPr>
                <w:kern w:val="2"/>
                <w:sz w:val="18"/>
                <w:szCs w:val="18"/>
              </w:rPr>
              <w:pPrChange w:id="2070" w:author="Administrator" w:date="2022-08-10T15:37:00Z">
                <w:pPr>
                  <w:pStyle w:val="af8"/>
                  <w:widowControl w:val="0"/>
                  <w:ind w:rightChars="-51" w:right="-107" w:firstLineChars="0" w:firstLine="0"/>
                </w:pPr>
              </w:pPrChange>
            </w:pPr>
            <w:ins w:id="2071" w:author="Administrator" w:date="2021-11-15T21:40:00Z">
              <w:r>
                <w:rPr>
                  <w:rFonts w:hAnsi="宋体" w:hint="eastAsia"/>
                  <w:sz w:val="18"/>
                  <w:szCs w:val="18"/>
                </w:rPr>
                <w:t>共检查</w:t>
              </w:r>
            </w:ins>
            <w:ins w:id="2072" w:author="Administrator" w:date="2022-08-02T16:09:00Z">
              <w:r>
                <w:rPr>
                  <w:rFonts w:hAnsi="宋体" w:hint="eastAsia"/>
                  <w:sz w:val="18"/>
                  <w:szCs w:val="18"/>
                </w:rPr>
                <w:t>1</w:t>
              </w:r>
            </w:ins>
            <w:ins w:id="2073" w:author="Administrator" w:date="2022-08-10T15:37:00Z">
              <w:r w:rsidR="00140ECE">
                <w:rPr>
                  <w:rFonts w:hAnsi="宋体" w:hint="eastAsia"/>
                  <w:sz w:val="18"/>
                  <w:szCs w:val="18"/>
                </w:rPr>
                <w:t>3</w:t>
              </w:r>
            </w:ins>
            <w:ins w:id="2074" w:author="Administrator" w:date="2021-11-15T21:40:00Z">
              <w:r>
                <w:rPr>
                  <w:rFonts w:hAnsi="宋体" w:hint="eastAsia"/>
                  <w:sz w:val="18"/>
                  <w:szCs w:val="18"/>
                </w:rPr>
                <w:t>项（见表2）</w:t>
              </w:r>
            </w:ins>
            <w:del w:id="2075" w:author="Administrator" w:date="2021-11-15T21:40:00Z">
              <w:r>
                <w:rPr>
                  <w:rFonts w:hAnsi="宋体" w:cs="宋体" w:hint="eastAsia"/>
                  <w:sz w:val="18"/>
                  <w:szCs w:val="18"/>
                </w:rPr>
                <w:delText>一致性检查</w:delText>
              </w:r>
            </w:del>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sz w:val="18"/>
                <w:szCs w:val="18"/>
              </w:rPr>
            </w:pPr>
            <w:r>
              <w:rPr>
                <w:rFonts w:hAnsi="宋体" w:cs="宋体"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ind w:leftChars="-51" w:left="-107" w:rightChars="-27" w:right="-57" w:firstLineChars="50" w:firstLine="90"/>
              <w:jc w:val="center"/>
              <w:rPr>
                <w:sz w:val="18"/>
                <w:szCs w:val="18"/>
              </w:rPr>
            </w:pPr>
            <w:r>
              <w:rPr>
                <w:rFonts w:hAnsi="宋体" w:hint="eastAsia"/>
                <w:bCs/>
                <w:sz w:val="18"/>
                <w:szCs w:val="18"/>
              </w:rPr>
              <w:t>符合本大纲</w:t>
            </w:r>
            <w:del w:id="2076" w:author="Administrator" w:date="2021-11-15T21:47:00Z">
              <w:r>
                <w:rPr>
                  <w:rFonts w:hAnsi="宋体" w:hint="eastAsia"/>
                  <w:bCs/>
                  <w:sz w:val="18"/>
                  <w:szCs w:val="18"/>
                </w:rPr>
                <w:delText>第5.1</w:delText>
              </w:r>
            </w:del>
            <w:ins w:id="2077" w:author="Administrator" w:date="2021-11-15T21:47:00Z">
              <w:r>
                <w:rPr>
                  <w:rFonts w:hAnsi="宋体" w:hint="eastAsia"/>
                  <w:bCs/>
                  <w:sz w:val="18"/>
                  <w:szCs w:val="18"/>
                </w:rPr>
                <w:t>表2</w:t>
              </w:r>
            </w:ins>
            <w:r>
              <w:rPr>
                <w:rFonts w:hAnsi="宋体" w:hint="eastAsia"/>
                <w:bCs/>
                <w:sz w:val="18"/>
                <w:szCs w:val="18"/>
              </w:rPr>
              <w:t>的要求</w:t>
            </w:r>
          </w:p>
        </w:tc>
      </w:tr>
      <w:tr w:rsidR="002A5A57">
        <w:trPr>
          <w:trHeight w:val="284"/>
        </w:trPr>
        <w:tc>
          <w:tcPr>
            <w:tcW w:w="2035"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rFonts w:hAnsi="宋体"/>
                <w:sz w:val="18"/>
                <w:szCs w:val="18"/>
              </w:rPr>
            </w:pPr>
            <w:r>
              <w:rPr>
                <w:rFonts w:hAnsi="宋体" w:hint="eastAsia"/>
                <w:sz w:val="18"/>
                <w:szCs w:val="18"/>
              </w:rPr>
              <w:t>创新性评价</w:t>
            </w: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sz w:val="18"/>
                <w:szCs w:val="18"/>
              </w:rPr>
            </w:pPr>
            <w:del w:id="2078" w:author="Administrator" w:date="2021-11-15T22:24:00Z">
              <w:r>
                <w:rPr>
                  <w:sz w:val="18"/>
                  <w:szCs w:val="18"/>
                </w:rPr>
                <w:delText>2</w:delText>
              </w:r>
            </w:del>
            <w:ins w:id="2079" w:author="Administrator" w:date="2021-11-23T17:41:00Z">
              <w:r>
                <w:rPr>
                  <w:rFonts w:hint="eastAsia"/>
                  <w:sz w:val="18"/>
                  <w:szCs w:val="18"/>
                </w:rPr>
                <w:t>1</w:t>
              </w:r>
            </w:ins>
          </w:p>
        </w:tc>
        <w:tc>
          <w:tcPr>
            <w:tcW w:w="168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rPr>
                <w:kern w:val="2"/>
                <w:sz w:val="18"/>
                <w:szCs w:val="18"/>
              </w:rPr>
            </w:pPr>
            <w:r>
              <w:rPr>
                <w:rFonts w:hint="eastAsia"/>
                <w:sz w:val="18"/>
                <w:szCs w:val="18"/>
              </w:rPr>
              <w:t>创新性</w:t>
            </w:r>
            <w:del w:id="2080" w:author="Administrator" w:date="2021-11-23T17:42:00Z">
              <w:r>
                <w:rPr>
                  <w:rFonts w:hint="eastAsia"/>
                  <w:sz w:val="18"/>
                  <w:szCs w:val="18"/>
                </w:rPr>
                <w:delText>材料</w:delText>
              </w:r>
            </w:del>
            <w:ins w:id="2081" w:author="Administrator" w:date="2021-11-23T17:42:00Z">
              <w:r>
                <w:rPr>
                  <w:rFonts w:hint="eastAsia"/>
                  <w:sz w:val="18"/>
                  <w:szCs w:val="18"/>
                </w:rPr>
                <w:t>评价</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ind w:leftChars="-51" w:left="-107" w:rightChars="-27" w:right="-57" w:firstLineChars="50" w:firstLine="90"/>
              <w:jc w:val="center"/>
              <w:rPr>
                <w:sz w:val="18"/>
                <w:szCs w:val="18"/>
              </w:rPr>
            </w:pPr>
            <w:r>
              <w:rPr>
                <w:rFonts w:hint="eastAsia"/>
                <w:sz w:val="18"/>
                <w:szCs w:val="18"/>
              </w:rPr>
              <w:t>符合本大纲第5.2的要求</w:t>
            </w:r>
          </w:p>
        </w:tc>
      </w:tr>
      <w:tr w:rsidR="002A5A57">
        <w:trPr>
          <w:trHeight w:val="284"/>
        </w:trPr>
        <w:tc>
          <w:tcPr>
            <w:tcW w:w="2035" w:type="dxa"/>
            <w:vMerge w:val="restart"/>
            <w:tcBorders>
              <w:top w:val="single" w:sz="4" w:space="0" w:color="auto"/>
              <w:left w:val="single" w:sz="4" w:space="0" w:color="auto"/>
              <w:right w:val="single" w:sz="4" w:space="0" w:color="auto"/>
            </w:tcBorders>
            <w:vAlign w:val="center"/>
          </w:tcPr>
          <w:p w:rsidR="00703BCD" w:rsidRDefault="00D317E0" w:rsidP="00703BCD">
            <w:pPr>
              <w:pStyle w:val="af8"/>
              <w:ind w:firstLineChars="300" w:firstLine="540"/>
              <w:rPr>
                <w:rFonts w:hAnsi="宋体"/>
                <w:kern w:val="2"/>
                <w:sz w:val="18"/>
                <w:szCs w:val="18"/>
              </w:rPr>
              <w:pPrChange w:id="2082" w:author="Administrator" w:date="2022-08-03T17:40:00Z">
                <w:pPr>
                  <w:pStyle w:val="af8"/>
                  <w:widowControl w:val="0"/>
                  <w:ind w:firstLine="360"/>
                  <w:jc w:val="center"/>
                </w:pPr>
              </w:pPrChange>
            </w:pPr>
            <w:r>
              <w:rPr>
                <w:rFonts w:hAnsi="宋体" w:hint="eastAsia"/>
                <w:sz w:val="18"/>
                <w:szCs w:val="18"/>
              </w:rPr>
              <w:t>安全性检查</w:t>
            </w: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sz w:val="18"/>
                <w:szCs w:val="18"/>
              </w:rPr>
            </w:pPr>
            <w:ins w:id="2083" w:author="Administrator" w:date="2022-08-02T16:09:00Z">
              <w:r>
                <w:rPr>
                  <w:rFonts w:hint="eastAsia"/>
                  <w:sz w:val="18"/>
                  <w:szCs w:val="18"/>
                </w:rPr>
                <w:t>1</w:t>
              </w:r>
            </w:ins>
          </w:p>
        </w:tc>
        <w:tc>
          <w:tcPr>
            <w:tcW w:w="168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rPr>
                <w:sz w:val="18"/>
                <w:szCs w:val="18"/>
              </w:rPr>
            </w:pPr>
            <w:ins w:id="2084" w:author="Administrator" w:date="2022-08-02T16:10:00Z">
              <w:r>
                <w:rPr>
                  <w:rFonts w:hint="eastAsia"/>
                  <w:sz w:val="18"/>
                  <w:szCs w:val="18"/>
                </w:rPr>
                <w:t>安全性能</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sz w:val="18"/>
                <w:szCs w:val="18"/>
              </w:rPr>
            </w:pPr>
            <w:ins w:id="2085" w:author="Administrator" w:date="2022-08-02T16:10:00Z">
              <w:r>
                <w:rPr>
                  <w:rFonts w:hint="eastAsia"/>
                  <w:sz w:val="18"/>
                  <w:szCs w:val="18"/>
                </w:rPr>
                <w:t>/</w:t>
              </w:r>
            </w:ins>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ind w:leftChars="-51" w:left="-107" w:rightChars="-27" w:right="-57" w:firstLineChars="50" w:firstLine="90"/>
              <w:jc w:val="center"/>
              <w:rPr>
                <w:sz w:val="18"/>
                <w:szCs w:val="18"/>
              </w:rPr>
            </w:pPr>
            <w:ins w:id="2086" w:author="Administrator" w:date="2022-08-02T16:10:00Z">
              <w:r>
                <w:rPr>
                  <w:rFonts w:hint="eastAsia"/>
                  <w:sz w:val="18"/>
                  <w:szCs w:val="18"/>
                </w:rPr>
                <w:t>符合本大纲第5.3.1的要求</w:t>
              </w:r>
            </w:ins>
          </w:p>
        </w:tc>
      </w:tr>
      <w:tr w:rsidR="002A5A57">
        <w:trPr>
          <w:trHeight w:val="284"/>
        </w:trPr>
        <w:tc>
          <w:tcPr>
            <w:tcW w:w="2035" w:type="dxa"/>
            <w:vMerge/>
            <w:tcBorders>
              <w:left w:val="single" w:sz="4" w:space="0" w:color="auto"/>
              <w:right w:val="single" w:sz="4" w:space="0" w:color="auto"/>
            </w:tcBorders>
            <w:vAlign w:val="center"/>
          </w:tcPr>
          <w:p w:rsidR="002A5A57" w:rsidRDefault="002A5A57">
            <w:pPr>
              <w:pStyle w:val="af8"/>
              <w:ind w:firstLineChars="0" w:firstLine="0"/>
              <w:jc w:val="center"/>
              <w:rPr>
                <w:rFonts w:hAnsi="宋体"/>
                <w:sz w:val="18"/>
                <w:szCs w:val="18"/>
              </w:rPr>
            </w:pP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sz w:val="18"/>
                <w:szCs w:val="18"/>
              </w:rPr>
            </w:pPr>
            <w:del w:id="2087" w:author="Administrator" w:date="2021-11-23T17:41:00Z">
              <w:r>
                <w:rPr>
                  <w:rFonts w:hint="eastAsia"/>
                  <w:sz w:val="18"/>
                  <w:szCs w:val="18"/>
                </w:rPr>
                <w:delText>3</w:delText>
              </w:r>
            </w:del>
            <w:ins w:id="2088" w:author="Administrator" w:date="2022-08-02T16:09:00Z">
              <w:r>
                <w:rPr>
                  <w:rFonts w:hint="eastAsia"/>
                  <w:sz w:val="18"/>
                  <w:szCs w:val="18"/>
                </w:rPr>
                <w:t>2</w:t>
              </w:r>
            </w:ins>
          </w:p>
        </w:tc>
        <w:tc>
          <w:tcPr>
            <w:tcW w:w="168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rPr>
                <w:kern w:val="2"/>
                <w:sz w:val="18"/>
                <w:szCs w:val="18"/>
              </w:rPr>
            </w:pPr>
            <w:del w:id="2089" w:author="Administrator" w:date="2021-11-23T17:43:00Z">
              <w:r>
                <w:rPr>
                  <w:rFonts w:hint="eastAsia"/>
                  <w:sz w:val="18"/>
                  <w:szCs w:val="18"/>
                </w:rPr>
                <w:delText>安全性内容</w:delText>
              </w:r>
            </w:del>
            <w:ins w:id="2090" w:author="Administrator" w:date="2021-11-23T17:43:00Z">
              <w:r>
                <w:rPr>
                  <w:rFonts w:hint="eastAsia"/>
                  <w:sz w:val="18"/>
                  <w:szCs w:val="18"/>
                </w:rPr>
                <w:t>安全防护</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27" w:right="-57" w:firstLineChars="50" w:firstLine="90"/>
              <w:jc w:val="center"/>
              <w:rPr>
                <w:kern w:val="2"/>
                <w:sz w:val="18"/>
                <w:szCs w:val="18"/>
              </w:rPr>
            </w:pPr>
            <w:r>
              <w:rPr>
                <w:rFonts w:hint="eastAsia"/>
                <w:sz w:val="18"/>
                <w:szCs w:val="18"/>
              </w:rPr>
              <w:t>符合本大纲第5.3</w:t>
            </w:r>
            <w:ins w:id="2091" w:author="Administrator" w:date="2021-11-23T17:43:00Z">
              <w:r>
                <w:rPr>
                  <w:rFonts w:hint="eastAsia"/>
                  <w:sz w:val="18"/>
                  <w:szCs w:val="18"/>
                </w:rPr>
                <w:t>.</w:t>
              </w:r>
            </w:ins>
            <w:ins w:id="2092" w:author="Administrator" w:date="2022-08-02T16:14:00Z">
              <w:r>
                <w:rPr>
                  <w:rFonts w:hint="eastAsia"/>
                  <w:sz w:val="18"/>
                  <w:szCs w:val="18"/>
                </w:rPr>
                <w:t>2</w:t>
              </w:r>
            </w:ins>
            <w:r>
              <w:rPr>
                <w:rFonts w:hint="eastAsia"/>
                <w:sz w:val="18"/>
                <w:szCs w:val="18"/>
              </w:rPr>
              <w:t>的要求</w:t>
            </w:r>
          </w:p>
        </w:tc>
      </w:tr>
      <w:tr w:rsidR="002A5A57">
        <w:trPr>
          <w:trHeight w:val="284"/>
        </w:trPr>
        <w:tc>
          <w:tcPr>
            <w:tcW w:w="2035" w:type="dxa"/>
            <w:vMerge/>
            <w:tcBorders>
              <w:left w:val="single" w:sz="4" w:space="0" w:color="auto"/>
              <w:bottom w:val="single" w:sz="4" w:space="0" w:color="auto"/>
              <w:right w:val="single" w:sz="4" w:space="0" w:color="auto"/>
            </w:tcBorders>
            <w:vAlign w:val="center"/>
          </w:tcPr>
          <w:p w:rsidR="002A5A57" w:rsidRDefault="002A5A57">
            <w:pPr>
              <w:pStyle w:val="af8"/>
              <w:ind w:firstLineChars="0" w:firstLine="0"/>
              <w:jc w:val="center"/>
              <w:rPr>
                <w:rFonts w:hAnsi="宋体"/>
                <w:sz w:val="18"/>
                <w:szCs w:val="18"/>
              </w:rPr>
            </w:pP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sz w:val="18"/>
                <w:szCs w:val="18"/>
              </w:rPr>
            </w:pPr>
            <w:ins w:id="2093" w:author="Administrator" w:date="2022-08-02T16:09:00Z">
              <w:r>
                <w:rPr>
                  <w:rFonts w:hint="eastAsia"/>
                  <w:sz w:val="18"/>
                  <w:szCs w:val="18"/>
                </w:rPr>
                <w:t>3</w:t>
              </w:r>
            </w:ins>
          </w:p>
        </w:tc>
        <w:tc>
          <w:tcPr>
            <w:tcW w:w="168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rPr>
                <w:sz w:val="18"/>
                <w:szCs w:val="18"/>
              </w:rPr>
            </w:pPr>
            <w:ins w:id="2094" w:author="Administrator" w:date="2021-11-23T17:42:00Z">
              <w:r>
                <w:rPr>
                  <w:rFonts w:hint="eastAsia"/>
                  <w:sz w:val="18"/>
                  <w:szCs w:val="18"/>
                </w:rPr>
                <w:t>安全信息</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sz w:val="18"/>
                <w:szCs w:val="18"/>
              </w:rPr>
            </w:pPr>
            <w:ins w:id="2095" w:author="Administrator" w:date="2021-11-23T17:43:00Z">
              <w:r>
                <w:rPr>
                  <w:rFonts w:hint="eastAsia"/>
                  <w:sz w:val="18"/>
                  <w:szCs w:val="18"/>
                </w:rPr>
                <w:t>/</w:t>
              </w:r>
            </w:ins>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27" w:right="-57" w:firstLineChars="50" w:firstLine="90"/>
              <w:jc w:val="center"/>
              <w:rPr>
                <w:kern w:val="2"/>
                <w:sz w:val="18"/>
                <w:szCs w:val="18"/>
              </w:rPr>
            </w:pPr>
            <w:ins w:id="2096" w:author="Administrator" w:date="2021-11-23T17:43:00Z">
              <w:r>
                <w:rPr>
                  <w:rFonts w:hint="eastAsia"/>
                  <w:sz w:val="18"/>
                  <w:szCs w:val="18"/>
                </w:rPr>
                <w:t>符合本大纲第5.3.</w:t>
              </w:r>
            </w:ins>
            <w:ins w:id="2097" w:author="Administrator" w:date="2022-08-02T16:14:00Z">
              <w:r>
                <w:rPr>
                  <w:rFonts w:hint="eastAsia"/>
                  <w:sz w:val="18"/>
                  <w:szCs w:val="18"/>
                </w:rPr>
                <w:t>3</w:t>
              </w:r>
            </w:ins>
            <w:ins w:id="2098" w:author="Administrator" w:date="2021-11-23T17:43:00Z">
              <w:r>
                <w:rPr>
                  <w:rFonts w:hint="eastAsia"/>
                  <w:sz w:val="18"/>
                  <w:szCs w:val="18"/>
                </w:rPr>
                <w:t>的要求</w:t>
              </w:r>
            </w:ins>
          </w:p>
        </w:tc>
      </w:tr>
      <w:tr w:rsidR="002A5A57">
        <w:trPr>
          <w:trHeight w:val="284"/>
        </w:trPr>
        <w:tc>
          <w:tcPr>
            <w:tcW w:w="2035" w:type="dxa"/>
            <w:vMerge w:val="restart"/>
            <w:tcBorders>
              <w:top w:val="nil"/>
              <w:left w:val="single" w:sz="4" w:space="0" w:color="auto"/>
              <w:right w:val="single" w:sz="4" w:space="0" w:color="auto"/>
            </w:tcBorders>
            <w:vAlign w:val="center"/>
          </w:tcPr>
          <w:p w:rsidR="002A5A57" w:rsidRDefault="00D317E0">
            <w:pPr>
              <w:jc w:val="center"/>
              <w:rPr>
                <w:rFonts w:hAnsi="宋体"/>
                <w:sz w:val="18"/>
                <w:szCs w:val="18"/>
              </w:rPr>
            </w:pPr>
            <w:r>
              <w:rPr>
                <w:rFonts w:ascii="宋体" w:hAnsi="宋体" w:hint="eastAsia"/>
                <w:kern w:val="0"/>
                <w:sz w:val="18"/>
                <w:szCs w:val="18"/>
              </w:rPr>
              <w:t>适用性能试验</w:t>
            </w: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sz w:val="18"/>
                <w:szCs w:val="18"/>
              </w:rPr>
            </w:pPr>
            <w:del w:id="2099" w:author="Administrator" w:date="2021-11-15T22:24:00Z">
              <w:r>
                <w:rPr>
                  <w:sz w:val="18"/>
                  <w:szCs w:val="18"/>
                </w:rPr>
                <w:delText>4</w:delText>
              </w:r>
            </w:del>
            <w:ins w:id="2100" w:author="Administrator" w:date="2021-11-23T17:41:00Z">
              <w:r>
                <w:rPr>
                  <w:rFonts w:hint="eastAsia"/>
                  <w:sz w:val="18"/>
                  <w:szCs w:val="18"/>
                </w:rPr>
                <w:t>1</w:t>
              </w:r>
            </w:ins>
          </w:p>
        </w:tc>
        <w:tc>
          <w:tcPr>
            <w:tcW w:w="168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rPr>
                <w:sz w:val="18"/>
                <w:szCs w:val="18"/>
              </w:rPr>
            </w:pPr>
            <w:ins w:id="2101" w:author="Administrator" w:date="2022-08-02T16:15:00Z">
              <w:r>
                <w:rPr>
                  <w:rFonts w:hint="eastAsia"/>
                  <w:sz w:val="18"/>
                  <w:szCs w:val="18"/>
                </w:rPr>
                <w:t>遥控距离</w:t>
              </w:r>
            </w:ins>
            <w:del w:id="2102" w:author="Administrator" w:date="2022-08-02T16:15:00Z">
              <w:r>
                <w:rPr>
                  <w:rFonts w:hint="eastAsia"/>
                  <w:sz w:val="18"/>
                  <w:szCs w:val="18"/>
                </w:rPr>
                <w:delText>密封性</w:delText>
              </w:r>
            </w:del>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kern w:val="2"/>
                <w:sz w:val="18"/>
                <w:szCs w:val="18"/>
              </w:rPr>
            </w:pPr>
            <w:r>
              <w:rPr>
                <w:rFonts w:hint="eastAsia"/>
                <w:sz w:val="18"/>
                <w:szCs w:val="18"/>
              </w:rPr>
              <w:t>/</w:t>
            </w:r>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kern w:val="2"/>
                <w:sz w:val="18"/>
                <w:szCs w:val="18"/>
              </w:rPr>
            </w:pPr>
            <w:r>
              <w:rPr>
                <w:rFonts w:hint="eastAsia"/>
                <w:sz w:val="18"/>
                <w:szCs w:val="18"/>
              </w:rPr>
              <w:t>符合本大纲第5.4.2.</w:t>
            </w:r>
            <w:del w:id="2103" w:author="Administrator" w:date="2021-11-23T17:44:00Z">
              <w:r>
                <w:rPr>
                  <w:rFonts w:hint="eastAsia"/>
                  <w:sz w:val="18"/>
                  <w:szCs w:val="18"/>
                </w:rPr>
                <w:delText>2</w:delText>
              </w:r>
            </w:del>
            <w:ins w:id="2104" w:author="Administrator" w:date="2022-08-02T16:24:00Z">
              <w:r>
                <w:rPr>
                  <w:rFonts w:hint="eastAsia"/>
                  <w:sz w:val="18"/>
                  <w:szCs w:val="18"/>
                </w:rPr>
                <w:t>2</w:t>
              </w:r>
            </w:ins>
            <w:r>
              <w:rPr>
                <w:rFonts w:hint="eastAsia"/>
                <w:sz w:val="18"/>
                <w:szCs w:val="18"/>
              </w:rPr>
              <w:t>的要求</w:t>
            </w:r>
          </w:p>
        </w:tc>
      </w:tr>
      <w:tr w:rsidR="002A5A57">
        <w:trPr>
          <w:trHeight w:val="284"/>
          <w:ins w:id="2105" w:author="Administrator" w:date="2022-08-02T16:10:00Z"/>
        </w:trPr>
        <w:tc>
          <w:tcPr>
            <w:tcW w:w="2035" w:type="dxa"/>
            <w:vMerge/>
            <w:tcBorders>
              <w:top w:val="nil"/>
              <w:left w:val="single" w:sz="4" w:space="0" w:color="auto"/>
              <w:right w:val="single" w:sz="4" w:space="0" w:color="auto"/>
            </w:tcBorders>
            <w:vAlign w:val="center"/>
          </w:tcPr>
          <w:p w:rsidR="002A5A57" w:rsidRDefault="002A5A57">
            <w:pPr>
              <w:jc w:val="center"/>
              <w:rPr>
                <w:ins w:id="2106" w:author="Administrator" w:date="2022-08-02T16:10:00Z"/>
                <w:rFonts w:ascii="宋体" w:hAnsi="宋体"/>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ins w:id="2107" w:author="Administrator" w:date="2022-08-02T16:10:00Z"/>
                <w:sz w:val="18"/>
                <w:szCs w:val="18"/>
              </w:rPr>
            </w:pPr>
            <w:ins w:id="2108" w:author="Administrator" w:date="2022-08-02T16:16:00Z">
              <w:r>
                <w:rPr>
                  <w:rFonts w:hint="eastAsia"/>
                  <w:sz w:val="18"/>
                  <w:szCs w:val="18"/>
                </w:rPr>
                <w:t>2</w:t>
              </w:r>
            </w:ins>
          </w:p>
        </w:tc>
        <w:tc>
          <w:tcPr>
            <w:tcW w:w="1684" w:type="dxa"/>
            <w:tcBorders>
              <w:top w:val="single" w:sz="4" w:space="0" w:color="auto"/>
              <w:left w:val="nil"/>
              <w:bottom w:val="single" w:sz="4" w:space="0" w:color="auto"/>
              <w:right w:val="single" w:sz="4" w:space="0" w:color="auto"/>
            </w:tcBorders>
            <w:vAlign w:val="center"/>
          </w:tcPr>
          <w:p w:rsidR="00703BCD" w:rsidRDefault="00703BCD" w:rsidP="00703BCD">
            <w:pPr>
              <w:pStyle w:val="af8"/>
              <w:widowControl w:val="0"/>
              <w:ind w:leftChars="-51" w:left="-107" w:rightChars="-51" w:right="-107" w:firstLineChars="50" w:firstLine="90"/>
              <w:rPr>
                <w:ins w:id="2109" w:author="Administrator" w:date="2022-08-02T16:10:00Z"/>
                <w:kern w:val="2"/>
                <w:sz w:val="18"/>
                <w:szCs w:val="18"/>
              </w:rPr>
              <w:pPrChange w:id="2110" w:author="Administrator" w:date="2022-08-02T16:16:00Z">
                <w:pPr>
                  <w:pStyle w:val="af8"/>
                  <w:widowControl w:val="0"/>
                  <w:ind w:leftChars="-51" w:left="-107" w:rightChars="-51" w:right="-107" w:firstLineChars="50" w:firstLine="105"/>
                </w:pPr>
              </w:pPrChange>
            </w:pPr>
            <w:ins w:id="2111" w:author="Administrator" w:date="2022-08-02T16:15:00Z">
              <w:r w:rsidRPr="00703BCD">
                <w:rPr>
                  <w:rFonts w:hint="eastAsia"/>
                  <w:sz w:val="18"/>
                  <w:szCs w:val="18"/>
                  <w:rPrChange w:id="2112" w:author="Administrator" w:date="2022-08-02T16:16:00Z">
                    <w:rPr>
                      <w:rFonts w:hint="eastAsia"/>
                    </w:rPr>
                  </w:rPrChange>
                </w:rPr>
                <w:t>采收效率</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ins w:id="2113" w:author="Administrator" w:date="2022-08-02T16:10:00Z"/>
                <w:sz w:val="18"/>
                <w:szCs w:val="18"/>
              </w:rPr>
            </w:pPr>
            <w:ins w:id="2114" w:author="Administrator" w:date="2022-08-02T16:16:00Z">
              <w:r>
                <w:rPr>
                  <w:rFonts w:hint="eastAsia"/>
                  <w:sz w:val="18"/>
                  <w:szCs w:val="18"/>
                </w:rPr>
                <w:t>/</w:t>
              </w:r>
            </w:ins>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ins w:id="2115" w:author="Administrator" w:date="2022-08-02T16:10:00Z"/>
                <w:sz w:val="18"/>
                <w:szCs w:val="18"/>
              </w:rPr>
            </w:pPr>
            <w:ins w:id="2116" w:author="Administrator" w:date="2022-08-02T16:24:00Z">
              <w:r>
                <w:rPr>
                  <w:rFonts w:hint="eastAsia"/>
                  <w:sz w:val="18"/>
                  <w:szCs w:val="18"/>
                </w:rPr>
                <w:t>符合本大纲第5.4.2.3的要求</w:t>
              </w:r>
            </w:ins>
          </w:p>
        </w:tc>
      </w:tr>
      <w:tr w:rsidR="002A5A57">
        <w:trPr>
          <w:trHeight w:val="284"/>
          <w:ins w:id="2117" w:author="Administrator" w:date="2022-08-02T16:09:00Z"/>
        </w:trPr>
        <w:tc>
          <w:tcPr>
            <w:tcW w:w="2035" w:type="dxa"/>
            <w:vMerge/>
            <w:tcBorders>
              <w:top w:val="nil"/>
              <w:left w:val="single" w:sz="4" w:space="0" w:color="auto"/>
              <w:right w:val="single" w:sz="4" w:space="0" w:color="auto"/>
            </w:tcBorders>
            <w:vAlign w:val="center"/>
          </w:tcPr>
          <w:p w:rsidR="002A5A57" w:rsidRDefault="002A5A57">
            <w:pPr>
              <w:jc w:val="center"/>
              <w:rPr>
                <w:ins w:id="2118" w:author="Administrator" w:date="2022-08-02T16:09:00Z"/>
                <w:rFonts w:ascii="宋体" w:hAnsi="宋体"/>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ins w:id="2119" w:author="Administrator" w:date="2022-08-02T16:09:00Z"/>
                <w:sz w:val="18"/>
                <w:szCs w:val="18"/>
              </w:rPr>
            </w:pPr>
            <w:ins w:id="2120" w:author="Administrator" w:date="2022-08-02T16:16:00Z">
              <w:r>
                <w:rPr>
                  <w:rFonts w:hint="eastAsia"/>
                  <w:sz w:val="18"/>
                  <w:szCs w:val="18"/>
                </w:rPr>
                <w:t>3</w:t>
              </w:r>
            </w:ins>
          </w:p>
        </w:tc>
        <w:tc>
          <w:tcPr>
            <w:tcW w:w="1684" w:type="dxa"/>
            <w:tcBorders>
              <w:top w:val="single" w:sz="4" w:space="0" w:color="auto"/>
              <w:left w:val="nil"/>
              <w:bottom w:val="single" w:sz="4" w:space="0" w:color="auto"/>
              <w:right w:val="single" w:sz="4" w:space="0" w:color="auto"/>
            </w:tcBorders>
            <w:vAlign w:val="center"/>
          </w:tcPr>
          <w:p w:rsidR="00703BCD" w:rsidRPr="001354DC" w:rsidRDefault="00703BCD" w:rsidP="00703BCD">
            <w:pPr>
              <w:pStyle w:val="af8"/>
              <w:widowControl w:val="0"/>
              <w:ind w:leftChars="-51" w:left="-107" w:rightChars="-51" w:right="-107" w:firstLineChars="50" w:firstLine="90"/>
              <w:rPr>
                <w:ins w:id="2121" w:author="Administrator" w:date="2022-08-02T16:09:00Z"/>
                <w:sz w:val="18"/>
                <w:szCs w:val="18"/>
                <w:rPrChange w:id="2122" w:author="Administrator" w:date="2022-08-10T15:36:00Z">
                  <w:rPr>
                    <w:ins w:id="2123" w:author="Administrator" w:date="2022-08-02T16:09:00Z"/>
                    <w:kern w:val="2"/>
                    <w:sz w:val="18"/>
                    <w:szCs w:val="18"/>
                  </w:rPr>
                </w:rPrChange>
              </w:rPr>
              <w:pPrChange w:id="2124" w:author="Administrator" w:date="2022-08-02T16:16:00Z">
                <w:pPr>
                  <w:pStyle w:val="af8"/>
                  <w:widowControl w:val="0"/>
                  <w:ind w:leftChars="-51" w:left="-107" w:rightChars="-51" w:right="-107" w:firstLineChars="50" w:firstLine="105"/>
                </w:pPr>
              </w:pPrChange>
            </w:pPr>
            <w:ins w:id="2125" w:author="Administrator" w:date="2022-08-02T16:15:00Z">
              <w:r w:rsidRPr="00703BCD">
                <w:rPr>
                  <w:rFonts w:hint="eastAsia"/>
                  <w:sz w:val="18"/>
                  <w:szCs w:val="18"/>
                  <w:rPrChange w:id="2126" w:author="Administrator" w:date="2022-08-02T16:16:00Z">
                    <w:rPr>
                      <w:rFonts w:hint="eastAsia"/>
                    </w:rPr>
                  </w:rPrChange>
                </w:rPr>
                <w:t>采净率</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ins w:id="2127" w:author="Administrator" w:date="2022-08-02T16:09:00Z"/>
                <w:sz w:val="18"/>
                <w:szCs w:val="18"/>
              </w:rPr>
            </w:pPr>
            <w:ins w:id="2128" w:author="Administrator" w:date="2022-08-02T16:16:00Z">
              <w:r>
                <w:rPr>
                  <w:rFonts w:hint="eastAsia"/>
                  <w:sz w:val="18"/>
                  <w:szCs w:val="18"/>
                </w:rPr>
                <w:t>/</w:t>
              </w:r>
            </w:ins>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ins w:id="2129" w:author="Administrator" w:date="2022-08-02T16:09:00Z"/>
                <w:kern w:val="2"/>
                <w:sz w:val="18"/>
                <w:szCs w:val="18"/>
              </w:rPr>
            </w:pPr>
            <w:ins w:id="2130" w:author="Administrator" w:date="2022-08-02T16:24:00Z">
              <w:r>
                <w:rPr>
                  <w:rFonts w:hint="eastAsia"/>
                  <w:sz w:val="18"/>
                  <w:szCs w:val="18"/>
                </w:rPr>
                <w:t>符合本大纲第5.4.2.</w:t>
              </w:r>
            </w:ins>
            <w:ins w:id="2131" w:author="Administrator" w:date="2022-08-02T16:25:00Z">
              <w:r>
                <w:rPr>
                  <w:rFonts w:hint="eastAsia"/>
                  <w:sz w:val="18"/>
                  <w:szCs w:val="18"/>
                </w:rPr>
                <w:t>4</w:t>
              </w:r>
            </w:ins>
            <w:ins w:id="2132" w:author="Administrator" w:date="2022-08-02T16:24:00Z">
              <w:r>
                <w:rPr>
                  <w:rFonts w:hint="eastAsia"/>
                  <w:sz w:val="18"/>
                  <w:szCs w:val="18"/>
                </w:rPr>
                <w:t>的要求</w:t>
              </w:r>
            </w:ins>
          </w:p>
        </w:tc>
      </w:tr>
      <w:tr w:rsidR="002A5A57">
        <w:trPr>
          <w:trHeight w:val="284"/>
          <w:ins w:id="2133" w:author="Administrator" w:date="2022-08-02T16:10:00Z"/>
        </w:trPr>
        <w:tc>
          <w:tcPr>
            <w:tcW w:w="2035" w:type="dxa"/>
            <w:vMerge/>
            <w:tcBorders>
              <w:top w:val="nil"/>
              <w:left w:val="single" w:sz="4" w:space="0" w:color="auto"/>
              <w:right w:val="single" w:sz="4" w:space="0" w:color="auto"/>
            </w:tcBorders>
            <w:vAlign w:val="center"/>
          </w:tcPr>
          <w:p w:rsidR="002A5A57" w:rsidRDefault="002A5A57">
            <w:pPr>
              <w:jc w:val="center"/>
              <w:rPr>
                <w:ins w:id="2134" w:author="Administrator" w:date="2022-08-02T16:10:00Z"/>
                <w:rFonts w:ascii="宋体" w:hAnsi="宋体"/>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ins w:id="2135" w:author="Administrator" w:date="2022-08-02T16:10:00Z"/>
                <w:sz w:val="18"/>
                <w:szCs w:val="18"/>
              </w:rPr>
            </w:pPr>
            <w:ins w:id="2136" w:author="Administrator" w:date="2022-08-02T16:16:00Z">
              <w:r>
                <w:rPr>
                  <w:rFonts w:hint="eastAsia"/>
                  <w:sz w:val="18"/>
                  <w:szCs w:val="18"/>
                </w:rPr>
                <w:t>4</w:t>
              </w:r>
            </w:ins>
          </w:p>
        </w:tc>
        <w:tc>
          <w:tcPr>
            <w:tcW w:w="1684" w:type="dxa"/>
            <w:tcBorders>
              <w:top w:val="single" w:sz="4" w:space="0" w:color="auto"/>
              <w:left w:val="nil"/>
              <w:bottom w:val="single" w:sz="4" w:space="0" w:color="auto"/>
              <w:right w:val="single" w:sz="4" w:space="0" w:color="auto"/>
            </w:tcBorders>
            <w:vAlign w:val="center"/>
          </w:tcPr>
          <w:p w:rsidR="00703BCD" w:rsidRPr="001354DC" w:rsidRDefault="00703BCD" w:rsidP="00703BCD">
            <w:pPr>
              <w:pStyle w:val="af8"/>
              <w:widowControl w:val="0"/>
              <w:ind w:leftChars="-51" w:left="-107" w:rightChars="-51" w:right="-107" w:firstLineChars="50" w:firstLine="90"/>
              <w:rPr>
                <w:ins w:id="2137" w:author="Administrator" w:date="2022-08-02T16:10:00Z"/>
                <w:sz w:val="18"/>
                <w:szCs w:val="18"/>
                <w:rPrChange w:id="2138" w:author="Administrator" w:date="2022-08-10T15:36:00Z">
                  <w:rPr>
                    <w:ins w:id="2139" w:author="Administrator" w:date="2022-08-02T16:10:00Z"/>
                    <w:kern w:val="2"/>
                    <w:sz w:val="18"/>
                    <w:szCs w:val="18"/>
                  </w:rPr>
                </w:rPrChange>
              </w:rPr>
              <w:pPrChange w:id="2140" w:author="Administrator" w:date="2022-08-02T16:16:00Z">
                <w:pPr>
                  <w:pStyle w:val="af8"/>
                  <w:widowControl w:val="0"/>
                  <w:ind w:leftChars="-51" w:left="-107" w:rightChars="-51" w:right="-107" w:firstLineChars="50" w:firstLine="105"/>
                </w:pPr>
              </w:pPrChange>
            </w:pPr>
            <w:ins w:id="2141" w:author="Administrator" w:date="2022-08-02T16:15:00Z">
              <w:del w:id="2142" w:author="jdxy001" w:date="2022-08-04T10:30:00Z">
                <w:r w:rsidRPr="001354DC">
                  <w:rPr>
                    <w:rFonts w:hint="eastAsia"/>
                    <w:sz w:val="18"/>
                    <w:szCs w:val="18"/>
                    <w:rPrChange w:id="2143" w:author="Administrator" w:date="2022-08-10T15:36:00Z">
                      <w:rPr>
                        <w:rFonts w:hint="eastAsia"/>
                      </w:rPr>
                    </w:rPrChange>
                  </w:rPr>
                  <w:delText>损花</w:delText>
                </w:r>
              </w:del>
            </w:ins>
            <w:ins w:id="2144" w:author="jdxy001" w:date="2022-08-04T10:30:00Z">
              <w:r w:rsidRPr="001354DC">
                <w:rPr>
                  <w:rFonts w:hint="eastAsia"/>
                  <w:sz w:val="18"/>
                  <w:szCs w:val="18"/>
                  <w:rPrChange w:id="2145" w:author="Administrator" w:date="2022-08-10T15:36:00Z">
                    <w:rPr>
                      <w:rFonts w:hint="eastAsia"/>
                      <w:sz w:val="18"/>
                      <w:szCs w:val="18"/>
                    </w:rPr>
                  </w:rPrChange>
                </w:rPr>
                <w:t>花蕾掉落</w:t>
              </w:r>
            </w:ins>
            <w:ins w:id="2146" w:author="Administrator" w:date="2022-08-02T16:15:00Z">
              <w:r w:rsidRPr="001354DC">
                <w:rPr>
                  <w:rFonts w:hint="eastAsia"/>
                  <w:sz w:val="18"/>
                  <w:szCs w:val="18"/>
                  <w:rPrChange w:id="2147" w:author="Administrator" w:date="2022-08-10T15:36:00Z">
                    <w:rPr>
                      <w:rFonts w:hint="eastAsia"/>
                    </w:rPr>
                  </w:rPrChange>
                </w:rPr>
                <w:t>率</w:t>
              </w:r>
            </w:ins>
          </w:p>
        </w:tc>
        <w:tc>
          <w:tcPr>
            <w:tcW w:w="1067"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firstLineChars="0" w:firstLine="0"/>
              <w:jc w:val="center"/>
              <w:rPr>
                <w:ins w:id="2148" w:author="Administrator" w:date="2022-08-02T16:10:00Z"/>
                <w:sz w:val="18"/>
                <w:szCs w:val="18"/>
              </w:rPr>
            </w:pPr>
            <w:ins w:id="2149" w:author="Administrator" w:date="2022-08-02T16:16:00Z">
              <w:r>
                <w:rPr>
                  <w:rFonts w:hint="eastAsia"/>
                  <w:sz w:val="18"/>
                  <w:szCs w:val="18"/>
                </w:rPr>
                <w:t>/</w:t>
              </w:r>
            </w:ins>
          </w:p>
        </w:tc>
        <w:tc>
          <w:tcPr>
            <w:tcW w:w="3494" w:type="dxa"/>
            <w:tcBorders>
              <w:top w:val="single" w:sz="4" w:space="0" w:color="auto"/>
              <w:left w:val="nil"/>
              <w:bottom w:val="single" w:sz="4" w:space="0" w:color="auto"/>
              <w:right w:val="single" w:sz="4" w:space="0" w:color="auto"/>
            </w:tcBorders>
            <w:vAlign w:val="center"/>
          </w:tcPr>
          <w:p w:rsidR="002A5A57" w:rsidRDefault="00D317E0">
            <w:pPr>
              <w:pStyle w:val="af8"/>
              <w:widowControl w:val="0"/>
              <w:ind w:leftChars="-51" w:left="-107" w:rightChars="-51" w:right="-107" w:firstLineChars="50" w:firstLine="90"/>
              <w:jc w:val="center"/>
              <w:rPr>
                <w:ins w:id="2150" w:author="Administrator" w:date="2022-08-02T16:10:00Z"/>
                <w:kern w:val="2"/>
                <w:sz w:val="18"/>
                <w:szCs w:val="18"/>
              </w:rPr>
            </w:pPr>
            <w:ins w:id="2151" w:author="Administrator" w:date="2022-08-02T16:24:00Z">
              <w:r>
                <w:rPr>
                  <w:rFonts w:hint="eastAsia"/>
                  <w:sz w:val="18"/>
                  <w:szCs w:val="18"/>
                </w:rPr>
                <w:t>符合本大纲第5.4.2.</w:t>
              </w:r>
            </w:ins>
            <w:ins w:id="2152" w:author="Administrator" w:date="2022-08-02T16:25:00Z">
              <w:r>
                <w:rPr>
                  <w:rFonts w:hint="eastAsia"/>
                  <w:sz w:val="18"/>
                  <w:szCs w:val="18"/>
                </w:rPr>
                <w:t>5</w:t>
              </w:r>
            </w:ins>
            <w:ins w:id="2153" w:author="Administrator" w:date="2022-08-02T16:24:00Z">
              <w:r>
                <w:rPr>
                  <w:rFonts w:hint="eastAsia"/>
                  <w:sz w:val="18"/>
                  <w:szCs w:val="18"/>
                </w:rPr>
                <w:t>的要求</w:t>
              </w:r>
            </w:ins>
          </w:p>
        </w:tc>
      </w:tr>
      <w:tr w:rsidR="002A5A57">
        <w:trPr>
          <w:trHeight w:val="284"/>
        </w:trPr>
        <w:tc>
          <w:tcPr>
            <w:tcW w:w="2035" w:type="dxa"/>
            <w:vMerge/>
            <w:tcBorders>
              <w:left w:val="single" w:sz="4" w:space="0" w:color="auto"/>
              <w:right w:val="single" w:sz="4" w:space="0" w:color="auto"/>
            </w:tcBorders>
            <w:vAlign w:val="center"/>
          </w:tcPr>
          <w:p w:rsidR="002A5A57" w:rsidRDefault="002A5A57">
            <w:pPr>
              <w:widowControl/>
              <w:rPr>
                <w:rFonts w:hAnsi="宋体"/>
                <w:sz w:val="18"/>
                <w:szCs w:val="18"/>
              </w:rPr>
            </w:pPr>
          </w:p>
        </w:tc>
        <w:tc>
          <w:tcPr>
            <w:tcW w:w="1082" w:type="dxa"/>
            <w:tcBorders>
              <w:top w:val="single" w:sz="4" w:space="0" w:color="auto"/>
              <w:left w:val="nil"/>
              <w:right w:val="single" w:sz="4" w:space="0" w:color="auto"/>
            </w:tcBorders>
            <w:vAlign w:val="center"/>
          </w:tcPr>
          <w:p w:rsidR="002A5A57" w:rsidRDefault="00D317E0">
            <w:pPr>
              <w:pStyle w:val="af8"/>
              <w:widowControl w:val="0"/>
              <w:ind w:leftChars="-51" w:left="-107" w:rightChars="-51" w:right="-107" w:firstLineChars="50" w:firstLine="90"/>
              <w:jc w:val="center"/>
              <w:rPr>
                <w:kern w:val="2"/>
                <w:sz w:val="18"/>
                <w:szCs w:val="18"/>
              </w:rPr>
            </w:pPr>
            <w:del w:id="2154" w:author="Administrator" w:date="2021-11-15T22:24:00Z">
              <w:r>
                <w:rPr>
                  <w:sz w:val="18"/>
                  <w:szCs w:val="18"/>
                </w:rPr>
                <w:delText>5</w:delText>
              </w:r>
            </w:del>
            <w:ins w:id="2155" w:author="Administrator" w:date="2022-08-02T16:16:00Z">
              <w:r>
                <w:rPr>
                  <w:rFonts w:hint="eastAsia"/>
                  <w:sz w:val="18"/>
                  <w:szCs w:val="18"/>
                </w:rPr>
                <w:t>5</w:t>
              </w:r>
            </w:ins>
          </w:p>
        </w:tc>
        <w:tc>
          <w:tcPr>
            <w:tcW w:w="1684" w:type="dxa"/>
            <w:tcBorders>
              <w:top w:val="single" w:sz="4" w:space="0" w:color="auto"/>
              <w:left w:val="nil"/>
              <w:right w:val="single" w:sz="4" w:space="0" w:color="auto"/>
            </w:tcBorders>
            <w:vAlign w:val="center"/>
          </w:tcPr>
          <w:p w:rsidR="00703BCD" w:rsidRPr="00703BCD" w:rsidRDefault="00703BCD" w:rsidP="00703BCD">
            <w:pPr>
              <w:pStyle w:val="af8"/>
              <w:widowControl w:val="0"/>
              <w:ind w:leftChars="-51" w:left="-107" w:rightChars="-51" w:right="-107" w:firstLineChars="50" w:firstLine="90"/>
              <w:rPr>
                <w:sz w:val="18"/>
                <w:szCs w:val="18"/>
                <w:rPrChange w:id="2156" w:author="Administrator" w:date="2022-08-02T16:16:00Z">
                  <w:rPr>
                    <w:kern w:val="2"/>
                    <w:sz w:val="18"/>
                    <w:szCs w:val="18"/>
                  </w:rPr>
                </w:rPrChange>
              </w:rPr>
              <w:pPrChange w:id="2157" w:author="Administrator" w:date="2022-08-02T16:16:00Z">
                <w:pPr>
                  <w:pStyle w:val="af8"/>
                  <w:widowControl w:val="0"/>
                  <w:ind w:leftChars="-51" w:left="-107" w:rightChars="-51" w:right="-107" w:firstLineChars="50" w:firstLine="105"/>
                </w:pPr>
              </w:pPrChange>
            </w:pPr>
            <w:ins w:id="2158" w:author="Administrator" w:date="2022-08-02T16:16:00Z">
              <w:r w:rsidRPr="00703BCD">
                <w:rPr>
                  <w:rFonts w:hint="eastAsia"/>
                  <w:sz w:val="18"/>
                  <w:szCs w:val="18"/>
                  <w:rPrChange w:id="2159" w:author="Administrator" w:date="2022-08-02T16:16:00Z">
                    <w:rPr>
                      <w:rFonts w:hint="eastAsia"/>
                    </w:rPr>
                  </w:rPrChange>
                </w:rPr>
                <w:t>收集率</w:t>
              </w:r>
            </w:ins>
            <w:del w:id="2160" w:author="Administrator" w:date="2022-08-02T16:15:00Z">
              <w:r w:rsidR="00D317E0">
                <w:rPr>
                  <w:rFonts w:hint="eastAsia"/>
                  <w:sz w:val="18"/>
                  <w:szCs w:val="18"/>
                </w:rPr>
                <w:delText>物料压榨比</w:delText>
              </w:r>
            </w:del>
          </w:p>
        </w:tc>
        <w:tc>
          <w:tcPr>
            <w:tcW w:w="1067" w:type="dxa"/>
            <w:tcBorders>
              <w:top w:val="single" w:sz="4" w:space="0" w:color="auto"/>
              <w:left w:val="nil"/>
              <w:right w:val="single" w:sz="4" w:space="0" w:color="auto"/>
            </w:tcBorders>
          </w:tcPr>
          <w:p w:rsidR="002A5A57" w:rsidRDefault="00D317E0">
            <w:pPr>
              <w:pStyle w:val="af8"/>
              <w:widowControl w:val="0"/>
              <w:ind w:firstLineChars="0" w:firstLine="0"/>
              <w:jc w:val="center"/>
              <w:rPr>
                <w:kern w:val="2"/>
                <w:sz w:val="18"/>
                <w:szCs w:val="18"/>
              </w:rPr>
            </w:pPr>
            <w:ins w:id="2161" w:author="Administrator" w:date="2022-08-02T16:16:00Z">
              <w:r>
                <w:rPr>
                  <w:rFonts w:hint="eastAsia"/>
                  <w:sz w:val="18"/>
                  <w:szCs w:val="18"/>
                </w:rPr>
                <w:t>/</w:t>
              </w:r>
            </w:ins>
            <w:del w:id="2162" w:author="Administrator" w:date="2022-08-02T16:15:00Z">
              <w:r>
                <w:rPr>
                  <w:rFonts w:hint="eastAsia"/>
                  <w:sz w:val="18"/>
                  <w:szCs w:val="18"/>
                </w:rPr>
                <w:delText>/</w:delText>
              </w:r>
            </w:del>
          </w:p>
        </w:tc>
        <w:tc>
          <w:tcPr>
            <w:tcW w:w="3494" w:type="dxa"/>
            <w:tcBorders>
              <w:top w:val="single" w:sz="4" w:space="0" w:color="auto"/>
              <w:left w:val="nil"/>
              <w:right w:val="single" w:sz="4" w:space="0" w:color="auto"/>
            </w:tcBorders>
            <w:vAlign w:val="center"/>
          </w:tcPr>
          <w:p w:rsidR="002A5A57" w:rsidRDefault="00D317E0">
            <w:pPr>
              <w:pStyle w:val="af8"/>
              <w:widowControl w:val="0"/>
              <w:ind w:leftChars="-51" w:left="-107" w:rightChars="-51" w:right="-107" w:firstLineChars="50" w:firstLine="90"/>
              <w:jc w:val="center"/>
              <w:rPr>
                <w:kern w:val="2"/>
                <w:sz w:val="18"/>
                <w:szCs w:val="18"/>
              </w:rPr>
            </w:pPr>
            <w:ins w:id="2163" w:author="Administrator" w:date="2022-08-02T16:24:00Z">
              <w:r>
                <w:rPr>
                  <w:rFonts w:hint="eastAsia"/>
                  <w:sz w:val="18"/>
                  <w:szCs w:val="18"/>
                </w:rPr>
                <w:t>符合本大纲第5.4.2.</w:t>
              </w:r>
            </w:ins>
            <w:ins w:id="2164" w:author="Administrator" w:date="2022-08-02T16:25:00Z">
              <w:r>
                <w:rPr>
                  <w:rFonts w:hint="eastAsia"/>
                  <w:sz w:val="18"/>
                  <w:szCs w:val="18"/>
                </w:rPr>
                <w:t>6</w:t>
              </w:r>
            </w:ins>
            <w:ins w:id="2165" w:author="Administrator" w:date="2022-08-02T16:24:00Z">
              <w:r>
                <w:rPr>
                  <w:rFonts w:hint="eastAsia"/>
                  <w:sz w:val="18"/>
                  <w:szCs w:val="18"/>
                </w:rPr>
                <w:t>的要求</w:t>
              </w:r>
            </w:ins>
            <w:del w:id="2166" w:author="Administrator" w:date="2022-08-02T16:15:00Z">
              <w:r>
                <w:rPr>
                  <w:rFonts w:hint="eastAsia"/>
                  <w:sz w:val="18"/>
                  <w:szCs w:val="18"/>
                </w:rPr>
                <w:delText>≤50%</w:delText>
              </w:r>
            </w:del>
          </w:p>
        </w:tc>
      </w:tr>
    </w:tbl>
    <w:p w:rsidR="002A5A57" w:rsidRDefault="00D317E0">
      <w:pPr>
        <w:pStyle w:val="af3"/>
        <w:spacing w:before="36" w:after="36"/>
        <w:rPr>
          <w:rFonts w:ascii="宋体" w:eastAsia="宋体"/>
        </w:rPr>
      </w:pPr>
      <w:r>
        <w:rPr>
          <w:rFonts w:ascii="黑体" w:hint="eastAsia"/>
          <w:szCs w:val="21"/>
        </w:rPr>
        <w:t xml:space="preserve">5.5.2 </w:t>
      </w:r>
      <w:r>
        <w:rPr>
          <w:rFonts w:ascii="宋体" w:eastAsia="宋体" w:hAnsi="宋体" w:hint="eastAsia"/>
        </w:rPr>
        <w:t xml:space="preserve"> </w:t>
      </w:r>
      <w:r>
        <w:rPr>
          <w:rFonts w:ascii="宋体" w:eastAsia="宋体" w:hint="eastAsia"/>
        </w:rPr>
        <w:t>一级指标均符合大纲要求时，专项鉴定结论为通过；否则，专项鉴定结论为不通过。</w:t>
      </w:r>
    </w:p>
    <w:p w:rsidR="002A5A57" w:rsidRDefault="002A5A57">
      <w:pPr>
        <w:pStyle w:val="a7"/>
        <w:numPr>
          <w:ilvl w:val="0"/>
          <w:numId w:val="0"/>
        </w:numPr>
        <w:spacing w:before="0" w:after="0"/>
        <w:rPr>
          <w:color w:val="000000"/>
        </w:rPr>
      </w:pPr>
      <w:bookmarkStart w:id="2167" w:name="_Toc445382458"/>
      <w:bookmarkStart w:id="2168" w:name="_Toc224116328"/>
      <w:bookmarkStart w:id="2169" w:name="_Toc453765827"/>
      <w:bookmarkStart w:id="2170" w:name="_Toc200524168"/>
      <w:bookmarkStart w:id="2171" w:name="_Toc199422773"/>
    </w:p>
    <w:p w:rsidR="002A5A57" w:rsidRDefault="002A5A57">
      <w:pPr>
        <w:pStyle w:val="a7"/>
        <w:numPr>
          <w:ilvl w:val="0"/>
          <w:numId w:val="0"/>
        </w:numPr>
        <w:spacing w:before="0" w:after="0"/>
        <w:rPr>
          <w:color w:val="000000"/>
        </w:rPr>
      </w:pPr>
    </w:p>
    <w:p w:rsidR="002A5A57" w:rsidRDefault="00D317E0">
      <w:pPr>
        <w:rPr>
          <w:color w:val="000000"/>
        </w:rPr>
      </w:pPr>
      <w:r>
        <w:rPr>
          <w:rFonts w:hint="eastAsia"/>
          <w:color w:val="000000"/>
        </w:rPr>
        <w:br w:type="page"/>
      </w:r>
    </w:p>
    <w:p w:rsidR="002A5A57" w:rsidRDefault="00D317E0">
      <w:pPr>
        <w:pStyle w:val="a7"/>
        <w:numPr>
          <w:ilvl w:val="0"/>
          <w:numId w:val="0"/>
        </w:numPr>
        <w:spacing w:before="0" w:after="0"/>
        <w:rPr>
          <w:rFonts w:hAnsi="宋体"/>
          <w:color w:val="000000"/>
        </w:rPr>
      </w:pPr>
      <w:bookmarkStart w:id="2172" w:name="_Toc86647414"/>
      <w:bookmarkStart w:id="2173" w:name="_Toc6536"/>
      <w:r>
        <w:rPr>
          <w:rFonts w:hint="eastAsia"/>
          <w:color w:val="000000"/>
        </w:rPr>
        <w:lastRenderedPageBreak/>
        <w:t>附录A</w:t>
      </w:r>
      <w:bookmarkEnd w:id="2167"/>
      <w:bookmarkEnd w:id="2168"/>
      <w:bookmarkEnd w:id="2169"/>
      <w:bookmarkEnd w:id="2170"/>
      <w:bookmarkEnd w:id="2171"/>
      <w:bookmarkEnd w:id="2172"/>
      <w:bookmarkEnd w:id="2173"/>
    </w:p>
    <w:p w:rsidR="002A5A57" w:rsidRDefault="00D317E0">
      <w:pPr>
        <w:pStyle w:val="a7"/>
        <w:numPr>
          <w:ilvl w:val="0"/>
          <w:numId w:val="0"/>
        </w:numPr>
        <w:spacing w:before="0" w:after="0"/>
        <w:rPr>
          <w:color w:val="000000"/>
        </w:rPr>
      </w:pPr>
      <w:bookmarkStart w:id="2174" w:name="_Toc323889585"/>
      <w:bookmarkStart w:id="2175" w:name="_Toc525893788"/>
      <w:bookmarkStart w:id="2176" w:name="_Toc322525824"/>
      <w:bookmarkStart w:id="2177" w:name="_Toc454396776"/>
      <w:bookmarkStart w:id="2178" w:name="_Toc322362195"/>
      <w:bookmarkStart w:id="2179" w:name="_Toc385941531"/>
      <w:bookmarkStart w:id="2180" w:name="_Toc228794440"/>
      <w:bookmarkStart w:id="2181" w:name="_Toc452363139"/>
      <w:bookmarkStart w:id="2182" w:name="_Toc228266378"/>
      <w:bookmarkStart w:id="2183" w:name="_Toc233886294"/>
      <w:bookmarkStart w:id="2184" w:name="_Toc518921983"/>
      <w:bookmarkStart w:id="2185" w:name="_Toc299982750"/>
      <w:bookmarkStart w:id="2186" w:name="_Toc385250331"/>
      <w:bookmarkStart w:id="2187" w:name="_Toc324941030"/>
      <w:bookmarkStart w:id="2188" w:name="_Toc453765828"/>
      <w:bookmarkStart w:id="2189" w:name="_Toc323045371"/>
      <w:bookmarkStart w:id="2190" w:name="_Toc322525935"/>
      <w:bookmarkStart w:id="2191" w:name="_Toc528936772"/>
      <w:bookmarkStart w:id="2192" w:name="_Toc524021340"/>
      <w:bookmarkStart w:id="2193" w:name="_Toc387306639"/>
      <w:bookmarkStart w:id="2194" w:name="_Toc199435106"/>
      <w:bookmarkStart w:id="2195" w:name="_Toc530991322"/>
      <w:bookmarkStart w:id="2196" w:name="_Toc387320446"/>
      <w:bookmarkStart w:id="2197" w:name="_Toc519667790"/>
      <w:bookmarkStart w:id="2198" w:name="_Toc324962690"/>
      <w:bookmarkStart w:id="2199" w:name="_Toc454877824"/>
      <w:bookmarkStart w:id="2200" w:name="_Toc520476287"/>
      <w:bookmarkStart w:id="2201" w:name="_Toc228794319"/>
      <w:bookmarkStart w:id="2202" w:name="_Toc527965784"/>
      <w:bookmarkStart w:id="2203" w:name="_Toc227664582"/>
      <w:bookmarkStart w:id="2204" w:name="_Toc454442785"/>
      <w:bookmarkStart w:id="2205" w:name="_Toc86647415"/>
      <w:bookmarkStart w:id="2206" w:name="_Toc241575017"/>
      <w:bookmarkStart w:id="2207" w:name="_Toc22472"/>
      <w:bookmarkStart w:id="2208" w:name="_Toc523327264"/>
      <w:bookmarkStart w:id="2209" w:name="_Toc234233836"/>
      <w:bookmarkStart w:id="2210" w:name="_Toc454889598"/>
      <w:bookmarkStart w:id="2211" w:name="_Toc388018696"/>
      <w:r>
        <w:rPr>
          <w:rFonts w:hint="eastAsia"/>
          <w:color w:val="000000"/>
        </w:rPr>
        <w:t>（规范性附录）</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rsidR="002A5A57" w:rsidRDefault="00D317E0">
      <w:pPr>
        <w:pStyle w:val="a7"/>
        <w:numPr>
          <w:ilvl w:val="0"/>
          <w:numId w:val="0"/>
        </w:numPr>
        <w:spacing w:before="0" w:after="0"/>
        <w:rPr>
          <w:del w:id="2212" w:author="Administrator" w:date="2021-11-23T13:10:00Z"/>
          <w:color w:val="000000"/>
        </w:rPr>
      </w:pPr>
      <w:bookmarkStart w:id="2213" w:name="_Toc385941532"/>
      <w:bookmarkStart w:id="2214" w:name="_Toc528936773"/>
      <w:bookmarkStart w:id="2215" w:name="_Toc445382460"/>
      <w:bookmarkStart w:id="2216" w:name="_Toc530991323"/>
      <w:bookmarkStart w:id="2217" w:name="_Toc525893789"/>
      <w:bookmarkStart w:id="2218" w:name="_Toc388018697"/>
      <w:bookmarkStart w:id="2219" w:name="_Toc524021341"/>
      <w:bookmarkStart w:id="2220" w:name="_Toc234233837"/>
      <w:bookmarkStart w:id="2221" w:name="_Toc523327265"/>
      <w:bookmarkStart w:id="2222" w:name="_Toc385250332"/>
      <w:bookmarkStart w:id="2223" w:name="_Toc324941031"/>
      <w:bookmarkStart w:id="2224" w:name="_Toc520476288"/>
      <w:bookmarkStart w:id="2225" w:name="_Toc86647416"/>
      <w:bookmarkStart w:id="2226" w:name="_Toc322525825"/>
      <w:bookmarkStart w:id="2227" w:name="_Toc9471"/>
      <w:bookmarkStart w:id="2228" w:name="_Toc323889586"/>
      <w:bookmarkStart w:id="2229" w:name="_Toc454889599"/>
      <w:bookmarkStart w:id="2230" w:name="_Toc228794441"/>
      <w:bookmarkStart w:id="2231" w:name="_Toc518921984"/>
      <w:bookmarkStart w:id="2232" w:name="_Toc228266379"/>
      <w:bookmarkStart w:id="2233" w:name="_Toc387320447"/>
      <w:bookmarkStart w:id="2234" w:name="_Toc227664583"/>
      <w:bookmarkStart w:id="2235" w:name="_Toc228794320"/>
      <w:bookmarkStart w:id="2236" w:name="_Toc387306640"/>
      <w:bookmarkStart w:id="2237" w:name="_Toc299982751"/>
      <w:bookmarkStart w:id="2238" w:name="_Toc241575018"/>
      <w:bookmarkStart w:id="2239" w:name="_Toc519667791"/>
      <w:bookmarkStart w:id="2240" w:name="_Toc322362196"/>
      <w:bookmarkStart w:id="2241" w:name="_Toc323045372"/>
      <w:bookmarkStart w:id="2242" w:name="_Toc454877825"/>
      <w:bookmarkStart w:id="2243" w:name="_Toc527965785"/>
      <w:bookmarkStart w:id="2244" w:name="_Toc454442786"/>
      <w:bookmarkStart w:id="2245" w:name="_Toc233886295"/>
      <w:bookmarkStart w:id="2246" w:name="_Toc322525936"/>
      <w:bookmarkStart w:id="2247" w:name="_Toc454396777"/>
      <w:bookmarkStart w:id="2248" w:name="_Toc324962691"/>
      <w:r>
        <w:rPr>
          <w:rFonts w:hint="eastAsia"/>
          <w:color w:val="000000"/>
        </w:rPr>
        <w:t>产品规格确认表</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rsidR="002A5A57" w:rsidRDefault="002A5A57">
      <w:pPr>
        <w:pStyle w:val="a7"/>
        <w:numPr>
          <w:ilvl w:val="0"/>
          <w:numId w:val="0"/>
        </w:numPr>
        <w:spacing w:before="0" w:after="0"/>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2249" w:author="Administrator" w:date="2022-08-02T17:01:00Z">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06"/>
        <w:gridCol w:w="1386"/>
        <w:gridCol w:w="2162"/>
        <w:gridCol w:w="1134"/>
        <w:gridCol w:w="3684"/>
        <w:tblGridChange w:id="2250">
          <w:tblGrid>
            <w:gridCol w:w="392"/>
            <w:gridCol w:w="314"/>
            <w:gridCol w:w="392"/>
            <w:gridCol w:w="1386"/>
            <w:gridCol w:w="1770"/>
            <w:gridCol w:w="392"/>
            <w:gridCol w:w="742"/>
            <w:gridCol w:w="392"/>
            <w:gridCol w:w="3292"/>
            <w:gridCol w:w="392"/>
          </w:tblGrid>
        </w:tblGridChange>
      </w:tblGrid>
      <w:tr w:rsidR="002A5A57" w:rsidTr="002A5A57">
        <w:trPr>
          <w:trHeight w:val="510"/>
          <w:trPrChange w:id="2251" w:author="Administrator" w:date="2022-08-02T17:01:00Z">
            <w:trPr>
              <w:gridAfter w:val="0"/>
              <w:trHeight w:val="340"/>
            </w:trPr>
          </w:trPrChange>
        </w:trPr>
        <w:tc>
          <w:tcPr>
            <w:tcW w:w="706" w:type="dxa"/>
            <w:tcBorders>
              <w:top w:val="single" w:sz="4" w:space="0" w:color="auto"/>
              <w:left w:val="single" w:sz="4" w:space="0" w:color="auto"/>
              <w:bottom w:val="single" w:sz="4" w:space="0" w:color="auto"/>
              <w:right w:val="single" w:sz="4" w:space="0" w:color="auto"/>
            </w:tcBorders>
            <w:vAlign w:val="center"/>
            <w:tcPrChange w:id="2252" w:author="Administrator" w:date="2022-08-02T17:01: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序号</w:t>
            </w:r>
          </w:p>
        </w:tc>
        <w:tc>
          <w:tcPr>
            <w:tcW w:w="3548" w:type="dxa"/>
            <w:gridSpan w:val="2"/>
            <w:tcBorders>
              <w:top w:val="single" w:sz="4" w:space="0" w:color="auto"/>
              <w:left w:val="single" w:sz="4" w:space="0" w:color="auto"/>
              <w:bottom w:val="single" w:sz="4" w:space="0" w:color="auto"/>
              <w:right w:val="single" w:sz="4" w:space="0" w:color="auto"/>
            </w:tcBorders>
            <w:vAlign w:val="center"/>
            <w:tcPrChange w:id="2253" w:author="Administrator" w:date="2022-08-02T17:01:00Z">
              <w:tcPr>
                <w:tcW w:w="3548" w:type="dxa"/>
                <w:gridSpan w:val="3"/>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项目</w:t>
            </w:r>
          </w:p>
        </w:tc>
        <w:tc>
          <w:tcPr>
            <w:tcW w:w="1134" w:type="dxa"/>
            <w:tcBorders>
              <w:top w:val="single" w:sz="4" w:space="0" w:color="auto"/>
              <w:left w:val="single" w:sz="4" w:space="0" w:color="auto"/>
              <w:bottom w:val="single" w:sz="4" w:space="0" w:color="auto"/>
              <w:right w:val="single" w:sz="4" w:space="0" w:color="auto"/>
            </w:tcBorders>
            <w:vAlign w:val="center"/>
            <w:tcPrChange w:id="2254"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单位</w:t>
            </w:r>
          </w:p>
        </w:tc>
        <w:tc>
          <w:tcPr>
            <w:tcW w:w="3684" w:type="dxa"/>
            <w:tcBorders>
              <w:top w:val="single" w:sz="4" w:space="0" w:color="auto"/>
              <w:left w:val="single" w:sz="4" w:space="0" w:color="auto"/>
              <w:bottom w:val="single" w:sz="4" w:space="0" w:color="auto"/>
              <w:right w:val="single" w:sz="4" w:space="0" w:color="auto"/>
            </w:tcBorders>
            <w:vAlign w:val="center"/>
            <w:tcPrChange w:id="2255"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规格</w:t>
            </w:r>
          </w:p>
        </w:tc>
      </w:tr>
      <w:tr w:rsidR="002A5A57" w:rsidTr="002A5A57">
        <w:trPr>
          <w:trHeight w:val="510"/>
          <w:trPrChange w:id="2256" w:author="Administrator" w:date="2022-08-02T17:01:00Z">
            <w:trPr>
              <w:gridAfter w:val="0"/>
              <w:trHeight w:val="340"/>
            </w:trPr>
          </w:trPrChange>
        </w:trPr>
        <w:tc>
          <w:tcPr>
            <w:tcW w:w="706" w:type="dxa"/>
            <w:tcBorders>
              <w:top w:val="single" w:sz="4" w:space="0" w:color="auto"/>
              <w:left w:val="single" w:sz="4" w:space="0" w:color="auto"/>
              <w:bottom w:val="single" w:sz="4" w:space="0" w:color="auto"/>
              <w:right w:val="single" w:sz="4" w:space="0" w:color="auto"/>
            </w:tcBorders>
            <w:vAlign w:val="center"/>
            <w:tcPrChange w:id="2257" w:author="Administrator" w:date="2022-08-02T17:01: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1</w:t>
            </w:r>
          </w:p>
        </w:tc>
        <w:tc>
          <w:tcPr>
            <w:tcW w:w="3548" w:type="dxa"/>
            <w:gridSpan w:val="2"/>
            <w:tcBorders>
              <w:top w:val="single" w:sz="4" w:space="0" w:color="auto"/>
              <w:left w:val="single" w:sz="4" w:space="0" w:color="auto"/>
              <w:bottom w:val="single" w:sz="4" w:space="0" w:color="auto"/>
              <w:right w:val="single" w:sz="4" w:space="0" w:color="auto"/>
            </w:tcBorders>
            <w:vAlign w:val="center"/>
            <w:tcPrChange w:id="2258" w:author="Administrator" w:date="2022-08-02T17:01:00Z">
              <w:tcPr>
                <w:tcW w:w="3548" w:type="dxa"/>
                <w:gridSpan w:val="3"/>
                <w:tcBorders>
                  <w:top w:val="single" w:sz="4" w:space="0" w:color="auto"/>
                  <w:left w:val="single" w:sz="4" w:space="0" w:color="auto"/>
                  <w:bottom w:val="single" w:sz="4" w:space="0" w:color="auto"/>
                  <w:right w:val="single" w:sz="4" w:space="0" w:color="auto"/>
                </w:tcBorders>
                <w:vAlign w:val="center"/>
              </w:tcPr>
            </w:tcPrChange>
          </w:tcPr>
          <w:p w:rsidR="002A5A57" w:rsidRDefault="00D317E0">
            <w:pPr>
              <w:rPr>
                <w:rFonts w:ascii="宋体" w:hAnsi="宋体"/>
                <w:sz w:val="18"/>
                <w:szCs w:val="18"/>
              </w:rPr>
            </w:pPr>
            <w:ins w:id="2259" w:author="Administrator" w:date="2022-08-02T16:48:00Z">
              <w:r>
                <w:rPr>
                  <w:rFonts w:ascii="宋体" w:hAnsi="宋体" w:hint="eastAsia"/>
                  <w:sz w:val="18"/>
                  <w:szCs w:val="18"/>
                </w:rPr>
                <w:t>产品型号名称</w:t>
              </w:r>
            </w:ins>
            <w:del w:id="2260" w:author="Administrator" w:date="2022-08-02T16:25:00Z">
              <w:r>
                <w:rPr>
                  <w:rFonts w:ascii="宋体" w:hAnsi="宋体" w:hint="eastAsia"/>
                  <w:sz w:val="18"/>
                  <w:szCs w:val="18"/>
                </w:rPr>
                <w:delText>产品型号名称</w:delText>
              </w:r>
            </w:del>
          </w:p>
        </w:tc>
        <w:tc>
          <w:tcPr>
            <w:tcW w:w="1134" w:type="dxa"/>
            <w:tcBorders>
              <w:top w:val="single" w:sz="4" w:space="0" w:color="auto"/>
              <w:left w:val="single" w:sz="4" w:space="0" w:color="auto"/>
              <w:bottom w:val="single" w:sz="4" w:space="0" w:color="auto"/>
              <w:right w:val="single" w:sz="4" w:space="0" w:color="auto"/>
            </w:tcBorders>
            <w:vAlign w:val="center"/>
            <w:tcPrChange w:id="2261"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w:t>
            </w:r>
          </w:p>
        </w:tc>
        <w:tc>
          <w:tcPr>
            <w:tcW w:w="3684" w:type="dxa"/>
            <w:tcBorders>
              <w:top w:val="single" w:sz="4" w:space="0" w:color="auto"/>
              <w:left w:val="single" w:sz="4" w:space="0" w:color="auto"/>
              <w:bottom w:val="single" w:sz="4" w:space="0" w:color="auto"/>
              <w:right w:val="single" w:sz="4" w:space="0" w:color="auto"/>
            </w:tcBorders>
            <w:vAlign w:val="center"/>
            <w:tcPrChange w:id="2262"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263" w:author="Administrator" w:date="2022-08-02T17:01:00Z">
            <w:trPr>
              <w:gridAfter w:val="0"/>
              <w:trHeight w:val="340"/>
            </w:trPr>
          </w:trPrChange>
        </w:trPr>
        <w:tc>
          <w:tcPr>
            <w:tcW w:w="706" w:type="dxa"/>
            <w:tcBorders>
              <w:top w:val="single" w:sz="4" w:space="0" w:color="auto"/>
              <w:left w:val="single" w:sz="4" w:space="0" w:color="auto"/>
              <w:bottom w:val="single" w:sz="4" w:space="0" w:color="auto"/>
              <w:right w:val="single" w:sz="4" w:space="0" w:color="auto"/>
            </w:tcBorders>
            <w:vAlign w:val="center"/>
            <w:tcPrChange w:id="2264" w:author="Administrator" w:date="2022-08-02T17:01: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2</w:t>
            </w:r>
          </w:p>
        </w:tc>
        <w:tc>
          <w:tcPr>
            <w:tcW w:w="3548" w:type="dxa"/>
            <w:gridSpan w:val="2"/>
            <w:tcBorders>
              <w:top w:val="single" w:sz="4" w:space="0" w:color="auto"/>
              <w:left w:val="single" w:sz="4" w:space="0" w:color="auto"/>
              <w:bottom w:val="single" w:sz="4" w:space="0" w:color="auto"/>
              <w:right w:val="single" w:sz="4" w:space="0" w:color="auto"/>
            </w:tcBorders>
            <w:vAlign w:val="center"/>
            <w:tcPrChange w:id="2265" w:author="Administrator" w:date="2022-08-02T17:01:00Z">
              <w:tcPr>
                <w:tcW w:w="3548" w:type="dxa"/>
                <w:gridSpan w:val="3"/>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ind w:leftChars="-165" w:left="-346" w:firstLine="360"/>
              <w:jc w:val="left"/>
              <w:rPr>
                <w:kern w:val="2"/>
                <w:sz w:val="18"/>
              </w:rPr>
            </w:pPr>
            <w:ins w:id="2266" w:author="Administrator" w:date="2022-08-02T16:48:00Z">
              <w:r>
                <w:rPr>
                  <w:rFonts w:hAnsi="宋体" w:hint="eastAsia"/>
                  <w:sz w:val="18"/>
                  <w:szCs w:val="18"/>
                </w:rPr>
                <w:t>外形尺寸（长×宽×高）</w:t>
              </w:r>
            </w:ins>
            <w:del w:id="2267" w:author="Administrator" w:date="2022-08-02T16:25:00Z">
              <w:r>
                <w:rPr>
                  <w:rFonts w:hint="eastAsia"/>
                  <w:kern w:val="2"/>
                  <w:sz w:val="18"/>
                </w:rPr>
                <w:delText>外形尺寸</w:delText>
              </w:r>
            </w:del>
          </w:p>
        </w:tc>
        <w:tc>
          <w:tcPr>
            <w:tcW w:w="1134" w:type="dxa"/>
            <w:tcBorders>
              <w:top w:val="single" w:sz="4" w:space="0" w:color="auto"/>
              <w:left w:val="single" w:sz="4" w:space="0" w:color="auto"/>
              <w:bottom w:val="single" w:sz="4" w:space="0" w:color="auto"/>
              <w:right w:val="single" w:sz="4" w:space="0" w:color="auto"/>
            </w:tcBorders>
            <w:vAlign w:val="center"/>
            <w:tcPrChange w:id="2268"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mm</w:t>
            </w:r>
          </w:p>
        </w:tc>
        <w:tc>
          <w:tcPr>
            <w:tcW w:w="3684" w:type="dxa"/>
            <w:tcBorders>
              <w:top w:val="single" w:sz="4" w:space="0" w:color="auto"/>
              <w:left w:val="single" w:sz="4" w:space="0" w:color="auto"/>
              <w:bottom w:val="single" w:sz="4" w:space="0" w:color="auto"/>
              <w:right w:val="single" w:sz="4" w:space="0" w:color="auto"/>
            </w:tcBorders>
            <w:vAlign w:val="center"/>
            <w:tcPrChange w:id="2269"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270" w:author="Administrator" w:date="2022-08-02T17:01:00Z">
            <w:trPr>
              <w:gridBefore w:val="1"/>
              <w:wBefore w:w="392" w:type="dxa"/>
              <w:trHeight w:val="454"/>
            </w:trPr>
          </w:trPrChange>
        </w:trPr>
        <w:tc>
          <w:tcPr>
            <w:tcW w:w="706" w:type="dxa"/>
            <w:vMerge w:val="restart"/>
            <w:tcBorders>
              <w:top w:val="single" w:sz="4" w:space="0" w:color="auto"/>
              <w:left w:val="single" w:sz="4" w:space="0" w:color="auto"/>
              <w:right w:val="single" w:sz="4" w:space="0" w:color="auto"/>
            </w:tcBorders>
            <w:vAlign w:val="center"/>
            <w:tcPrChange w:id="2271" w:author="Administrator" w:date="2022-08-02T17:01:00Z">
              <w:tcPr>
                <w:tcW w:w="706" w:type="dxa"/>
                <w:gridSpan w:val="2"/>
                <w:vMerge w:val="restart"/>
                <w:tcBorders>
                  <w:top w:val="single" w:sz="4" w:space="0" w:color="auto"/>
                  <w:left w:val="single" w:sz="4" w:space="0" w:color="auto"/>
                  <w:right w:val="single" w:sz="4" w:space="0" w:color="auto"/>
                </w:tcBorders>
                <w:vAlign w:val="center"/>
              </w:tcPr>
            </w:tcPrChange>
          </w:tcPr>
          <w:p w:rsidR="002A5A57" w:rsidRDefault="00D317E0">
            <w:pPr>
              <w:pStyle w:val="af8"/>
              <w:widowControl w:val="0"/>
              <w:ind w:firstLineChars="111"/>
              <w:rPr>
                <w:color w:val="000000"/>
                <w:kern w:val="2"/>
                <w:sz w:val="18"/>
              </w:rPr>
            </w:pPr>
            <w:r>
              <w:rPr>
                <w:rFonts w:hint="eastAsia"/>
                <w:color w:val="000000"/>
                <w:kern w:val="2"/>
                <w:sz w:val="18"/>
              </w:rPr>
              <w:t>3</w:t>
            </w:r>
          </w:p>
        </w:tc>
        <w:tc>
          <w:tcPr>
            <w:tcW w:w="1386" w:type="dxa"/>
            <w:vMerge w:val="restart"/>
            <w:tcBorders>
              <w:top w:val="single" w:sz="4" w:space="0" w:color="auto"/>
              <w:left w:val="single" w:sz="4" w:space="0" w:color="auto"/>
              <w:right w:val="single" w:sz="4" w:space="0" w:color="auto"/>
            </w:tcBorders>
            <w:vAlign w:val="center"/>
            <w:tcPrChange w:id="2272" w:author="Administrator" w:date="2022-08-02T17:01:00Z">
              <w:tcPr>
                <w:tcW w:w="1386" w:type="dxa"/>
                <w:vMerge w:val="restart"/>
                <w:tcBorders>
                  <w:top w:val="single" w:sz="4" w:space="0" w:color="auto"/>
                  <w:left w:val="single" w:sz="4" w:space="0" w:color="auto"/>
                  <w:right w:val="single" w:sz="4" w:space="0" w:color="auto"/>
                </w:tcBorders>
                <w:vAlign w:val="center"/>
              </w:tcPr>
            </w:tcPrChange>
          </w:tcPr>
          <w:p w:rsidR="00703BCD" w:rsidRDefault="00D317E0" w:rsidP="00703BCD">
            <w:pPr>
              <w:pStyle w:val="af8"/>
              <w:widowControl w:val="0"/>
              <w:ind w:leftChars="-165" w:left="-346" w:firstLine="360"/>
              <w:rPr>
                <w:del w:id="2273" w:author="Administrator" w:date="2021-11-23T12:55:00Z"/>
                <w:kern w:val="2"/>
                <w:sz w:val="18"/>
                <w:szCs w:val="24"/>
              </w:rPr>
              <w:pPrChange w:id="2274" w:author="Administrator" w:date="2021-11-23T12:55:00Z">
                <w:pPr>
                  <w:pStyle w:val="af8"/>
                  <w:widowControl w:val="0"/>
                  <w:ind w:leftChars="-165" w:left="-346" w:firstLine="360"/>
                  <w:jc w:val="center"/>
                </w:pPr>
              </w:pPrChange>
            </w:pPr>
            <w:ins w:id="2275" w:author="Administrator" w:date="2022-08-02T16:57:00Z">
              <w:r>
                <w:rPr>
                  <w:rFonts w:hAnsi="宋体" w:hint="eastAsia"/>
                  <w:sz w:val="18"/>
                  <w:szCs w:val="18"/>
                </w:rPr>
                <w:t>配套动力</w:t>
              </w:r>
            </w:ins>
            <w:del w:id="2276" w:author="Administrator" w:date="2022-08-02T16:25:00Z">
              <w:r>
                <w:rPr>
                  <w:rFonts w:hint="eastAsia"/>
                  <w:kern w:val="2"/>
                  <w:sz w:val="18"/>
                </w:rPr>
                <w:delText>蒸煮桶</w:delText>
              </w:r>
            </w:del>
          </w:p>
          <w:p w:rsidR="00703BCD" w:rsidRDefault="00D317E0" w:rsidP="00703BCD">
            <w:pPr>
              <w:pStyle w:val="af8"/>
              <w:widowControl w:val="0"/>
              <w:ind w:leftChars="-165" w:left="-346" w:firstLine="360"/>
              <w:rPr>
                <w:kern w:val="2"/>
                <w:sz w:val="18"/>
                <w:szCs w:val="24"/>
              </w:rPr>
              <w:pPrChange w:id="2277" w:author="Administrator" w:date="2021-11-23T12:55:00Z">
                <w:pPr>
                  <w:pStyle w:val="af8"/>
                  <w:widowControl w:val="0"/>
                  <w:ind w:leftChars="-165" w:left="-346" w:firstLine="360"/>
                  <w:jc w:val="left"/>
                </w:pPr>
              </w:pPrChange>
            </w:pPr>
            <w:del w:id="2278" w:author="Administrator" w:date="2022-08-02T16:25:00Z">
              <w:r>
                <w:rPr>
                  <w:rFonts w:hint="eastAsia"/>
                  <w:kern w:val="2"/>
                  <w:sz w:val="18"/>
                </w:rPr>
                <w:delText>外径</w:delText>
              </w:r>
            </w:del>
          </w:p>
        </w:tc>
        <w:tc>
          <w:tcPr>
            <w:tcW w:w="2162" w:type="dxa"/>
            <w:tcBorders>
              <w:top w:val="single" w:sz="4" w:space="0" w:color="auto"/>
              <w:left w:val="single" w:sz="4" w:space="0" w:color="auto"/>
              <w:right w:val="single" w:sz="4" w:space="0" w:color="auto"/>
            </w:tcBorders>
            <w:vAlign w:val="center"/>
            <w:tcPrChange w:id="2279" w:author="Administrator" w:date="2022-08-02T17:01:00Z">
              <w:tcPr>
                <w:tcW w:w="2162" w:type="dxa"/>
                <w:gridSpan w:val="2"/>
                <w:tcBorders>
                  <w:top w:val="single" w:sz="4" w:space="0" w:color="auto"/>
                  <w:left w:val="single" w:sz="4" w:space="0" w:color="auto"/>
                  <w:right w:val="single" w:sz="4" w:space="0" w:color="auto"/>
                </w:tcBorders>
                <w:vAlign w:val="center"/>
              </w:tcPr>
            </w:tcPrChange>
          </w:tcPr>
          <w:p w:rsidR="002A5A57" w:rsidRDefault="00D317E0">
            <w:pPr>
              <w:pStyle w:val="af8"/>
              <w:ind w:firstLineChars="0" w:firstLine="0"/>
              <w:rPr>
                <w:kern w:val="2"/>
                <w:sz w:val="18"/>
              </w:rPr>
            </w:pPr>
            <w:ins w:id="2280" w:author="Administrator" w:date="2022-08-02T16:57:00Z">
              <w:r>
                <w:rPr>
                  <w:rFonts w:hAnsi="宋体" w:hint="eastAsia"/>
                  <w:sz w:val="18"/>
                  <w:szCs w:val="18"/>
                </w:rPr>
                <w:t>型号、名称</w:t>
              </w:r>
            </w:ins>
          </w:p>
        </w:tc>
        <w:tc>
          <w:tcPr>
            <w:tcW w:w="1134" w:type="dxa"/>
            <w:tcBorders>
              <w:top w:val="single" w:sz="4" w:space="0" w:color="auto"/>
              <w:left w:val="single" w:sz="4" w:space="0" w:color="auto"/>
              <w:bottom w:val="single" w:sz="4" w:space="0" w:color="auto"/>
              <w:right w:val="single" w:sz="4" w:space="0" w:color="auto"/>
            </w:tcBorders>
            <w:vAlign w:val="center"/>
            <w:tcPrChange w:id="2281"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282" w:author="Administrator" w:date="2022-08-02T16:57:00Z">
              <w:r>
                <w:rPr>
                  <w:rFonts w:hint="eastAsia"/>
                  <w:color w:val="000000"/>
                  <w:kern w:val="2"/>
                  <w:sz w:val="18"/>
                </w:rPr>
                <w:t>/</w:t>
              </w:r>
            </w:ins>
            <w:del w:id="2283" w:author="Administrator" w:date="2022-08-02T16:57:00Z">
              <w:r>
                <w:rPr>
                  <w:rFonts w:hint="eastAsia"/>
                  <w:color w:val="000000"/>
                  <w:kern w:val="2"/>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284"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285" w:author="Administrator" w:date="2022-08-02T17:01:00Z">
            <w:trPr>
              <w:gridBefore w:val="1"/>
              <w:wBefore w:w="392" w:type="dxa"/>
              <w:trHeight w:val="454"/>
            </w:trPr>
          </w:trPrChange>
        </w:trPr>
        <w:tc>
          <w:tcPr>
            <w:tcW w:w="706" w:type="dxa"/>
            <w:vMerge/>
            <w:tcBorders>
              <w:left w:val="single" w:sz="4" w:space="0" w:color="auto"/>
              <w:right w:val="single" w:sz="4" w:space="0" w:color="auto"/>
            </w:tcBorders>
            <w:vAlign w:val="center"/>
            <w:tcPrChange w:id="2286" w:author="Administrator" w:date="2022-08-02T17:01:00Z">
              <w:tcPr>
                <w:tcW w:w="706" w:type="dxa"/>
                <w:gridSpan w:val="2"/>
                <w:vMerge/>
                <w:tcBorders>
                  <w:left w:val="single" w:sz="4" w:space="0" w:color="auto"/>
                  <w:right w:val="single" w:sz="4" w:space="0" w:color="auto"/>
                </w:tcBorders>
                <w:vAlign w:val="center"/>
              </w:tcPr>
            </w:tcPrChange>
          </w:tcPr>
          <w:p w:rsidR="002A5A57" w:rsidRDefault="002A5A57">
            <w:pPr>
              <w:pStyle w:val="af8"/>
              <w:widowControl w:val="0"/>
              <w:ind w:firstLineChars="111"/>
              <w:rPr>
                <w:color w:val="000000"/>
                <w:kern w:val="2"/>
                <w:sz w:val="18"/>
              </w:rPr>
            </w:pPr>
          </w:p>
        </w:tc>
        <w:tc>
          <w:tcPr>
            <w:tcW w:w="1386" w:type="dxa"/>
            <w:vMerge/>
            <w:tcBorders>
              <w:left w:val="single" w:sz="4" w:space="0" w:color="auto"/>
              <w:right w:val="single" w:sz="4" w:space="0" w:color="auto"/>
            </w:tcBorders>
            <w:vAlign w:val="center"/>
            <w:tcPrChange w:id="2287" w:author="Administrator" w:date="2022-08-02T17:01:00Z">
              <w:tcPr>
                <w:tcW w:w="1386" w:type="dxa"/>
                <w:vMerge/>
                <w:tcBorders>
                  <w:left w:val="single" w:sz="4" w:space="0" w:color="auto"/>
                  <w:right w:val="single" w:sz="4" w:space="0" w:color="auto"/>
                </w:tcBorders>
                <w:vAlign w:val="center"/>
              </w:tcPr>
            </w:tcPrChange>
          </w:tcPr>
          <w:p w:rsidR="002A5A57" w:rsidRDefault="002A5A57">
            <w:pPr>
              <w:pStyle w:val="af8"/>
              <w:ind w:leftChars="-165" w:left="-346" w:firstLine="360"/>
              <w:rPr>
                <w:kern w:val="2"/>
                <w:sz w:val="18"/>
              </w:rPr>
            </w:pPr>
          </w:p>
        </w:tc>
        <w:tc>
          <w:tcPr>
            <w:tcW w:w="2162" w:type="dxa"/>
            <w:tcBorders>
              <w:top w:val="single" w:sz="4" w:space="0" w:color="auto"/>
              <w:left w:val="single" w:sz="4" w:space="0" w:color="auto"/>
              <w:right w:val="single" w:sz="4" w:space="0" w:color="auto"/>
            </w:tcBorders>
            <w:vAlign w:val="center"/>
            <w:tcPrChange w:id="2288" w:author="Administrator" w:date="2022-08-02T17:01:00Z">
              <w:tcPr>
                <w:tcW w:w="2162" w:type="dxa"/>
                <w:gridSpan w:val="2"/>
                <w:tcBorders>
                  <w:top w:val="single" w:sz="4" w:space="0" w:color="auto"/>
                  <w:left w:val="single" w:sz="4" w:space="0" w:color="auto"/>
                  <w:right w:val="single" w:sz="4" w:space="0" w:color="auto"/>
                </w:tcBorders>
                <w:vAlign w:val="center"/>
              </w:tcPr>
            </w:tcPrChange>
          </w:tcPr>
          <w:p w:rsidR="002A5A57" w:rsidRDefault="00D317E0">
            <w:pPr>
              <w:pStyle w:val="af8"/>
              <w:ind w:leftChars="-165" w:left="-346" w:firstLine="360"/>
              <w:rPr>
                <w:kern w:val="2"/>
                <w:sz w:val="18"/>
              </w:rPr>
            </w:pPr>
            <w:ins w:id="2289" w:author="Administrator" w:date="2022-08-02T16:57:00Z">
              <w:r>
                <w:rPr>
                  <w:rFonts w:hAnsi="宋体" w:hint="eastAsia"/>
                  <w:sz w:val="18"/>
                  <w:szCs w:val="18"/>
                </w:rPr>
                <w:t>标定功率</w:t>
              </w:r>
            </w:ins>
          </w:p>
        </w:tc>
        <w:tc>
          <w:tcPr>
            <w:tcW w:w="1134" w:type="dxa"/>
            <w:tcBorders>
              <w:top w:val="single" w:sz="4" w:space="0" w:color="auto"/>
              <w:left w:val="single" w:sz="4" w:space="0" w:color="auto"/>
              <w:bottom w:val="single" w:sz="4" w:space="0" w:color="auto"/>
              <w:right w:val="single" w:sz="4" w:space="0" w:color="auto"/>
            </w:tcBorders>
            <w:vAlign w:val="center"/>
            <w:tcPrChange w:id="2290"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291" w:author="Administrator" w:date="2022-08-02T16:57:00Z">
              <w:r>
                <w:rPr>
                  <w:color w:val="000000"/>
                  <w:sz w:val="18"/>
                </w:rPr>
                <w:t>kW</w:t>
              </w:r>
            </w:ins>
          </w:p>
        </w:tc>
        <w:tc>
          <w:tcPr>
            <w:tcW w:w="3684" w:type="dxa"/>
            <w:tcBorders>
              <w:top w:val="single" w:sz="4" w:space="0" w:color="auto"/>
              <w:left w:val="single" w:sz="4" w:space="0" w:color="auto"/>
              <w:bottom w:val="single" w:sz="4" w:space="0" w:color="auto"/>
              <w:right w:val="single" w:sz="4" w:space="0" w:color="auto"/>
            </w:tcBorders>
            <w:vAlign w:val="center"/>
            <w:tcPrChange w:id="2292"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293" w:author="Administrator" w:date="2022-08-02T17:01:00Z">
            <w:trPr>
              <w:gridBefore w:val="1"/>
              <w:wBefore w:w="392" w:type="dxa"/>
              <w:trHeight w:val="454"/>
            </w:trPr>
          </w:trPrChange>
        </w:trPr>
        <w:tc>
          <w:tcPr>
            <w:tcW w:w="706" w:type="dxa"/>
            <w:vMerge/>
            <w:tcBorders>
              <w:left w:val="single" w:sz="4" w:space="0" w:color="auto"/>
              <w:right w:val="single" w:sz="4" w:space="0" w:color="auto"/>
            </w:tcBorders>
            <w:vAlign w:val="center"/>
            <w:tcPrChange w:id="2294" w:author="Administrator" w:date="2022-08-02T17:01:00Z">
              <w:tcPr>
                <w:tcW w:w="706" w:type="dxa"/>
                <w:gridSpan w:val="2"/>
                <w:vMerge/>
                <w:tcBorders>
                  <w:left w:val="single" w:sz="4" w:space="0" w:color="auto"/>
                  <w:right w:val="single" w:sz="4" w:space="0" w:color="auto"/>
                </w:tcBorders>
                <w:vAlign w:val="center"/>
              </w:tcPr>
            </w:tcPrChange>
          </w:tcPr>
          <w:p w:rsidR="002A5A57" w:rsidRDefault="002A5A57">
            <w:pPr>
              <w:pStyle w:val="af8"/>
              <w:widowControl w:val="0"/>
              <w:ind w:firstLineChars="111"/>
              <w:rPr>
                <w:color w:val="000000"/>
                <w:kern w:val="2"/>
                <w:sz w:val="18"/>
              </w:rPr>
            </w:pPr>
          </w:p>
        </w:tc>
        <w:tc>
          <w:tcPr>
            <w:tcW w:w="1386" w:type="dxa"/>
            <w:vMerge/>
            <w:tcBorders>
              <w:left w:val="single" w:sz="4" w:space="0" w:color="auto"/>
              <w:right w:val="single" w:sz="4" w:space="0" w:color="auto"/>
            </w:tcBorders>
            <w:vAlign w:val="center"/>
            <w:tcPrChange w:id="2295" w:author="Administrator" w:date="2022-08-02T17:01:00Z">
              <w:tcPr>
                <w:tcW w:w="1386" w:type="dxa"/>
                <w:vMerge/>
                <w:tcBorders>
                  <w:left w:val="single" w:sz="4" w:space="0" w:color="auto"/>
                  <w:right w:val="single" w:sz="4" w:space="0" w:color="auto"/>
                </w:tcBorders>
                <w:vAlign w:val="center"/>
              </w:tcPr>
            </w:tcPrChange>
          </w:tcPr>
          <w:p w:rsidR="002A5A57" w:rsidRDefault="002A5A57">
            <w:pPr>
              <w:pStyle w:val="af8"/>
              <w:ind w:leftChars="-165" w:left="-346" w:firstLine="360"/>
              <w:rPr>
                <w:kern w:val="2"/>
                <w:sz w:val="18"/>
              </w:rPr>
            </w:pPr>
          </w:p>
        </w:tc>
        <w:tc>
          <w:tcPr>
            <w:tcW w:w="2162" w:type="dxa"/>
            <w:tcBorders>
              <w:top w:val="single" w:sz="4" w:space="0" w:color="auto"/>
              <w:left w:val="single" w:sz="4" w:space="0" w:color="auto"/>
              <w:right w:val="single" w:sz="4" w:space="0" w:color="auto"/>
            </w:tcBorders>
            <w:vAlign w:val="center"/>
            <w:tcPrChange w:id="2296" w:author="Administrator" w:date="2022-08-02T17:01:00Z">
              <w:tcPr>
                <w:tcW w:w="2162" w:type="dxa"/>
                <w:gridSpan w:val="2"/>
                <w:tcBorders>
                  <w:top w:val="single" w:sz="4" w:space="0" w:color="auto"/>
                  <w:left w:val="single" w:sz="4" w:space="0" w:color="auto"/>
                  <w:right w:val="single" w:sz="4" w:space="0" w:color="auto"/>
                </w:tcBorders>
                <w:vAlign w:val="center"/>
              </w:tcPr>
            </w:tcPrChange>
          </w:tcPr>
          <w:p w:rsidR="002A5A57" w:rsidRDefault="00D317E0">
            <w:pPr>
              <w:pStyle w:val="af8"/>
              <w:ind w:leftChars="-165" w:left="-346" w:firstLine="360"/>
              <w:rPr>
                <w:kern w:val="2"/>
                <w:sz w:val="18"/>
              </w:rPr>
            </w:pPr>
            <w:ins w:id="2297" w:author="Administrator" w:date="2022-08-02T16:57:00Z">
              <w:r>
                <w:rPr>
                  <w:rFonts w:hAnsi="宋体" w:hint="eastAsia"/>
                  <w:sz w:val="18"/>
                  <w:szCs w:val="18"/>
                </w:rPr>
                <w:t>标定转速</w:t>
              </w:r>
            </w:ins>
          </w:p>
        </w:tc>
        <w:tc>
          <w:tcPr>
            <w:tcW w:w="1134" w:type="dxa"/>
            <w:tcBorders>
              <w:top w:val="single" w:sz="4" w:space="0" w:color="auto"/>
              <w:left w:val="single" w:sz="4" w:space="0" w:color="auto"/>
              <w:bottom w:val="single" w:sz="4" w:space="0" w:color="auto"/>
              <w:right w:val="single" w:sz="4" w:space="0" w:color="auto"/>
            </w:tcBorders>
            <w:vAlign w:val="center"/>
            <w:tcPrChange w:id="2298"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299" w:author="Administrator" w:date="2022-08-02T16:57:00Z">
              <w:r>
                <w:rPr>
                  <w:rFonts w:hint="eastAsia"/>
                  <w:color w:val="000000"/>
                  <w:kern w:val="2"/>
                  <w:sz w:val="18"/>
                </w:rPr>
                <w:t>r/min</w:t>
              </w:r>
            </w:ins>
          </w:p>
        </w:tc>
        <w:tc>
          <w:tcPr>
            <w:tcW w:w="3684" w:type="dxa"/>
            <w:tcBorders>
              <w:top w:val="single" w:sz="4" w:space="0" w:color="auto"/>
              <w:left w:val="single" w:sz="4" w:space="0" w:color="auto"/>
              <w:bottom w:val="single" w:sz="4" w:space="0" w:color="auto"/>
              <w:right w:val="single" w:sz="4" w:space="0" w:color="auto"/>
            </w:tcBorders>
            <w:vAlign w:val="center"/>
            <w:tcPrChange w:id="2300"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01" w:author="Administrator" w:date="2022-08-02T17:01:00Z">
            <w:trPr>
              <w:gridAfter w:val="0"/>
              <w:trHeight w:val="340"/>
            </w:trPr>
          </w:trPrChange>
        </w:trPr>
        <w:tc>
          <w:tcPr>
            <w:tcW w:w="706" w:type="dxa"/>
            <w:tcBorders>
              <w:left w:val="single" w:sz="4" w:space="0" w:color="auto"/>
              <w:right w:val="single" w:sz="4" w:space="0" w:color="auto"/>
            </w:tcBorders>
            <w:vAlign w:val="center"/>
            <w:tcPrChange w:id="2302" w:author="Administrator" w:date="2022-08-02T17:01:00Z">
              <w:tcPr>
                <w:tcW w:w="706" w:type="dxa"/>
                <w:gridSpan w:val="2"/>
                <w:tcBorders>
                  <w:left w:val="single" w:sz="4" w:space="0" w:color="auto"/>
                  <w:right w:val="single" w:sz="4" w:space="0" w:color="auto"/>
                </w:tcBorders>
                <w:vAlign w:val="center"/>
              </w:tcPr>
            </w:tcPrChange>
          </w:tcPr>
          <w:p w:rsidR="00703BCD" w:rsidRDefault="00D317E0" w:rsidP="00703BCD">
            <w:pPr>
              <w:pStyle w:val="af8"/>
              <w:widowControl w:val="0"/>
              <w:ind w:firstLineChars="0" w:firstLine="0"/>
              <w:jc w:val="center"/>
              <w:rPr>
                <w:color w:val="000000"/>
                <w:kern w:val="2"/>
                <w:sz w:val="18"/>
                <w:szCs w:val="24"/>
              </w:rPr>
              <w:pPrChange w:id="2303" w:author="Administrator" w:date="2021-11-23T12:52:00Z">
                <w:pPr>
                  <w:pStyle w:val="af8"/>
                  <w:widowControl w:val="0"/>
                  <w:ind w:firstLine="360"/>
                  <w:jc w:val="center"/>
                </w:pPr>
              </w:pPrChange>
            </w:pPr>
            <w:ins w:id="2304" w:author="Administrator" w:date="2021-11-23T12:52:00Z">
              <w:r>
                <w:rPr>
                  <w:rFonts w:hint="eastAsia"/>
                  <w:color w:val="000000"/>
                  <w:kern w:val="2"/>
                  <w:sz w:val="18"/>
                </w:rPr>
                <w:t>4</w:t>
              </w:r>
            </w:ins>
          </w:p>
        </w:tc>
        <w:tc>
          <w:tcPr>
            <w:tcW w:w="3548" w:type="dxa"/>
            <w:gridSpan w:val="2"/>
            <w:tcBorders>
              <w:left w:val="single" w:sz="4" w:space="0" w:color="auto"/>
              <w:right w:val="single" w:sz="4" w:space="0" w:color="auto"/>
            </w:tcBorders>
            <w:vAlign w:val="center"/>
            <w:tcPrChange w:id="2305" w:author="Administrator" w:date="2022-08-02T17:01:00Z">
              <w:tcPr>
                <w:tcW w:w="3548" w:type="dxa"/>
                <w:gridSpan w:val="3"/>
                <w:tcBorders>
                  <w:left w:val="single" w:sz="4" w:space="0" w:color="auto"/>
                  <w:right w:val="single" w:sz="4" w:space="0" w:color="auto"/>
                </w:tcBorders>
                <w:vAlign w:val="center"/>
              </w:tcPr>
            </w:tcPrChange>
          </w:tcPr>
          <w:p w:rsidR="002A5A57" w:rsidRDefault="00D317E0">
            <w:pPr>
              <w:pStyle w:val="af8"/>
              <w:ind w:leftChars="-165" w:left="-346" w:firstLine="360"/>
              <w:jc w:val="left"/>
              <w:rPr>
                <w:kern w:val="2"/>
                <w:sz w:val="18"/>
              </w:rPr>
            </w:pPr>
            <w:ins w:id="2306" w:author="Administrator" w:date="2022-08-02T16:58:00Z">
              <w:r>
                <w:rPr>
                  <w:rFonts w:hAnsi="宋体" w:hint="eastAsia"/>
                  <w:sz w:val="18"/>
                  <w:szCs w:val="18"/>
                </w:rPr>
                <w:t>履带规格（长×宽×节距）</w:t>
              </w:r>
            </w:ins>
            <w:del w:id="2307" w:author="Administrator" w:date="2022-08-02T16:25:00Z">
              <w:r>
                <w:rPr>
                  <w:rFonts w:hint="eastAsia"/>
                  <w:kern w:val="2"/>
                  <w:sz w:val="18"/>
                </w:rPr>
                <w:delText>外壁材质、厚度</w:delText>
              </w:r>
            </w:del>
          </w:p>
        </w:tc>
        <w:tc>
          <w:tcPr>
            <w:tcW w:w="1134" w:type="dxa"/>
            <w:tcBorders>
              <w:top w:val="single" w:sz="4" w:space="0" w:color="auto"/>
              <w:left w:val="single" w:sz="4" w:space="0" w:color="auto"/>
              <w:bottom w:val="single" w:sz="4" w:space="0" w:color="auto"/>
              <w:right w:val="single" w:sz="4" w:space="0" w:color="auto"/>
            </w:tcBorders>
            <w:vAlign w:val="center"/>
            <w:tcPrChange w:id="2308"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09" w:author="Administrator" w:date="2022-08-02T16:58:00Z">
              <w:r>
                <w:rPr>
                  <w:rFonts w:hint="eastAsia"/>
                  <w:color w:val="000000"/>
                  <w:kern w:val="2"/>
                  <w:sz w:val="18"/>
                </w:rPr>
                <w:t xml:space="preserve">mm </w:t>
              </w:r>
            </w:ins>
            <w:del w:id="2310" w:author="Administrator" w:date="2022-08-02T16:58:00Z">
              <w:r>
                <w:rPr>
                  <w:rFonts w:hint="eastAsia"/>
                  <w:color w:val="000000"/>
                  <w:kern w:val="2"/>
                  <w:sz w:val="18"/>
                </w:rPr>
                <w:delText>/</w:delText>
              </w:r>
            </w:del>
          </w:p>
        </w:tc>
        <w:tc>
          <w:tcPr>
            <w:tcW w:w="3684" w:type="dxa"/>
            <w:tcBorders>
              <w:top w:val="single" w:sz="4" w:space="0" w:color="auto"/>
              <w:left w:val="single" w:sz="4" w:space="0" w:color="auto"/>
              <w:bottom w:val="single" w:sz="4" w:space="0" w:color="auto"/>
              <w:right w:val="single" w:sz="4" w:space="0" w:color="auto"/>
            </w:tcBorders>
            <w:vAlign w:val="center"/>
            <w:tcPrChange w:id="2311"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c"/>
              <w:spacing w:line="300" w:lineRule="exact"/>
              <w:jc w:val="center"/>
              <w:rPr>
                <w:rFonts w:hAnsi="宋体"/>
                <w:sz w:val="18"/>
              </w:rPr>
            </w:pPr>
          </w:p>
        </w:tc>
      </w:tr>
      <w:tr w:rsidR="002A5A57" w:rsidTr="002A5A57">
        <w:trPr>
          <w:trHeight w:val="510"/>
          <w:trPrChange w:id="2312" w:author="Administrator" w:date="2022-08-02T17:01:00Z">
            <w:trPr>
              <w:gridAfter w:val="0"/>
              <w:trHeight w:val="340"/>
            </w:trPr>
          </w:trPrChange>
        </w:trPr>
        <w:tc>
          <w:tcPr>
            <w:tcW w:w="706" w:type="dxa"/>
            <w:tcBorders>
              <w:left w:val="single" w:sz="4" w:space="0" w:color="auto"/>
              <w:right w:val="single" w:sz="4" w:space="0" w:color="auto"/>
            </w:tcBorders>
            <w:vAlign w:val="center"/>
            <w:tcPrChange w:id="2313" w:author="Administrator" w:date="2022-08-02T17:01:00Z">
              <w:tcPr>
                <w:tcW w:w="706" w:type="dxa"/>
                <w:gridSpan w:val="2"/>
                <w:tcBorders>
                  <w:left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14" w:author="Administrator" w:date="2021-11-23T12:53:00Z">
              <w:r>
                <w:rPr>
                  <w:color w:val="000000"/>
                  <w:kern w:val="2"/>
                  <w:sz w:val="18"/>
                </w:rPr>
                <w:t>5</w:t>
              </w:r>
            </w:ins>
          </w:p>
        </w:tc>
        <w:tc>
          <w:tcPr>
            <w:tcW w:w="3548" w:type="dxa"/>
            <w:gridSpan w:val="2"/>
            <w:tcBorders>
              <w:left w:val="single" w:sz="4" w:space="0" w:color="auto"/>
              <w:right w:val="single" w:sz="4" w:space="0" w:color="auto"/>
            </w:tcBorders>
            <w:vAlign w:val="center"/>
            <w:tcPrChange w:id="2315" w:author="Administrator" w:date="2022-08-02T17:01:00Z">
              <w:tcPr>
                <w:tcW w:w="3548" w:type="dxa"/>
                <w:gridSpan w:val="3"/>
                <w:tcBorders>
                  <w:left w:val="single" w:sz="4" w:space="0" w:color="auto"/>
                  <w:right w:val="single" w:sz="4" w:space="0" w:color="auto"/>
                </w:tcBorders>
                <w:vAlign w:val="center"/>
              </w:tcPr>
            </w:tcPrChange>
          </w:tcPr>
          <w:p w:rsidR="002A5A57" w:rsidRDefault="00D317E0" w:rsidP="00B017BF">
            <w:pPr>
              <w:pStyle w:val="af8"/>
              <w:ind w:leftChars="-165" w:left="-346" w:firstLine="360"/>
              <w:jc w:val="left"/>
              <w:rPr>
                <w:kern w:val="2"/>
                <w:sz w:val="18"/>
              </w:rPr>
              <w:pPrChange w:id="2316" w:author="Administrator" w:date="2022-08-10T15:36:00Z">
                <w:pPr>
                  <w:pStyle w:val="af8"/>
                  <w:ind w:leftChars="-165" w:left="-346" w:firstLine="420"/>
                  <w:jc w:val="left"/>
                </w:pPr>
              </w:pPrChange>
            </w:pPr>
            <w:ins w:id="2317" w:author="jdxy001" w:date="2022-08-04T10:41:00Z">
              <w:r w:rsidRPr="00B017BF">
                <w:rPr>
                  <w:rFonts w:hAnsi="宋体" w:hint="eastAsia"/>
                  <w:sz w:val="18"/>
                  <w:szCs w:val="18"/>
                  <w:rPrChange w:id="2318" w:author="Administrator" w:date="2022-08-10T15:36:00Z">
                    <w:rPr>
                      <w:rFonts w:hAnsi="宋体" w:cs="宋体" w:hint="eastAsia"/>
                      <w:szCs w:val="21"/>
                      <w:highlight w:val="yellow"/>
                    </w:rPr>
                  </w:rPrChange>
                </w:rPr>
                <w:t>可夹持最大直径</w:t>
              </w:r>
            </w:ins>
            <w:ins w:id="2319" w:author="Administrator" w:date="2022-08-02T16:58:00Z">
              <w:del w:id="2320" w:author="jdxy001" w:date="2022-08-04T10:41:00Z">
                <w:r w:rsidRPr="00B017BF">
                  <w:rPr>
                    <w:rFonts w:hAnsi="宋体" w:hint="eastAsia"/>
                    <w:sz w:val="18"/>
                    <w:szCs w:val="18"/>
                    <w:rPrChange w:id="2321" w:author="Administrator" w:date="2022-08-10T15:36:00Z">
                      <w:rPr>
                        <w:rFonts w:hAnsi="宋体" w:hint="eastAsia"/>
                        <w:kern w:val="2"/>
                        <w:sz w:val="18"/>
                        <w:szCs w:val="18"/>
                      </w:rPr>
                    </w:rPrChange>
                  </w:rPr>
                  <w:delText>最大夹持口径</w:delText>
                </w:r>
              </w:del>
            </w:ins>
            <w:del w:id="2322" w:author="jdxy001" w:date="2022-08-04T10:41:00Z">
              <w:r w:rsidRPr="00B017BF">
                <w:rPr>
                  <w:rFonts w:hAnsi="宋体" w:hint="eastAsia"/>
                  <w:sz w:val="18"/>
                  <w:szCs w:val="18"/>
                  <w:rPrChange w:id="2323" w:author="Administrator" w:date="2022-08-10T15:36:00Z">
                    <w:rPr>
                      <w:rFonts w:hint="eastAsia"/>
                      <w:kern w:val="2"/>
                      <w:sz w:val="18"/>
                    </w:rPr>
                  </w:rPrChange>
                </w:rPr>
                <w:delText>内径</w:delText>
              </w:r>
            </w:del>
          </w:p>
        </w:tc>
        <w:tc>
          <w:tcPr>
            <w:tcW w:w="1134" w:type="dxa"/>
            <w:tcBorders>
              <w:top w:val="single" w:sz="4" w:space="0" w:color="auto"/>
              <w:left w:val="single" w:sz="4" w:space="0" w:color="auto"/>
              <w:bottom w:val="single" w:sz="4" w:space="0" w:color="auto"/>
              <w:right w:val="single" w:sz="4" w:space="0" w:color="auto"/>
            </w:tcBorders>
            <w:vAlign w:val="center"/>
            <w:tcPrChange w:id="2324"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r>
              <w:rPr>
                <w:rFonts w:hint="eastAsia"/>
                <w:color w:val="000000"/>
                <w:kern w:val="2"/>
                <w:sz w:val="18"/>
              </w:rPr>
              <w:t>mm</w:t>
            </w:r>
          </w:p>
        </w:tc>
        <w:tc>
          <w:tcPr>
            <w:tcW w:w="3684" w:type="dxa"/>
            <w:tcBorders>
              <w:top w:val="single" w:sz="4" w:space="0" w:color="auto"/>
              <w:left w:val="single" w:sz="4" w:space="0" w:color="auto"/>
              <w:bottom w:val="single" w:sz="4" w:space="0" w:color="auto"/>
              <w:right w:val="single" w:sz="4" w:space="0" w:color="auto"/>
            </w:tcBorders>
            <w:vAlign w:val="center"/>
            <w:tcPrChange w:id="2325"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26" w:author="Administrator" w:date="2022-08-02T17:01:00Z">
            <w:trPr>
              <w:gridAfter w:val="0"/>
              <w:trHeight w:val="340"/>
            </w:trPr>
          </w:trPrChange>
        </w:trPr>
        <w:tc>
          <w:tcPr>
            <w:tcW w:w="706" w:type="dxa"/>
            <w:tcBorders>
              <w:left w:val="single" w:sz="4" w:space="0" w:color="auto"/>
              <w:right w:val="single" w:sz="4" w:space="0" w:color="auto"/>
            </w:tcBorders>
            <w:vAlign w:val="center"/>
            <w:tcPrChange w:id="2327" w:author="Administrator" w:date="2022-08-02T17:01:00Z">
              <w:tcPr>
                <w:tcW w:w="706" w:type="dxa"/>
                <w:gridSpan w:val="2"/>
                <w:tcBorders>
                  <w:left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28" w:author="Administrator" w:date="2021-11-23T12:53:00Z">
              <w:r>
                <w:rPr>
                  <w:color w:val="000000"/>
                  <w:kern w:val="2"/>
                  <w:sz w:val="18"/>
                </w:rPr>
                <w:t>6</w:t>
              </w:r>
            </w:ins>
          </w:p>
        </w:tc>
        <w:tc>
          <w:tcPr>
            <w:tcW w:w="3548" w:type="dxa"/>
            <w:gridSpan w:val="2"/>
            <w:tcBorders>
              <w:left w:val="single" w:sz="4" w:space="0" w:color="auto"/>
              <w:right w:val="single" w:sz="4" w:space="0" w:color="auto"/>
            </w:tcBorders>
            <w:vAlign w:val="center"/>
            <w:tcPrChange w:id="2329" w:author="Administrator" w:date="2022-08-02T17:01:00Z">
              <w:tcPr>
                <w:tcW w:w="3548" w:type="dxa"/>
                <w:gridSpan w:val="3"/>
                <w:tcBorders>
                  <w:left w:val="single" w:sz="4" w:space="0" w:color="auto"/>
                  <w:right w:val="single" w:sz="4" w:space="0" w:color="auto"/>
                </w:tcBorders>
                <w:vAlign w:val="center"/>
              </w:tcPr>
            </w:tcPrChange>
          </w:tcPr>
          <w:p w:rsidR="002A5A57" w:rsidRDefault="00D317E0">
            <w:pPr>
              <w:pStyle w:val="af8"/>
              <w:ind w:leftChars="-165" w:left="-346" w:firstLine="360"/>
              <w:jc w:val="left"/>
              <w:rPr>
                <w:kern w:val="2"/>
                <w:sz w:val="18"/>
              </w:rPr>
            </w:pPr>
            <w:ins w:id="2330" w:author="Administrator" w:date="2022-08-02T16:58:00Z">
              <w:r>
                <w:rPr>
                  <w:rFonts w:hAnsi="宋体" w:hint="eastAsia"/>
                  <w:sz w:val="18"/>
                  <w:szCs w:val="18"/>
                </w:rPr>
                <w:t>离地间隙</w:t>
              </w:r>
            </w:ins>
            <w:del w:id="2331" w:author="Administrator" w:date="2022-08-02T16:25:00Z">
              <w:r>
                <w:rPr>
                  <w:rFonts w:hint="eastAsia"/>
                  <w:kern w:val="2"/>
                  <w:sz w:val="18"/>
                </w:rPr>
                <w:delText>内壁材质、厚度</w:delText>
              </w:r>
            </w:del>
          </w:p>
        </w:tc>
        <w:tc>
          <w:tcPr>
            <w:tcW w:w="1134" w:type="dxa"/>
            <w:tcBorders>
              <w:top w:val="single" w:sz="4" w:space="0" w:color="auto"/>
              <w:left w:val="single" w:sz="4" w:space="0" w:color="auto"/>
              <w:bottom w:val="single" w:sz="4" w:space="0" w:color="auto"/>
              <w:right w:val="single" w:sz="4" w:space="0" w:color="auto"/>
            </w:tcBorders>
            <w:vAlign w:val="center"/>
            <w:tcPrChange w:id="2332"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33" w:author="Administrator" w:date="2022-08-02T16:58:00Z">
              <w:r>
                <w:rPr>
                  <w:rFonts w:hint="eastAsia"/>
                  <w:color w:val="000000"/>
                  <w:kern w:val="2"/>
                  <w:sz w:val="18"/>
                </w:rPr>
                <w:t xml:space="preserve">mm </w:t>
              </w:r>
            </w:ins>
            <w:del w:id="2334" w:author="Administrator" w:date="2022-08-02T16:58:00Z">
              <w:r>
                <w:rPr>
                  <w:rFonts w:hint="eastAsia"/>
                  <w:color w:val="000000"/>
                  <w:kern w:val="2"/>
                  <w:sz w:val="18"/>
                </w:rPr>
                <w:delText>/</w:delText>
              </w:r>
            </w:del>
          </w:p>
        </w:tc>
        <w:tc>
          <w:tcPr>
            <w:tcW w:w="3684" w:type="dxa"/>
            <w:tcBorders>
              <w:top w:val="single" w:sz="4" w:space="0" w:color="auto"/>
              <w:left w:val="single" w:sz="4" w:space="0" w:color="auto"/>
              <w:bottom w:val="single" w:sz="4" w:space="0" w:color="auto"/>
              <w:right w:val="single" w:sz="4" w:space="0" w:color="auto"/>
            </w:tcBorders>
            <w:vAlign w:val="center"/>
            <w:tcPrChange w:id="2335"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36" w:author="Administrator" w:date="2022-08-02T17:01:00Z">
            <w:trPr>
              <w:gridAfter w:val="0"/>
              <w:trHeight w:val="340"/>
            </w:trPr>
          </w:trPrChange>
        </w:trPr>
        <w:tc>
          <w:tcPr>
            <w:tcW w:w="706" w:type="dxa"/>
            <w:tcBorders>
              <w:left w:val="single" w:sz="4" w:space="0" w:color="auto"/>
              <w:bottom w:val="single" w:sz="4" w:space="0" w:color="auto"/>
              <w:right w:val="single" w:sz="4" w:space="0" w:color="auto"/>
            </w:tcBorders>
            <w:vAlign w:val="center"/>
            <w:tcPrChange w:id="2337" w:author="Administrator" w:date="2022-08-02T17:01:00Z">
              <w:tcPr>
                <w:tcW w:w="706" w:type="dxa"/>
                <w:gridSpan w:val="2"/>
                <w:tcBorders>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38" w:author="Administrator" w:date="2021-11-23T12:53:00Z">
              <w:r>
                <w:rPr>
                  <w:kern w:val="2"/>
                  <w:sz w:val="18"/>
                </w:rPr>
                <w:t>7</w:t>
              </w:r>
            </w:ins>
          </w:p>
        </w:tc>
        <w:tc>
          <w:tcPr>
            <w:tcW w:w="3548" w:type="dxa"/>
            <w:gridSpan w:val="2"/>
            <w:tcBorders>
              <w:left w:val="single" w:sz="4" w:space="0" w:color="auto"/>
              <w:bottom w:val="single" w:sz="4" w:space="0" w:color="auto"/>
              <w:right w:val="single" w:sz="4" w:space="0" w:color="auto"/>
            </w:tcBorders>
            <w:vAlign w:val="center"/>
            <w:tcPrChange w:id="2339" w:author="Administrator" w:date="2022-08-02T17:01:00Z">
              <w:tcPr>
                <w:tcW w:w="3548" w:type="dxa"/>
                <w:gridSpan w:val="3"/>
                <w:tcBorders>
                  <w:left w:val="single" w:sz="4" w:space="0" w:color="auto"/>
                  <w:bottom w:val="single" w:sz="4" w:space="0" w:color="auto"/>
                  <w:right w:val="single" w:sz="4" w:space="0" w:color="auto"/>
                </w:tcBorders>
                <w:vAlign w:val="center"/>
              </w:tcPr>
            </w:tcPrChange>
          </w:tcPr>
          <w:p w:rsidR="002A5A57" w:rsidRDefault="00D317E0">
            <w:pPr>
              <w:pStyle w:val="af8"/>
              <w:ind w:leftChars="-165" w:left="-346" w:firstLine="360"/>
              <w:jc w:val="left"/>
              <w:rPr>
                <w:kern w:val="2"/>
                <w:sz w:val="18"/>
              </w:rPr>
            </w:pPr>
            <w:ins w:id="2340" w:author="Administrator" w:date="2022-08-02T16:58:00Z">
              <w:r>
                <w:rPr>
                  <w:rFonts w:hAnsi="宋体" w:hint="eastAsia"/>
                  <w:sz w:val="18"/>
                  <w:szCs w:val="18"/>
                </w:rPr>
                <w:t>遥控距离（适用时）</w:t>
              </w:r>
            </w:ins>
            <w:del w:id="2341" w:author="Administrator" w:date="2022-08-02T16:25:00Z">
              <w:r>
                <w:rPr>
                  <w:rFonts w:hint="eastAsia"/>
                  <w:kern w:val="2"/>
                  <w:sz w:val="18"/>
                </w:rPr>
                <w:delText>深度</w:delText>
              </w:r>
            </w:del>
          </w:p>
        </w:tc>
        <w:tc>
          <w:tcPr>
            <w:tcW w:w="1134" w:type="dxa"/>
            <w:tcBorders>
              <w:top w:val="single" w:sz="4" w:space="0" w:color="auto"/>
              <w:left w:val="single" w:sz="4" w:space="0" w:color="auto"/>
              <w:bottom w:val="single" w:sz="4" w:space="0" w:color="auto"/>
              <w:right w:val="single" w:sz="4" w:space="0" w:color="auto"/>
            </w:tcBorders>
            <w:vAlign w:val="center"/>
            <w:tcPrChange w:id="2342"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del w:id="2343" w:author="Administrator" w:date="2022-08-02T16:58:00Z">
              <w:r>
                <w:rPr>
                  <w:rFonts w:hint="eastAsia"/>
                  <w:color w:val="000000"/>
                  <w:kern w:val="2"/>
                  <w:sz w:val="18"/>
                </w:rPr>
                <w:delText>mm</w:delText>
              </w:r>
            </w:del>
            <w:ins w:id="2344" w:author="Administrator" w:date="2022-08-02T16:58:00Z">
              <w:r>
                <w:rPr>
                  <w:rFonts w:hint="eastAsia"/>
                  <w:color w:val="000000"/>
                  <w:kern w:val="2"/>
                  <w:sz w:val="18"/>
                </w:rPr>
                <w:t>m</w:t>
              </w:r>
            </w:ins>
          </w:p>
        </w:tc>
        <w:tc>
          <w:tcPr>
            <w:tcW w:w="3684" w:type="dxa"/>
            <w:tcBorders>
              <w:top w:val="single" w:sz="4" w:space="0" w:color="auto"/>
              <w:left w:val="single" w:sz="4" w:space="0" w:color="auto"/>
              <w:bottom w:val="single" w:sz="4" w:space="0" w:color="auto"/>
              <w:right w:val="single" w:sz="4" w:space="0" w:color="auto"/>
            </w:tcBorders>
            <w:vAlign w:val="center"/>
            <w:tcPrChange w:id="2345"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46" w:author="Administrator" w:date="2022-08-02T17:01:00Z">
            <w:trPr>
              <w:gridAfter w:val="0"/>
              <w:trHeight w:val="340"/>
            </w:trPr>
          </w:trPrChange>
        </w:trPr>
        <w:tc>
          <w:tcPr>
            <w:tcW w:w="706" w:type="dxa"/>
            <w:tcBorders>
              <w:left w:val="single" w:sz="4" w:space="0" w:color="auto"/>
              <w:right w:val="single" w:sz="4" w:space="0" w:color="auto"/>
            </w:tcBorders>
            <w:vAlign w:val="center"/>
            <w:tcPrChange w:id="2347" w:author="Administrator" w:date="2022-08-02T17:01:00Z">
              <w:tcPr>
                <w:tcW w:w="706" w:type="dxa"/>
                <w:gridSpan w:val="2"/>
                <w:tcBorders>
                  <w:left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48" w:author="Administrator" w:date="2021-11-23T12:53:00Z">
              <w:r>
                <w:rPr>
                  <w:kern w:val="2"/>
                  <w:sz w:val="18"/>
                </w:rPr>
                <w:t>8</w:t>
              </w:r>
            </w:ins>
            <w:del w:id="2349" w:author="Administrator" w:date="2021-11-23T12:52:00Z">
              <w:r>
                <w:rPr>
                  <w:rFonts w:hint="eastAsia"/>
                  <w:color w:val="000000"/>
                  <w:kern w:val="2"/>
                  <w:sz w:val="18"/>
                </w:rPr>
                <w:delText>4</w:delText>
              </w:r>
            </w:del>
          </w:p>
        </w:tc>
        <w:tc>
          <w:tcPr>
            <w:tcW w:w="3548" w:type="dxa"/>
            <w:gridSpan w:val="2"/>
            <w:tcBorders>
              <w:left w:val="single" w:sz="4" w:space="0" w:color="auto"/>
              <w:right w:val="single" w:sz="4" w:space="0" w:color="auto"/>
            </w:tcBorders>
            <w:vAlign w:val="center"/>
            <w:tcPrChange w:id="2350" w:author="Administrator" w:date="2022-08-02T17:01:00Z">
              <w:tcPr>
                <w:tcW w:w="3548" w:type="dxa"/>
                <w:gridSpan w:val="3"/>
                <w:tcBorders>
                  <w:left w:val="single" w:sz="4" w:space="0" w:color="auto"/>
                  <w:right w:val="single" w:sz="4" w:space="0" w:color="auto"/>
                </w:tcBorders>
                <w:vAlign w:val="center"/>
              </w:tcPr>
            </w:tcPrChange>
          </w:tcPr>
          <w:p w:rsidR="00703BCD" w:rsidRDefault="00D317E0" w:rsidP="00703BCD">
            <w:pPr>
              <w:pStyle w:val="af8"/>
              <w:widowControl w:val="0"/>
              <w:ind w:leftChars="-165" w:left="-346" w:firstLine="360"/>
              <w:rPr>
                <w:del w:id="2351" w:author="Administrator" w:date="2021-11-23T12:56:00Z"/>
                <w:kern w:val="2"/>
                <w:sz w:val="15"/>
                <w:szCs w:val="24"/>
              </w:rPr>
              <w:pPrChange w:id="2352" w:author="Administrator" w:date="2021-11-23T12:56:00Z">
                <w:pPr>
                  <w:pStyle w:val="af8"/>
                  <w:widowControl w:val="0"/>
                  <w:ind w:leftChars="-165" w:left="-346" w:firstLine="360"/>
                  <w:jc w:val="center"/>
                </w:pPr>
              </w:pPrChange>
            </w:pPr>
            <w:ins w:id="2353" w:author="Administrator" w:date="2022-08-02T16:58:00Z">
              <w:r>
                <w:rPr>
                  <w:rFonts w:hAnsi="宋体" w:hint="eastAsia"/>
                  <w:sz w:val="18"/>
                  <w:szCs w:val="18"/>
                </w:rPr>
                <w:t>采收效率</w:t>
              </w:r>
            </w:ins>
            <w:del w:id="2354" w:author="Administrator" w:date="2022-08-02T16:25:00Z">
              <w:r>
                <w:rPr>
                  <w:rFonts w:hint="eastAsia"/>
                  <w:kern w:val="2"/>
                  <w:sz w:val="18"/>
                </w:rPr>
                <w:delText>加热系统</w:delText>
              </w:r>
            </w:del>
          </w:p>
          <w:p w:rsidR="00703BCD" w:rsidRDefault="00D317E0" w:rsidP="00703BCD">
            <w:pPr>
              <w:pStyle w:val="af8"/>
              <w:widowControl w:val="0"/>
              <w:ind w:leftChars="-165" w:left="-346" w:firstLine="360"/>
              <w:rPr>
                <w:kern w:val="2"/>
                <w:sz w:val="18"/>
                <w:szCs w:val="24"/>
              </w:rPr>
              <w:pPrChange w:id="2355" w:author="Administrator" w:date="2021-11-23T12:56:00Z">
                <w:pPr>
                  <w:pStyle w:val="af8"/>
                  <w:widowControl w:val="0"/>
                  <w:ind w:leftChars="-165" w:left="-346" w:firstLine="360"/>
                  <w:jc w:val="left"/>
                </w:pPr>
              </w:pPrChange>
            </w:pPr>
            <w:del w:id="2356" w:author="Administrator" w:date="2022-08-02T16:25:00Z">
              <w:r>
                <w:rPr>
                  <w:rFonts w:hint="eastAsia"/>
                  <w:kern w:val="2"/>
                  <w:sz w:val="18"/>
                </w:rPr>
                <w:delText>型式</w:delText>
              </w:r>
            </w:del>
          </w:p>
        </w:tc>
        <w:tc>
          <w:tcPr>
            <w:tcW w:w="1134" w:type="dxa"/>
            <w:tcBorders>
              <w:top w:val="single" w:sz="4" w:space="0" w:color="auto"/>
              <w:left w:val="single" w:sz="4" w:space="0" w:color="auto"/>
              <w:bottom w:val="single" w:sz="4" w:space="0" w:color="auto"/>
              <w:right w:val="single" w:sz="4" w:space="0" w:color="auto"/>
            </w:tcBorders>
            <w:vAlign w:val="center"/>
            <w:tcPrChange w:id="2357"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del w:id="2358" w:author="Administrator" w:date="2022-08-02T16:58:00Z">
              <w:r>
                <w:rPr>
                  <w:rFonts w:hint="eastAsia"/>
                  <w:color w:val="000000"/>
                  <w:kern w:val="2"/>
                  <w:sz w:val="18"/>
                </w:rPr>
                <w:delText>/</w:delText>
              </w:r>
            </w:del>
            <w:ins w:id="2359" w:author="Administrator" w:date="2022-08-02T17:14:00Z">
              <w:r>
                <w:rPr>
                  <w:rFonts w:hint="eastAsia"/>
                  <w:color w:val="000000"/>
                  <w:kern w:val="2"/>
                  <w:sz w:val="18"/>
                </w:rPr>
                <w:t>棵</w:t>
              </w:r>
            </w:ins>
            <w:ins w:id="2360" w:author="Administrator" w:date="2022-08-02T17:15:00Z">
              <w:r>
                <w:rPr>
                  <w:rFonts w:hint="eastAsia"/>
                  <w:color w:val="000000"/>
                  <w:kern w:val="2"/>
                  <w:sz w:val="18"/>
                </w:rPr>
                <w:t>/min</w:t>
              </w:r>
            </w:ins>
          </w:p>
        </w:tc>
        <w:tc>
          <w:tcPr>
            <w:tcW w:w="3684" w:type="dxa"/>
            <w:tcBorders>
              <w:top w:val="single" w:sz="4" w:space="0" w:color="auto"/>
              <w:left w:val="single" w:sz="4" w:space="0" w:color="auto"/>
              <w:bottom w:val="single" w:sz="4" w:space="0" w:color="auto"/>
              <w:right w:val="single" w:sz="4" w:space="0" w:color="auto"/>
            </w:tcBorders>
            <w:vAlign w:val="center"/>
            <w:tcPrChange w:id="2361"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62" w:author="Administrator" w:date="2022-08-02T17:01:00Z">
            <w:trPr>
              <w:gridAfter w:val="0"/>
              <w:trHeight w:val="340"/>
            </w:trPr>
          </w:trPrChange>
        </w:trPr>
        <w:tc>
          <w:tcPr>
            <w:tcW w:w="706" w:type="dxa"/>
            <w:tcBorders>
              <w:left w:val="single" w:sz="4" w:space="0" w:color="auto"/>
              <w:bottom w:val="single" w:sz="4" w:space="0" w:color="auto"/>
              <w:right w:val="single" w:sz="4" w:space="0" w:color="auto"/>
            </w:tcBorders>
            <w:vAlign w:val="center"/>
            <w:tcPrChange w:id="2363" w:author="Administrator" w:date="2022-08-02T17:01:00Z">
              <w:tcPr>
                <w:tcW w:w="706" w:type="dxa"/>
                <w:gridSpan w:val="2"/>
                <w:tcBorders>
                  <w:left w:val="single" w:sz="4" w:space="0" w:color="auto"/>
                  <w:bottom w:val="single" w:sz="4" w:space="0" w:color="auto"/>
                  <w:right w:val="single" w:sz="4" w:space="0" w:color="auto"/>
                </w:tcBorders>
                <w:vAlign w:val="center"/>
              </w:tcPr>
            </w:tcPrChange>
          </w:tcPr>
          <w:p w:rsidR="00703BCD" w:rsidRDefault="00D317E0" w:rsidP="00703BCD">
            <w:pPr>
              <w:pStyle w:val="af8"/>
              <w:widowControl w:val="0"/>
              <w:ind w:firstLineChars="111"/>
              <w:rPr>
                <w:color w:val="000000"/>
                <w:kern w:val="2"/>
                <w:sz w:val="18"/>
                <w:szCs w:val="24"/>
              </w:rPr>
              <w:pPrChange w:id="2364" w:author="廖凯" w:date="2022-08-04T11:23:00Z">
                <w:pPr>
                  <w:pStyle w:val="af8"/>
                  <w:widowControl w:val="0"/>
                  <w:ind w:firstLine="360"/>
                  <w:jc w:val="center"/>
                </w:pPr>
              </w:pPrChange>
            </w:pPr>
            <w:ins w:id="2365" w:author="Administrator" w:date="2021-11-23T12:53:00Z">
              <w:r>
                <w:rPr>
                  <w:kern w:val="2"/>
                  <w:sz w:val="18"/>
                </w:rPr>
                <w:t>9</w:t>
              </w:r>
            </w:ins>
          </w:p>
        </w:tc>
        <w:tc>
          <w:tcPr>
            <w:tcW w:w="3548" w:type="dxa"/>
            <w:gridSpan w:val="2"/>
            <w:tcBorders>
              <w:left w:val="single" w:sz="4" w:space="0" w:color="auto"/>
              <w:bottom w:val="single" w:sz="4" w:space="0" w:color="auto"/>
              <w:right w:val="single" w:sz="4" w:space="0" w:color="auto"/>
            </w:tcBorders>
            <w:vAlign w:val="center"/>
            <w:tcPrChange w:id="2366" w:author="Administrator" w:date="2022-08-02T17:01:00Z">
              <w:tcPr>
                <w:tcW w:w="3548" w:type="dxa"/>
                <w:gridSpan w:val="3"/>
                <w:tcBorders>
                  <w:left w:val="single" w:sz="4" w:space="0" w:color="auto"/>
                  <w:bottom w:val="single" w:sz="4" w:space="0" w:color="auto"/>
                  <w:right w:val="single" w:sz="4" w:space="0" w:color="auto"/>
                </w:tcBorders>
                <w:vAlign w:val="center"/>
              </w:tcPr>
            </w:tcPrChange>
          </w:tcPr>
          <w:p w:rsidR="002A5A57" w:rsidRDefault="00D317E0">
            <w:pPr>
              <w:pStyle w:val="af8"/>
              <w:ind w:leftChars="-165" w:left="-346" w:firstLine="360"/>
              <w:jc w:val="left"/>
              <w:rPr>
                <w:kern w:val="2"/>
                <w:sz w:val="18"/>
              </w:rPr>
            </w:pPr>
            <w:ins w:id="2367" w:author="Administrator" w:date="2022-08-02T16:58:00Z">
              <w:r>
                <w:rPr>
                  <w:rFonts w:hAnsi="宋体" w:hint="eastAsia"/>
                  <w:kern w:val="2"/>
                  <w:sz w:val="18"/>
                  <w:szCs w:val="18"/>
                </w:rPr>
                <w:t>采净率</w:t>
              </w:r>
            </w:ins>
            <w:del w:id="2368" w:author="Administrator" w:date="2022-08-02T16:25:00Z">
              <w:r>
                <w:rPr>
                  <w:kern w:val="2"/>
                  <w:sz w:val="18"/>
                </w:rPr>
                <w:delText>供热口数量</w:delText>
              </w:r>
            </w:del>
          </w:p>
        </w:tc>
        <w:tc>
          <w:tcPr>
            <w:tcW w:w="1134" w:type="dxa"/>
            <w:tcBorders>
              <w:top w:val="single" w:sz="4" w:space="0" w:color="auto"/>
              <w:left w:val="single" w:sz="4" w:space="0" w:color="auto"/>
              <w:bottom w:val="single" w:sz="4" w:space="0" w:color="auto"/>
              <w:right w:val="single" w:sz="4" w:space="0" w:color="auto"/>
            </w:tcBorders>
            <w:vAlign w:val="center"/>
            <w:tcPrChange w:id="2369"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70" w:author="Administrator" w:date="2022-08-02T16:59:00Z">
              <w:r>
                <w:rPr>
                  <w:rFonts w:hint="eastAsia"/>
                  <w:color w:val="000000"/>
                  <w:kern w:val="2"/>
                  <w:sz w:val="18"/>
                </w:rPr>
                <w:t>%</w:t>
              </w:r>
            </w:ins>
            <w:del w:id="2371" w:author="Administrator" w:date="2022-08-02T16:59:00Z">
              <w:r>
                <w:rPr>
                  <w:rFonts w:hint="eastAsia"/>
                  <w:color w:val="000000"/>
                  <w:kern w:val="2"/>
                  <w:sz w:val="18"/>
                </w:rPr>
                <w:delText>个</w:delText>
              </w:r>
            </w:del>
          </w:p>
        </w:tc>
        <w:tc>
          <w:tcPr>
            <w:tcW w:w="3684" w:type="dxa"/>
            <w:tcBorders>
              <w:top w:val="single" w:sz="4" w:space="0" w:color="auto"/>
              <w:left w:val="single" w:sz="4" w:space="0" w:color="auto"/>
              <w:bottom w:val="single" w:sz="4" w:space="0" w:color="auto"/>
              <w:right w:val="single" w:sz="4" w:space="0" w:color="auto"/>
            </w:tcBorders>
            <w:vAlign w:val="center"/>
            <w:tcPrChange w:id="2372"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73" w:author="Administrator" w:date="2022-08-02T17:01:00Z">
            <w:trPr>
              <w:gridAfter w:val="0"/>
              <w:trHeight w:val="340"/>
            </w:trPr>
          </w:trPrChange>
        </w:trPr>
        <w:tc>
          <w:tcPr>
            <w:tcW w:w="706" w:type="dxa"/>
            <w:tcBorders>
              <w:left w:val="single" w:sz="4" w:space="0" w:color="auto"/>
              <w:bottom w:val="single" w:sz="4" w:space="0" w:color="auto"/>
              <w:right w:val="single" w:sz="4" w:space="0" w:color="auto"/>
            </w:tcBorders>
            <w:vAlign w:val="center"/>
            <w:tcPrChange w:id="2374" w:author="Administrator" w:date="2022-08-02T17:01:00Z">
              <w:tcPr>
                <w:tcW w:w="706" w:type="dxa"/>
                <w:gridSpan w:val="2"/>
                <w:tcBorders>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75" w:author="Administrator" w:date="2021-11-23T12:58:00Z">
              <w:r>
                <w:rPr>
                  <w:rFonts w:hint="eastAsia"/>
                  <w:color w:val="000000"/>
                  <w:kern w:val="2"/>
                  <w:sz w:val="18"/>
                </w:rPr>
                <w:t>10</w:t>
              </w:r>
            </w:ins>
          </w:p>
        </w:tc>
        <w:tc>
          <w:tcPr>
            <w:tcW w:w="3548" w:type="dxa"/>
            <w:gridSpan w:val="2"/>
            <w:tcBorders>
              <w:left w:val="single" w:sz="4" w:space="0" w:color="auto"/>
              <w:bottom w:val="single" w:sz="4" w:space="0" w:color="auto"/>
              <w:right w:val="single" w:sz="4" w:space="0" w:color="auto"/>
            </w:tcBorders>
            <w:vAlign w:val="center"/>
            <w:tcPrChange w:id="2376" w:author="Administrator" w:date="2022-08-02T17:01:00Z">
              <w:tcPr>
                <w:tcW w:w="3548" w:type="dxa"/>
                <w:gridSpan w:val="3"/>
                <w:tcBorders>
                  <w:left w:val="single" w:sz="4" w:space="0" w:color="auto"/>
                  <w:bottom w:val="single" w:sz="4" w:space="0" w:color="auto"/>
                  <w:right w:val="single" w:sz="4" w:space="0" w:color="auto"/>
                </w:tcBorders>
                <w:vAlign w:val="center"/>
              </w:tcPr>
            </w:tcPrChange>
          </w:tcPr>
          <w:p w:rsidR="002A5A57" w:rsidRPr="00B017BF" w:rsidRDefault="00703BCD" w:rsidP="00B017BF">
            <w:pPr>
              <w:pStyle w:val="af8"/>
              <w:ind w:leftChars="-165" w:left="-346" w:firstLine="360"/>
              <w:jc w:val="left"/>
              <w:rPr>
                <w:rFonts w:hAnsi="宋体"/>
                <w:sz w:val="18"/>
                <w:szCs w:val="18"/>
                <w:rPrChange w:id="2377" w:author="Administrator" w:date="2022-08-10T15:37:00Z">
                  <w:rPr>
                    <w:kern w:val="2"/>
                    <w:sz w:val="18"/>
                    <w:szCs w:val="24"/>
                  </w:rPr>
                </w:rPrChange>
              </w:rPr>
              <w:pPrChange w:id="2378" w:author="Administrator" w:date="2022-08-10T15:37:00Z">
                <w:pPr>
                  <w:pStyle w:val="af8"/>
                  <w:widowControl w:val="0"/>
                  <w:ind w:leftChars="-165" w:left="-346" w:firstLine="360"/>
                  <w:jc w:val="left"/>
                </w:pPr>
              </w:pPrChange>
            </w:pPr>
            <w:ins w:id="2379" w:author="Administrator" w:date="2022-08-02T16:58:00Z">
              <w:del w:id="2380" w:author="jdxy001" w:date="2022-08-04T10:30:00Z">
                <w:r w:rsidRPr="00B017BF">
                  <w:rPr>
                    <w:rFonts w:hAnsi="宋体"/>
                    <w:sz w:val="18"/>
                    <w:szCs w:val="18"/>
                    <w:rPrChange w:id="2381" w:author="Administrator" w:date="2022-08-10T15:37:00Z">
                      <w:rPr>
                        <w:rFonts w:hAnsi="宋体"/>
                        <w:kern w:val="2"/>
                        <w:sz w:val="18"/>
                        <w:szCs w:val="18"/>
                      </w:rPr>
                    </w:rPrChange>
                  </w:rPr>
                  <w:delText>损花</w:delText>
                </w:r>
              </w:del>
            </w:ins>
            <w:ins w:id="2382" w:author="jdxy001" w:date="2022-08-04T10:30:00Z">
              <w:r w:rsidRPr="00B017BF">
                <w:rPr>
                  <w:rFonts w:hAnsi="宋体" w:hint="eastAsia"/>
                  <w:sz w:val="18"/>
                  <w:szCs w:val="18"/>
                  <w:rPrChange w:id="2383" w:author="Administrator" w:date="2022-08-10T15:37:00Z">
                    <w:rPr>
                      <w:rFonts w:hAnsi="宋体" w:hint="eastAsia"/>
                      <w:kern w:val="2"/>
                      <w:sz w:val="18"/>
                      <w:szCs w:val="18"/>
                    </w:rPr>
                  </w:rPrChange>
                </w:rPr>
                <w:t>花蕾掉落</w:t>
              </w:r>
            </w:ins>
            <w:ins w:id="2384" w:author="Administrator" w:date="2022-08-02T16:58:00Z">
              <w:r w:rsidRPr="00B017BF">
                <w:rPr>
                  <w:rFonts w:hAnsi="宋体" w:hint="eastAsia"/>
                  <w:sz w:val="18"/>
                  <w:szCs w:val="18"/>
                  <w:rPrChange w:id="2385" w:author="Administrator" w:date="2022-08-10T15:37:00Z">
                    <w:rPr>
                      <w:rFonts w:hAnsi="宋体" w:hint="eastAsia"/>
                      <w:kern w:val="2"/>
                      <w:sz w:val="18"/>
                      <w:szCs w:val="18"/>
                    </w:rPr>
                  </w:rPrChange>
                </w:rPr>
                <w:t>率</w:t>
              </w:r>
            </w:ins>
            <w:del w:id="2386" w:author="Administrator" w:date="2022-08-02T16:25:00Z">
              <w:r w:rsidRPr="00B017BF">
                <w:rPr>
                  <w:rFonts w:hAnsi="宋体" w:hint="eastAsia"/>
                  <w:sz w:val="18"/>
                  <w:szCs w:val="18"/>
                  <w:rPrChange w:id="2387" w:author="Administrator" w:date="2022-08-10T15:37:00Z">
                    <w:rPr>
                      <w:rFonts w:hint="eastAsia"/>
                      <w:kern w:val="2"/>
                      <w:sz w:val="18"/>
                    </w:rPr>
                  </w:rPrChange>
                </w:rPr>
                <w:delText>口径</w:delText>
              </w:r>
            </w:del>
          </w:p>
        </w:tc>
        <w:tc>
          <w:tcPr>
            <w:tcW w:w="1134" w:type="dxa"/>
            <w:tcBorders>
              <w:top w:val="single" w:sz="4" w:space="0" w:color="auto"/>
              <w:left w:val="single" w:sz="4" w:space="0" w:color="auto"/>
              <w:bottom w:val="single" w:sz="4" w:space="0" w:color="auto"/>
              <w:right w:val="single" w:sz="4" w:space="0" w:color="auto"/>
            </w:tcBorders>
            <w:vAlign w:val="center"/>
            <w:tcPrChange w:id="2388"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389" w:author="Administrator" w:date="2022-08-02T16:59:00Z">
              <w:r>
                <w:rPr>
                  <w:rFonts w:hint="eastAsia"/>
                  <w:color w:val="000000"/>
                  <w:kern w:val="2"/>
                  <w:sz w:val="18"/>
                </w:rPr>
                <w:t>%</w:t>
              </w:r>
            </w:ins>
            <w:del w:id="2390" w:author="Administrator" w:date="2022-08-02T16:59:00Z">
              <w:r>
                <w:rPr>
                  <w:rFonts w:hint="eastAsia"/>
                  <w:color w:val="000000"/>
                  <w:kern w:val="2"/>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391"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color w:val="000000"/>
                <w:kern w:val="2"/>
                <w:sz w:val="18"/>
              </w:rPr>
            </w:pPr>
          </w:p>
        </w:tc>
      </w:tr>
      <w:tr w:rsidR="002A5A57" w:rsidTr="002A5A57">
        <w:trPr>
          <w:trHeight w:val="510"/>
          <w:trPrChange w:id="2392" w:author="Administrator" w:date="2022-08-02T17:01:00Z">
            <w:trPr>
              <w:gridAfter w:val="0"/>
              <w:trHeight w:val="892"/>
            </w:trPr>
          </w:trPrChange>
        </w:trPr>
        <w:tc>
          <w:tcPr>
            <w:tcW w:w="706" w:type="dxa"/>
            <w:tcBorders>
              <w:top w:val="single" w:sz="4" w:space="0" w:color="auto"/>
              <w:left w:val="single" w:sz="4" w:space="0" w:color="auto"/>
              <w:right w:val="single" w:sz="4" w:space="0" w:color="auto"/>
            </w:tcBorders>
            <w:vAlign w:val="center"/>
            <w:tcPrChange w:id="2393" w:author="Administrator" w:date="2022-08-02T17:01:00Z">
              <w:tcPr>
                <w:tcW w:w="706"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firstLineChars="0" w:firstLine="0"/>
              <w:jc w:val="center"/>
              <w:rPr>
                <w:kern w:val="2"/>
                <w:sz w:val="18"/>
              </w:rPr>
            </w:pPr>
            <w:ins w:id="2394" w:author="Administrator" w:date="2021-11-23T12:58:00Z">
              <w:r>
                <w:rPr>
                  <w:rFonts w:hint="eastAsia"/>
                  <w:kern w:val="2"/>
                  <w:sz w:val="18"/>
                </w:rPr>
                <w:t>11</w:t>
              </w:r>
            </w:ins>
          </w:p>
        </w:tc>
        <w:tc>
          <w:tcPr>
            <w:tcW w:w="3548" w:type="dxa"/>
            <w:gridSpan w:val="2"/>
            <w:tcBorders>
              <w:top w:val="single" w:sz="4" w:space="0" w:color="auto"/>
              <w:left w:val="single" w:sz="4" w:space="0" w:color="auto"/>
              <w:right w:val="single" w:sz="4" w:space="0" w:color="auto"/>
            </w:tcBorders>
            <w:vAlign w:val="center"/>
            <w:tcPrChange w:id="2395" w:author="Administrator" w:date="2022-08-02T17:01:00Z">
              <w:tcPr>
                <w:tcW w:w="3548" w:type="dxa"/>
                <w:gridSpan w:val="3"/>
                <w:tcBorders>
                  <w:top w:val="single" w:sz="4" w:space="0" w:color="auto"/>
                  <w:left w:val="single" w:sz="4" w:space="0" w:color="auto"/>
                  <w:right w:val="single" w:sz="4" w:space="0" w:color="auto"/>
                </w:tcBorders>
                <w:vAlign w:val="center"/>
              </w:tcPr>
            </w:tcPrChange>
          </w:tcPr>
          <w:p w:rsidR="002A5A57" w:rsidRPr="00B017BF" w:rsidRDefault="00D317E0" w:rsidP="00B017BF">
            <w:pPr>
              <w:pStyle w:val="af8"/>
              <w:ind w:firstLineChars="0" w:firstLine="0"/>
              <w:jc w:val="left"/>
              <w:rPr>
                <w:del w:id="2396" w:author="Administrator" w:date="2021-11-23T12:54:00Z"/>
                <w:rFonts w:hAnsi="宋体"/>
                <w:sz w:val="18"/>
                <w:szCs w:val="18"/>
                <w:rPrChange w:id="2397" w:author="Administrator" w:date="2022-08-10T15:37:00Z">
                  <w:rPr>
                    <w:del w:id="2398" w:author="Administrator" w:date="2021-11-23T12:54:00Z"/>
                    <w:kern w:val="2"/>
                    <w:sz w:val="18"/>
                    <w:szCs w:val="21"/>
                  </w:rPr>
                </w:rPrChange>
              </w:rPr>
              <w:pPrChange w:id="2399" w:author="Administrator" w:date="2022-08-10T15:37:00Z">
                <w:pPr>
                  <w:pStyle w:val="af8"/>
                  <w:widowControl w:val="0"/>
                  <w:ind w:firstLineChars="0" w:firstLine="0"/>
                  <w:jc w:val="center"/>
                </w:pPr>
              </w:pPrChange>
            </w:pPr>
            <w:ins w:id="2400" w:author="Administrator" w:date="2022-08-02T16:58:00Z">
              <w:r w:rsidRPr="00B017BF">
                <w:rPr>
                  <w:rFonts w:hAnsi="宋体" w:hint="eastAsia"/>
                  <w:sz w:val="18"/>
                  <w:szCs w:val="18"/>
                  <w:rPrChange w:id="2401" w:author="Administrator" w:date="2022-08-10T15:37:00Z">
                    <w:rPr>
                      <w:rFonts w:hAnsi="宋体" w:hint="eastAsia"/>
                      <w:kern w:val="2"/>
                      <w:sz w:val="18"/>
                      <w:szCs w:val="18"/>
                    </w:rPr>
                  </w:rPrChange>
                </w:rPr>
                <w:t>收集率</w:t>
              </w:r>
            </w:ins>
            <w:del w:id="2402" w:author="Administrator" w:date="2021-11-23T12:52:00Z">
              <w:r w:rsidR="00703BCD" w:rsidRPr="00B017BF">
                <w:rPr>
                  <w:rFonts w:hAnsi="宋体"/>
                  <w:sz w:val="18"/>
                  <w:szCs w:val="18"/>
                  <w:rPrChange w:id="2403" w:author="Administrator" w:date="2022-08-10T15:37:00Z">
                    <w:rPr>
                      <w:color w:val="000000"/>
                      <w:sz w:val="18"/>
                    </w:rPr>
                  </w:rPrChange>
                </w:rPr>
                <w:delText>5</w:delText>
              </w:r>
            </w:del>
          </w:p>
          <w:p w:rsidR="002A5A57" w:rsidRPr="00B017BF" w:rsidRDefault="00D317E0" w:rsidP="00B017BF">
            <w:pPr>
              <w:pStyle w:val="af8"/>
              <w:ind w:leftChars="-165" w:left="-346" w:firstLine="360"/>
              <w:jc w:val="left"/>
              <w:rPr>
                <w:del w:id="2404" w:author="Administrator" w:date="2021-11-23T12:54:00Z"/>
                <w:rFonts w:hAnsi="宋体"/>
                <w:sz w:val="18"/>
                <w:szCs w:val="18"/>
                <w:rPrChange w:id="2405" w:author="Administrator" w:date="2022-08-10T15:37:00Z">
                  <w:rPr>
                    <w:del w:id="2406" w:author="Administrator" w:date="2021-11-23T12:54:00Z"/>
                    <w:kern w:val="2"/>
                    <w:sz w:val="18"/>
                  </w:rPr>
                </w:rPrChange>
              </w:rPr>
              <w:pPrChange w:id="2407" w:author="Administrator" w:date="2022-08-10T15:37:00Z">
                <w:pPr>
                  <w:pStyle w:val="af8"/>
                  <w:widowControl w:val="0"/>
                  <w:ind w:leftChars="-165" w:left="-346" w:firstLine="360"/>
                  <w:jc w:val="center"/>
                </w:pPr>
              </w:pPrChange>
            </w:pPr>
            <w:del w:id="2408" w:author="Administrator" w:date="2021-11-23T12:54:00Z">
              <w:r w:rsidRPr="00B017BF">
                <w:rPr>
                  <w:rFonts w:hAnsi="宋体" w:hint="eastAsia"/>
                  <w:sz w:val="18"/>
                  <w:szCs w:val="18"/>
                  <w:rPrChange w:id="2409" w:author="Administrator" w:date="2022-08-10T15:37:00Z">
                    <w:rPr>
                      <w:rFonts w:hint="eastAsia"/>
                      <w:kern w:val="2"/>
                      <w:sz w:val="18"/>
                    </w:rPr>
                  </w:rPrChange>
                </w:rPr>
                <w:delText>液压</w:delText>
              </w:r>
            </w:del>
          </w:p>
          <w:p w:rsidR="002A5A57" w:rsidRPr="00B017BF" w:rsidRDefault="002A5A57" w:rsidP="00B017BF">
            <w:pPr>
              <w:pStyle w:val="af8"/>
              <w:ind w:leftChars="-165" w:left="-346" w:firstLine="360"/>
              <w:jc w:val="left"/>
              <w:rPr>
                <w:del w:id="2410" w:author="Administrator" w:date="2021-11-23T12:54:00Z"/>
                <w:rFonts w:hAnsi="宋体"/>
                <w:sz w:val="18"/>
                <w:szCs w:val="18"/>
                <w:rPrChange w:id="2411" w:author="Administrator" w:date="2022-08-10T15:37:00Z">
                  <w:rPr>
                    <w:del w:id="2412" w:author="Administrator" w:date="2021-11-23T12:54:00Z"/>
                    <w:kern w:val="2"/>
                    <w:sz w:val="18"/>
                  </w:rPr>
                </w:rPrChange>
              </w:rPr>
              <w:pPrChange w:id="2413" w:author="Administrator" w:date="2022-08-10T15:37:00Z">
                <w:pPr>
                  <w:pStyle w:val="af8"/>
                  <w:widowControl w:val="0"/>
                  <w:ind w:leftChars="-165" w:left="-346" w:firstLine="360"/>
                  <w:jc w:val="center"/>
                </w:pPr>
              </w:pPrChange>
            </w:pPr>
          </w:p>
          <w:p w:rsidR="002A5A57" w:rsidRPr="00B017BF" w:rsidRDefault="00D317E0" w:rsidP="00B017BF">
            <w:pPr>
              <w:pStyle w:val="af8"/>
              <w:ind w:leftChars="-165" w:left="-346" w:firstLine="360"/>
              <w:jc w:val="left"/>
              <w:rPr>
                <w:del w:id="2414" w:author="Administrator" w:date="2021-11-23T12:58:00Z"/>
                <w:rFonts w:hAnsi="宋体"/>
                <w:sz w:val="18"/>
                <w:szCs w:val="18"/>
                <w:rPrChange w:id="2415" w:author="Administrator" w:date="2022-08-10T15:37:00Z">
                  <w:rPr>
                    <w:del w:id="2416" w:author="Administrator" w:date="2021-11-23T12:58:00Z"/>
                    <w:kern w:val="2"/>
                    <w:sz w:val="18"/>
                    <w:szCs w:val="24"/>
                  </w:rPr>
                </w:rPrChange>
              </w:rPr>
              <w:pPrChange w:id="2417" w:author="Administrator" w:date="2022-08-10T15:37:00Z">
                <w:pPr>
                  <w:pStyle w:val="af8"/>
                  <w:widowControl w:val="0"/>
                  <w:ind w:leftChars="-165" w:left="-346" w:firstLine="360"/>
                  <w:jc w:val="center"/>
                </w:pPr>
              </w:pPrChange>
            </w:pPr>
            <w:del w:id="2418" w:author="Administrator" w:date="2021-11-23T12:54:00Z">
              <w:r w:rsidRPr="00B017BF">
                <w:rPr>
                  <w:rFonts w:hAnsi="宋体" w:hint="eastAsia"/>
                  <w:sz w:val="18"/>
                  <w:szCs w:val="18"/>
                  <w:rPrChange w:id="2419" w:author="Administrator" w:date="2022-08-10T15:37:00Z">
                    <w:rPr>
                      <w:rFonts w:hint="eastAsia"/>
                      <w:kern w:val="2"/>
                      <w:sz w:val="18"/>
                    </w:rPr>
                  </w:rPrChange>
                </w:rPr>
                <w:delText>系统</w:delText>
              </w:r>
            </w:del>
          </w:p>
          <w:p w:rsidR="00703BCD" w:rsidRPr="00B017BF" w:rsidRDefault="00D317E0" w:rsidP="00B017BF">
            <w:pPr>
              <w:pStyle w:val="af8"/>
              <w:ind w:leftChars="-165" w:left="-346" w:firstLine="360"/>
              <w:jc w:val="left"/>
              <w:rPr>
                <w:rFonts w:hAnsi="宋体"/>
                <w:sz w:val="18"/>
                <w:szCs w:val="18"/>
                <w:rPrChange w:id="2420" w:author="Administrator" w:date="2022-08-10T15:37:00Z">
                  <w:rPr>
                    <w:rFonts w:eastAsia="黑体" w:hAnsi="黑体"/>
                    <w:kern w:val="2"/>
                    <w:sz w:val="18"/>
                    <w:szCs w:val="24"/>
                  </w:rPr>
                </w:rPrChange>
              </w:rPr>
              <w:pPrChange w:id="2421" w:author="Administrator" w:date="2022-08-10T15:37:00Z">
                <w:pPr>
                  <w:pStyle w:val="af8"/>
                  <w:widowControl w:val="0"/>
                  <w:tabs>
                    <w:tab w:val="right" w:leader="dot" w:pos="9345"/>
                  </w:tabs>
                  <w:ind w:leftChars="-165" w:left="-346" w:firstLine="360"/>
                  <w:jc w:val="left"/>
                </w:pPr>
              </w:pPrChange>
            </w:pPr>
            <w:del w:id="2422" w:author="Administrator" w:date="2022-08-02T16:25:00Z">
              <w:r w:rsidRPr="00B017BF">
                <w:rPr>
                  <w:rFonts w:hAnsi="宋体" w:hint="eastAsia"/>
                  <w:sz w:val="18"/>
                  <w:szCs w:val="18"/>
                  <w:rPrChange w:id="2423" w:author="Administrator" w:date="2022-08-10T15:37:00Z">
                    <w:rPr>
                      <w:rFonts w:hint="eastAsia"/>
                      <w:kern w:val="2"/>
                      <w:sz w:val="18"/>
                    </w:rPr>
                  </w:rPrChange>
                </w:rPr>
                <w:delText>额定压力</w:delText>
              </w:r>
            </w:del>
          </w:p>
        </w:tc>
        <w:tc>
          <w:tcPr>
            <w:tcW w:w="1134" w:type="dxa"/>
            <w:tcBorders>
              <w:top w:val="single" w:sz="4" w:space="0" w:color="auto"/>
              <w:left w:val="single" w:sz="4" w:space="0" w:color="auto"/>
              <w:bottom w:val="single" w:sz="4" w:space="0" w:color="auto"/>
              <w:right w:val="single" w:sz="4" w:space="0" w:color="auto"/>
            </w:tcBorders>
            <w:vAlign w:val="center"/>
            <w:tcPrChange w:id="2424"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kern w:val="2"/>
                <w:sz w:val="18"/>
              </w:rPr>
            </w:pPr>
            <w:ins w:id="2425" w:author="Administrator" w:date="2022-08-02T16:59:00Z">
              <w:r>
                <w:rPr>
                  <w:rFonts w:hint="eastAsia"/>
                  <w:color w:val="000000"/>
                  <w:kern w:val="2"/>
                  <w:sz w:val="18"/>
                </w:rPr>
                <w:t>%</w:t>
              </w:r>
            </w:ins>
            <w:del w:id="2426" w:author="Administrator" w:date="2022-08-02T16:59:00Z">
              <w:r>
                <w:rPr>
                  <w:rFonts w:hAnsi="宋体"/>
                  <w:sz w:val="18"/>
                  <w:szCs w:val="18"/>
                </w:rPr>
                <w:delText>MPa</w:delText>
              </w:r>
            </w:del>
          </w:p>
        </w:tc>
        <w:tc>
          <w:tcPr>
            <w:tcW w:w="3684" w:type="dxa"/>
            <w:tcBorders>
              <w:top w:val="single" w:sz="4" w:space="0" w:color="auto"/>
              <w:left w:val="single" w:sz="4" w:space="0" w:color="auto"/>
              <w:bottom w:val="single" w:sz="4" w:space="0" w:color="auto"/>
              <w:right w:val="single" w:sz="4" w:space="0" w:color="auto"/>
            </w:tcBorders>
            <w:vAlign w:val="center"/>
            <w:tcPrChange w:id="2427"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rFonts w:ascii="宋体"/>
                <w:sz w:val="18"/>
                <w:szCs w:val="20"/>
              </w:rPr>
            </w:pPr>
          </w:p>
        </w:tc>
      </w:tr>
      <w:tr w:rsidR="002A5A57" w:rsidTr="002A5A57">
        <w:trPr>
          <w:trHeight w:val="510"/>
          <w:trPrChange w:id="2428" w:author="Administrator" w:date="2022-08-02T17:01:00Z">
            <w:trPr>
              <w:gridAfter w:val="0"/>
              <w:trHeight w:val="634"/>
            </w:trPr>
          </w:trPrChange>
        </w:trPr>
        <w:tc>
          <w:tcPr>
            <w:tcW w:w="706" w:type="dxa"/>
            <w:tcBorders>
              <w:left w:val="single" w:sz="4" w:space="0" w:color="auto"/>
              <w:bottom w:val="single" w:sz="4" w:space="0" w:color="auto"/>
              <w:right w:val="single" w:sz="4" w:space="0" w:color="auto"/>
            </w:tcBorders>
            <w:vAlign w:val="center"/>
            <w:tcPrChange w:id="2429" w:author="Administrator" w:date="2022-08-02T17:01:00Z">
              <w:tcPr>
                <w:tcW w:w="706" w:type="dxa"/>
                <w:gridSpan w:val="2"/>
                <w:tcBorders>
                  <w:left w:val="single" w:sz="4" w:space="0" w:color="auto"/>
                  <w:bottom w:val="single" w:sz="4" w:space="0" w:color="auto"/>
                  <w:right w:val="single" w:sz="4" w:space="0" w:color="auto"/>
                </w:tcBorders>
                <w:vAlign w:val="center"/>
              </w:tcPr>
            </w:tcPrChange>
          </w:tcPr>
          <w:p w:rsidR="00703BCD" w:rsidRPr="00703BCD" w:rsidRDefault="00703BCD" w:rsidP="00703BCD">
            <w:pPr>
              <w:pStyle w:val="af8"/>
              <w:widowControl w:val="0"/>
              <w:ind w:firstLineChars="0" w:firstLine="0"/>
              <w:jc w:val="center"/>
              <w:rPr>
                <w:color w:val="000000"/>
                <w:kern w:val="2"/>
                <w:sz w:val="18"/>
                <w:szCs w:val="21"/>
                <w:rPrChange w:id="2430" w:author="Administrator" w:date="2021-11-23T12:58:00Z">
                  <w:rPr>
                    <w:kern w:val="2"/>
                    <w:sz w:val="15"/>
                    <w:szCs w:val="24"/>
                  </w:rPr>
                </w:rPrChange>
              </w:rPr>
              <w:pPrChange w:id="2431" w:author="Administrator" w:date="2021-11-23T12:58:00Z">
                <w:pPr>
                  <w:pStyle w:val="af8"/>
                  <w:widowControl w:val="0"/>
                  <w:ind w:leftChars="-165" w:left="-346" w:firstLine="300"/>
                  <w:jc w:val="left"/>
                </w:pPr>
              </w:pPrChange>
            </w:pPr>
            <w:ins w:id="2432" w:author="Administrator" w:date="2021-11-23T12:58:00Z">
              <w:r w:rsidRPr="00703BCD">
                <w:rPr>
                  <w:color w:val="000000"/>
                  <w:kern w:val="2"/>
                  <w:sz w:val="18"/>
                  <w:rPrChange w:id="2433" w:author="Administrator" w:date="2021-11-23T12:58:00Z">
                    <w:rPr>
                      <w:kern w:val="2"/>
                      <w:sz w:val="15"/>
                    </w:rPr>
                  </w:rPrChange>
                </w:rPr>
                <w:t>12</w:t>
              </w:r>
            </w:ins>
          </w:p>
        </w:tc>
        <w:tc>
          <w:tcPr>
            <w:tcW w:w="3548" w:type="dxa"/>
            <w:gridSpan w:val="2"/>
            <w:tcBorders>
              <w:left w:val="single" w:sz="4" w:space="0" w:color="auto"/>
              <w:bottom w:val="single" w:sz="4" w:space="0" w:color="auto"/>
              <w:right w:val="single" w:sz="4" w:space="0" w:color="auto"/>
            </w:tcBorders>
            <w:vAlign w:val="center"/>
            <w:tcPrChange w:id="2434" w:author="Administrator" w:date="2022-08-02T17:01:00Z">
              <w:tcPr>
                <w:tcW w:w="3548" w:type="dxa"/>
                <w:gridSpan w:val="3"/>
                <w:tcBorders>
                  <w:left w:val="single" w:sz="4" w:space="0" w:color="auto"/>
                  <w:bottom w:val="single" w:sz="4" w:space="0" w:color="auto"/>
                  <w:right w:val="single" w:sz="4" w:space="0" w:color="auto"/>
                </w:tcBorders>
                <w:vAlign w:val="center"/>
              </w:tcPr>
            </w:tcPrChange>
          </w:tcPr>
          <w:p w:rsidR="002A5A57" w:rsidRPr="00B017BF" w:rsidRDefault="00D317E0" w:rsidP="00B017BF">
            <w:pPr>
              <w:pStyle w:val="af8"/>
              <w:ind w:leftChars="-165" w:left="-346" w:firstLine="360"/>
              <w:jc w:val="left"/>
              <w:rPr>
                <w:rFonts w:hAnsi="宋体"/>
                <w:sz w:val="18"/>
                <w:szCs w:val="18"/>
                <w:rPrChange w:id="2435" w:author="Administrator" w:date="2022-08-10T15:37:00Z">
                  <w:rPr>
                    <w:kern w:val="2"/>
                    <w:sz w:val="18"/>
                  </w:rPr>
                </w:rPrChange>
              </w:rPr>
              <w:pPrChange w:id="2436" w:author="Administrator" w:date="2022-08-10T15:37:00Z">
                <w:pPr>
                  <w:pStyle w:val="af8"/>
                  <w:widowControl w:val="0"/>
                  <w:ind w:leftChars="-165" w:left="-346" w:firstLine="360"/>
                  <w:jc w:val="left"/>
                </w:pPr>
              </w:pPrChange>
            </w:pPr>
            <w:ins w:id="2437" w:author="Administrator" w:date="2022-08-02T16:58:00Z">
              <w:r w:rsidRPr="00B017BF">
                <w:rPr>
                  <w:rFonts w:hAnsi="宋体" w:hint="eastAsia"/>
                  <w:sz w:val="18"/>
                  <w:szCs w:val="18"/>
                  <w:rPrChange w:id="2438" w:author="Administrator" w:date="2022-08-10T15:37:00Z">
                    <w:rPr>
                      <w:rFonts w:hAnsi="宋体" w:hint="eastAsia"/>
                      <w:sz w:val="18"/>
                    </w:rPr>
                  </w:rPrChange>
                </w:rPr>
                <w:t>液压系统额定压力</w:t>
              </w:r>
            </w:ins>
            <w:del w:id="2439" w:author="Administrator" w:date="2022-08-02T16:25:00Z">
              <w:r w:rsidRPr="00B017BF">
                <w:rPr>
                  <w:rFonts w:hAnsi="宋体" w:hint="eastAsia"/>
                  <w:sz w:val="18"/>
                  <w:szCs w:val="18"/>
                  <w:rPrChange w:id="2440" w:author="Administrator" w:date="2022-08-10T15:37:00Z">
                    <w:rPr>
                      <w:rFonts w:hint="eastAsia"/>
                      <w:kern w:val="2"/>
                      <w:sz w:val="18"/>
                    </w:rPr>
                  </w:rPrChange>
                </w:rPr>
                <w:delText>额定流量</w:delText>
              </w:r>
            </w:del>
          </w:p>
        </w:tc>
        <w:tc>
          <w:tcPr>
            <w:tcW w:w="1134" w:type="dxa"/>
            <w:tcBorders>
              <w:top w:val="single" w:sz="4" w:space="0" w:color="auto"/>
              <w:left w:val="single" w:sz="4" w:space="0" w:color="auto"/>
              <w:bottom w:val="single" w:sz="4" w:space="0" w:color="auto"/>
              <w:right w:val="single" w:sz="4" w:space="0" w:color="auto"/>
            </w:tcBorders>
            <w:vAlign w:val="center"/>
            <w:tcPrChange w:id="2441"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kern w:val="2"/>
                <w:sz w:val="18"/>
              </w:rPr>
            </w:pPr>
            <w:ins w:id="2442" w:author="Administrator" w:date="2022-08-02T16:59:00Z">
              <w:r>
                <w:rPr>
                  <w:rFonts w:hAnsi="宋体"/>
                  <w:sz w:val="18"/>
                  <w:szCs w:val="18"/>
                </w:rPr>
                <w:t>MPa</w:t>
              </w:r>
            </w:ins>
            <w:del w:id="2443" w:author="Administrator" w:date="2022-08-02T16:59:00Z">
              <w:r>
                <w:rPr>
                  <w:kern w:val="2"/>
                  <w:sz w:val="18"/>
                </w:rPr>
                <w:delText>L/min</w:delText>
              </w:r>
            </w:del>
          </w:p>
        </w:tc>
        <w:tc>
          <w:tcPr>
            <w:tcW w:w="3684" w:type="dxa"/>
            <w:tcBorders>
              <w:top w:val="single" w:sz="4" w:space="0" w:color="auto"/>
              <w:left w:val="single" w:sz="4" w:space="0" w:color="auto"/>
              <w:bottom w:val="single" w:sz="4" w:space="0" w:color="auto"/>
              <w:right w:val="single" w:sz="4" w:space="0" w:color="auto"/>
            </w:tcBorders>
            <w:vAlign w:val="center"/>
            <w:tcPrChange w:id="2444"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rFonts w:ascii="宋体"/>
                <w:sz w:val="18"/>
                <w:szCs w:val="20"/>
              </w:rPr>
            </w:pPr>
          </w:p>
        </w:tc>
      </w:tr>
      <w:tr w:rsidR="002A5A57" w:rsidTr="002A5A57">
        <w:trPr>
          <w:trHeight w:val="510"/>
          <w:trPrChange w:id="2445" w:author="Administrator" w:date="2022-08-02T17:01:00Z">
            <w:trPr>
              <w:gridAfter w:val="0"/>
              <w:trHeight w:val="340"/>
            </w:trPr>
          </w:trPrChange>
        </w:trPr>
        <w:tc>
          <w:tcPr>
            <w:tcW w:w="706" w:type="dxa"/>
            <w:tcBorders>
              <w:left w:val="single" w:sz="4" w:space="0" w:color="auto"/>
              <w:right w:val="single" w:sz="4" w:space="0" w:color="auto"/>
            </w:tcBorders>
            <w:vAlign w:val="center"/>
            <w:tcPrChange w:id="2446" w:author="Administrator" w:date="2022-08-02T17:01:00Z">
              <w:tcPr>
                <w:tcW w:w="706" w:type="dxa"/>
                <w:gridSpan w:val="2"/>
                <w:tcBorders>
                  <w:left w:val="single" w:sz="4" w:space="0" w:color="auto"/>
                  <w:right w:val="single" w:sz="4" w:space="0" w:color="auto"/>
                </w:tcBorders>
                <w:vAlign w:val="center"/>
              </w:tcPr>
            </w:tcPrChange>
          </w:tcPr>
          <w:p w:rsidR="002A5A57" w:rsidRDefault="00D317E0">
            <w:pPr>
              <w:pStyle w:val="af8"/>
              <w:widowControl w:val="0"/>
              <w:ind w:firstLineChars="0" w:firstLine="0"/>
              <w:jc w:val="center"/>
              <w:rPr>
                <w:color w:val="000000"/>
                <w:kern w:val="2"/>
                <w:sz w:val="18"/>
              </w:rPr>
            </w:pPr>
            <w:ins w:id="2447" w:author="Administrator" w:date="2021-11-23T12:58:00Z">
              <w:r>
                <w:rPr>
                  <w:rFonts w:hint="eastAsia"/>
                  <w:color w:val="000000"/>
                  <w:kern w:val="2"/>
                  <w:sz w:val="18"/>
                </w:rPr>
                <w:t>13</w:t>
              </w:r>
            </w:ins>
          </w:p>
        </w:tc>
        <w:tc>
          <w:tcPr>
            <w:tcW w:w="3548" w:type="dxa"/>
            <w:gridSpan w:val="2"/>
            <w:tcBorders>
              <w:left w:val="single" w:sz="4" w:space="0" w:color="auto"/>
              <w:right w:val="single" w:sz="4" w:space="0" w:color="auto"/>
            </w:tcBorders>
            <w:vAlign w:val="center"/>
            <w:tcPrChange w:id="2448" w:author="Administrator" w:date="2022-08-02T17:01:00Z">
              <w:tcPr>
                <w:tcW w:w="3548" w:type="dxa"/>
                <w:gridSpan w:val="3"/>
                <w:tcBorders>
                  <w:left w:val="single" w:sz="4" w:space="0" w:color="auto"/>
                  <w:right w:val="single" w:sz="4" w:space="0" w:color="auto"/>
                </w:tcBorders>
                <w:vAlign w:val="center"/>
              </w:tcPr>
            </w:tcPrChange>
          </w:tcPr>
          <w:p w:rsidR="002A5A57" w:rsidRPr="00B017BF" w:rsidRDefault="00D317E0" w:rsidP="00B017BF">
            <w:pPr>
              <w:pStyle w:val="af8"/>
              <w:ind w:leftChars="-165" w:left="-346" w:firstLine="360"/>
              <w:jc w:val="left"/>
              <w:rPr>
                <w:rFonts w:hAnsi="宋体"/>
                <w:sz w:val="18"/>
                <w:szCs w:val="18"/>
                <w:rPrChange w:id="2449" w:author="Administrator" w:date="2022-08-10T15:37:00Z">
                  <w:rPr>
                    <w:kern w:val="2"/>
                    <w:sz w:val="18"/>
                  </w:rPr>
                </w:rPrChange>
              </w:rPr>
              <w:pPrChange w:id="2450" w:author="Administrator" w:date="2022-08-10T15:37:00Z">
                <w:pPr>
                  <w:pStyle w:val="af8"/>
                  <w:widowControl w:val="0"/>
                  <w:ind w:leftChars="-165" w:left="-346" w:firstLine="360"/>
                  <w:jc w:val="left"/>
                </w:pPr>
              </w:pPrChange>
            </w:pPr>
            <w:ins w:id="2451" w:author="Administrator" w:date="2022-08-02T16:58:00Z">
              <w:r w:rsidRPr="00B017BF">
                <w:rPr>
                  <w:rFonts w:hAnsi="宋体" w:hint="eastAsia"/>
                  <w:sz w:val="18"/>
                  <w:szCs w:val="18"/>
                  <w:rPrChange w:id="2452" w:author="Administrator" w:date="2022-08-10T15:37:00Z">
                    <w:rPr>
                      <w:rFonts w:hAnsi="宋体" w:hint="eastAsia"/>
                      <w:sz w:val="18"/>
                    </w:rPr>
                  </w:rPrChange>
                </w:rPr>
                <w:t>液压系统额定流量</w:t>
              </w:r>
            </w:ins>
            <w:del w:id="2453" w:author="Administrator" w:date="2022-08-02T16:25:00Z">
              <w:r w:rsidRPr="00B017BF">
                <w:rPr>
                  <w:rFonts w:hAnsi="宋体" w:hint="eastAsia"/>
                  <w:sz w:val="18"/>
                  <w:szCs w:val="18"/>
                  <w:rPrChange w:id="2454" w:author="Administrator" w:date="2022-08-10T15:37:00Z">
                    <w:rPr>
                      <w:rFonts w:hint="eastAsia"/>
                      <w:kern w:val="2"/>
                      <w:sz w:val="18"/>
                    </w:rPr>
                  </w:rPrChange>
                </w:rPr>
                <w:delText>控制阀型号</w:delText>
              </w:r>
            </w:del>
          </w:p>
        </w:tc>
        <w:tc>
          <w:tcPr>
            <w:tcW w:w="1134" w:type="dxa"/>
            <w:tcBorders>
              <w:top w:val="single" w:sz="4" w:space="0" w:color="auto"/>
              <w:left w:val="single" w:sz="4" w:space="0" w:color="auto"/>
              <w:right w:val="single" w:sz="4" w:space="0" w:color="auto"/>
            </w:tcBorders>
            <w:vAlign w:val="center"/>
            <w:tcPrChange w:id="2455" w:author="Administrator" w:date="2022-08-02T17:01:00Z">
              <w:tcPr>
                <w:tcW w:w="1134"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firstLineChars="0" w:firstLine="0"/>
              <w:jc w:val="center"/>
              <w:rPr>
                <w:kern w:val="2"/>
                <w:sz w:val="18"/>
              </w:rPr>
            </w:pPr>
            <w:ins w:id="2456" w:author="Administrator" w:date="2022-08-02T16:59:00Z">
              <w:r>
                <w:rPr>
                  <w:kern w:val="2"/>
                  <w:sz w:val="18"/>
                </w:rPr>
                <w:t>L/min</w:t>
              </w:r>
            </w:ins>
            <w:del w:id="2457" w:author="Administrator" w:date="2022-08-02T16:59:00Z">
              <w:r>
                <w:rPr>
                  <w:kern w:val="2"/>
                  <w:sz w:val="18"/>
                </w:rPr>
                <w:delText>/</w:delText>
              </w:r>
            </w:del>
          </w:p>
        </w:tc>
        <w:tc>
          <w:tcPr>
            <w:tcW w:w="3684" w:type="dxa"/>
            <w:tcBorders>
              <w:top w:val="single" w:sz="4" w:space="0" w:color="auto"/>
              <w:left w:val="single" w:sz="4" w:space="0" w:color="auto"/>
              <w:right w:val="single" w:sz="4" w:space="0" w:color="auto"/>
            </w:tcBorders>
            <w:vAlign w:val="center"/>
            <w:tcPrChange w:id="2458" w:author="Administrator" w:date="2022-08-02T17:01:00Z">
              <w:tcPr>
                <w:tcW w:w="3684" w:type="dxa"/>
                <w:gridSpan w:val="2"/>
                <w:tcBorders>
                  <w:top w:val="single" w:sz="4" w:space="0" w:color="auto"/>
                  <w:left w:val="single" w:sz="4" w:space="0" w:color="auto"/>
                  <w:right w:val="single" w:sz="4" w:space="0" w:color="auto"/>
                </w:tcBorders>
                <w:vAlign w:val="center"/>
              </w:tcPr>
            </w:tcPrChange>
          </w:tcPr>
          <w:p w:rsidR="002A5A57" w:rsidRDefault="002A5A57">
            <w:pPr>
              <w:jc w:val="center"/>
              <w:rPr>
                <w:rFonts w:ascii="宋体"/>
                <w:sz w:val="18"/>
                <w:szCs w:val="20"/>
              </w:rPr>
            </w:pPr>
          </w:p>
        </w:tc>
      </w:tr>
      <w:tr w:rsidR="002A5A57" w:rsidDel="00B017BF" w:rsidTr="002A5A57">
        <w:trPr>
          <w:trHeight w:val="510"/>
          <w:del w:id="2459" w:author="Administrator" w:date="2022-08-10T15:37:00Z"/>
          <w:trPrChange w:id="2460" w:author="Administrator" w:date="2022-08-02T17:01:00Z">
            <w:trPr>
              <w:gridAfter w:val="0"/>
              <w:trHeight w:val="340"/>
            </w:trPr>
          </w:trPrChange>
        </w:trPr>
        <w:tc>
          <w:tcPr>
            <w:tcW w:w="706" w:type="dxa"/>
            <w:tcBorders>
              <w:left w:val="single" w:sz="4" w:space="0" w:color="auto"/>
              <w:right w:val="single" w:sz="4" w:space="0" w:color="auto"/>
            </w:tcBorders>
            <w:vAlign w:val="center"/>
            <w:tcPrChange w:id="2461" w:author="Administrator" w:date="2022-08-02T17:01:00Z">
              <w:tcPr>
                <w:tcW w:w="706" w:type="dxa"/>
                <w:gridSpan w:val="2"/>
                <w:tcBorders>
                  <w:left w:val="single" w:sz="4" w:space="0" w:color="auto"/>
                  <w:right w:val="single" w:sz="4" w:space="0" w:color="auto"/>
                </w:tcBorders>
                <w:vAlign w:val="center"/>
              </w:tcPr>
            </w:tcPrChange>
          </w:tcPr>
          <w:p w:rsidR="002A5A57" w:rsidRPr="002A5A57" w:rsidDel="00B017BF" w:rsidRDefault="002A5A57">
            <w:pPr>
              <w:pStyle w:val="af8"/>
              <w:widowControl w:val="0"/>
              <w:ind w:firstLineChars="0" w:firstLine="0"/>
              <w:jc w:val="center"/>
              <w:rPr>
                <w:del w:id="2462" w:author="Administrator" w:date="2022-08-10T15:37:00Z"/>
                <w:color w:val="C00000"/>
                <w:kern w:val="2"/>
                <w:sz w:val="18"/>
                <w:highlight w:val="yellow"/>
                <w:rPrChange w:id="2463" w:author="jdxy001" w:date="2022-08-04T10:45:00Z">
                  <w:rPr>
                    <w:del w:id="2464" w:author="Administrator" w:date="2022-08-10T15:37:00Z"/>
                    <w:color w:val="000000"/>
                    <w:kern w:val="2"/>
                    <w:sz w:val="18"/>
                    <w:szCs w:val="24"/>
                  </w:rPr>
                </w:rPrChange>
              </w:rPr>
            </w:pPr>
          </w:p>
        </w:tc>
        <w:tc>
          <w:tcPr>
            <w:tcW w:w="3548" w:type="dxa"/>
            <w:gridSpan w:val="2"/>
            <w:tcBorders>
              <w:left w:val="single" w:sz="4" w:space="0" w:color="auto"/>
              <w:right w:val="single" w:sz="4" w:space="0" w:color="auto"/>
            </w:tcBorders>
            <w:vAlign w:val="center"/>
            <w:tcPrChange w:id="2465" w:author="Administrator" w:date="2022-08-02T17:01:00Z">
              <w:tcPr>
                <w:tcW w:w="3548" w:type="dxa"/>
                <w:gridSpan w:val="3"/>
                <w:tcBorders>
                  <w:left w:val="single" w:sz="4" w:space="0" w:color="auto"/>
                  <w:right w:val="single" w:sz="4" w:space="0" w:color="auto"/>
                </w:tcBorders>
                <w:vAlign w:val="center"/>
              </w:tcPr>
            </w:tcPrChange>
          </w:tcPr>
          <w:p w:rsidR="002A5A57" w:rsidRPr="002A5A57" w:rsidRDefault="00703BCD">
            <w:pPr>
              <w:pStyle w:val="af8"/>
              <w:widowControl w:val="0"/>
              <w:ind w:leftChars="-165" w:left="-346" w:firstLine="360"/>
              <w:jc w:val="left"/>
              <w:rPr>
                <w:del w:id="2466" w:author="Administrator" w:date="2021-11-23T12:56:00Z"/>
                <w:color w:val="C00000"/>
                <w:kern w:val="2"/>
                <w:sz w:val="18"/>
                <w:szCs w:val="24"/>
                <w:highlight w:val="yellow"/>
                <w:rPrChange w:id="2467" w:author="jdxy001" w:date="2022-08-04T10:45:00Z">
                  <w:rPr>
                    <w:del w:id="2468" w:author="Administrator" w:date="2021-11-23T12:56:00Z"/>
                    <w:kern w:val="2"/>
                    <w:sz w:val="18"/>
                    <w:szCs w:val="24"/>
                  </w:rPr>
                </w:rPrChange>
              </w:rPr>
            </w:pPr>
            <w:ins w:id="2469" w:author="jdxy001" w:date="2022-08-04T10:44:00Z">
              <w:del w:id="2470" w:author="Administrator" w:date="2022-08-10T15:37:00Z">
                <w:r w:rsidRPr="00703BCD" w:rsidDel="00B017BF">
                  <w:rPr>
                    <w:rFonts w:hAnsi="宋体" w:hint="eastAsia"/>
                    <w:color w:val="C00000"/>
                    <w:sz w:val="18"/>
                    <w:highlight w:val="yellow"/>
                    <w:rPrChange w:id="2471" w:author="jdxy001" w:date="2022-08-04T10:45:00Z">
                      <w:rPr>
                        <w:rFonts w:hAnsi="宋体" w:hint="eastAsia"/>
                        <w:color w:val="C00000"/>
                        <w:sz w:val="18"/>
                      </w:rPr>
                    </w:rPrChange>
                  </w:rPr>
                  <w:delText>（建议删除）</w:delText>
                </w:r>
              </w:del>
            </w:ins>
            <w:del w:id="2472" w:author="Administrator" w:date="2022-08-02T16:25:00Z">
              <w:r w:rsidRPr="00703BCD">
                <w:rPr>
                  <w:rFonts w:hint="eastAsia"/>
                  <w:color w:val="C00000"/>
                  <w:sz w:val="18"/>
                  <w:highlight w:val="yellow"/>
                  <w:rPrChange w:id="2473" w:author="jdxy001" w:date="2022-08-04T10:45:00Z">
                    <w:rPr>
                      <w:rFonts w:hint="eastAsia"/>
                      <w:sz w:val="18"/>
                    </w:rPr>
                  </w:rPrChange>
                </w:rPr>
                <w:delText>油缸</w:delText>
              </w:r>
            </w:del>
          </w:p>
          <w:p w:rsidR="002A5A57" w:rsidRPr="002A5A57" w:rsidDel="00B017BF" w:rsidRDefault="00703BCD">
            <w:pPr>
              <w:pStyle w:val="af8"/>
              <w:widowControl w:val="0"/>
              <w:ind w:leftChars="-165" w:left="-346" w:firstLine="360"/>
              <w:jc w:val="left"/>
              <w:rPr>
                <w:del w:id="2474" w:author="Administrator" w:date="2022-08-10T15:37:00Z"/>
                <w:color w:val="C00000"/>
                <w:kern w:val="2"/>
                <w:sz w:val="18"/>
                <w:szCs w:val="24"/>
                <w:highlight w:val="yellow"/>
                <w:rPrChange w:id="2475" w:author="jdxy001" w:date="2022-08-04T10:45:00Z">
                  <w:rPr>
                    <w:del w:id="2476" w:author="Administrator" w:date="2022-08-10T15:37:00Z"/>
                    <w:kern w:val="2"/>
                    <w:sz w:val="18"/>
                    <w:szCs w:val="24"/>
                  </w:rPr>
                </w:rPrChange>
              </w:rPr>
            </w:pPr>
            <w:del w:id="2477" w:author="Administrator" w:date="2022-08-02T16:25:00Z">
              <w:r w:rsidRPr="00703BCD">
                <w:rPr>
                  <w:rFonts w:hint="eastAsia"/>
                  <w:color w:val="C00000"/>
                  <w:kern w:val="2"/>
                  <w:sz w:val="18"/>
                  <w:highlight w:val="yellow"/>
                  <w:rPrChange w:id="2478" w:author="jdxy001" w:date="2022-08-04T10:45:00Z">
                    <w:rPr>
                      <w:rFonts w:hint="eastAsia"/>
                      <w:kern w:val="2"/>
                      <w:sz w:val="18"/>
                    </w:rPr>
                  </w:rPrChange>
                </w:rPr>
                <w:delText>额定压力</w:delText>
              </w:r>
            </w:del>
          </w:p>
        </w:tc>
        <w:tc>
          <w:tcPr>
            <w:tcW w:w="1134" w:type="dxa"/>
            <w:tcBorders>
              <w:top w:val="single" w:sz="4" w:space="0" w:color="auto"/>
              <w:left w:val="single" w:sz="4" w:space="0" w:color="auto"/>
              <w:right w:val="single" w:sz="4" w:space="0" w:color="auto"/>
            </w:tcBorders>
            <w:vAlign w:val="center"/>
            <w:tcPrChange w:id="2479" w:author="Administrator" w:date="2022-08-02T17:01:00Z">
              <w:tcPr>
                <w:tcW w:w="1134" w:type="dxa"/>
                <w:gridSpan w:val="2"/>
                <w:tcBorders>
                  <w:top w:val="single" w:sz="4" w:space="0" w:color="auto"/>
                  <w:left w:val="single" w:sz="4" w:space="0" w:color="auto"/>
                  <w:right w:val="single" w:sz="4" w:space="0" w:color="auto"/>
                </w:tcBorders>
                <w:vAlign w:val="center"/>
              </w:tcPr>
            </w:tcPrChange>
          </w:tcPr>
          <w:p w:rsidR="002A5A57" w:rsidDel="00B017BF" w:rsidRDefault="00D317E0">
            <w:pPr>
              <w:pStyle w:val="af8"/>
              <w:widowControl w:val="0"/>
              <w:ind w:firstLineChars="0" w:firstLine="0"/>
              <w:jc w:val="center"/>
              <w:rPr>
                <w:del w:id="2480" w:author="Administrator" w:date="2022-08-10T15:37:00Z"/>
                <w:kern w:val="2"/>
                <w:sz w:val="18"/>
              </w:rPr>
            </w:pPr>
            <w:del w:id="2481" w:author="Administrator" w:date="2022-08-02T16:59:00Z">
              <w:r>
                <w:rPr>
                  <w:rFonts w:hAnsi="宋体"/>
                  <w:sz w:val="18"/>
                  <w:szCs w:val="18"/>
                </w:rPr>
                <w:delText>MPa</w:delText>
              </w:r>
            </w:del>
          </w:p>
        </w:tc>
        <w:tc>
          <w:tcPr>
            <w:tcW w:w="3684" w:type="dxa"/>
            <w:tcBorders>
              <w:top w:val="single" w:sz="4" w:space="0" w:color="auto"/>
              <w:left w:val="single" w:sz="4" w:space="0" w:color="auto"/>
              <w:right w:val="single" w:sz="4" w:space="0" w:color="auto"/>
            </w:tcBorders>
            <w:vAlign w:val="center"/>
            <w:tcPrChange w:id="2482" w:author="Administrator" w:date="2022-08-02T17:01:00Z">
              <w:tcPr>
                <w:tcW w:w="3684" w:type="dxa"/>
                <w:gridSpan w:val="2"/>
                <w:tcBorders>
                  <w:top w:val="single" w:sz="4" w:space="0" w:color="auto"/>
                  <w:left w:val="single" w:sz="4" w:space="0" w:color="auto"/>
                  <w:right w:val="single" w:sz="4" w:space="0" w:color="auto"/>
                </w:tcBorders>
                <w:vAlign w:val="center"/>
              </w:tcPr>
            </w:tcPrChange>
          </w:tcPr>
          <w:p w:rsidR="002A5A57" w:rsidDel="00B017BF" w:rsidRDefault="002A5A57">
            <w:pPr>
              <w:jc w:val="center"/>
              <w:rPr>
                <w:del w:id="2483" w:author="Administrator" w:date="2022-08-10T15:37:00Z"/>
                <w:rFonts w:ascii="宋体"/>
                <w:sz w:val="18"/>
                <w:szCs w:val="20"/>
              </w:rPr>
            </w:pPr>
          </w:p>
        </w:tc>
      </w:tr>
      <w:tr w:rsidR="002A5A57" w:rsidDel="00B017BF" w:rsidTr="002A5A57">
        <w:trPr>
          <w:trHeight w:val="510"/>
          <w:del w:id="2484" w:author="Administrator" w:date="2022-08-10T15:37:00Z"/>
          <w:trPrChange w:id="2485" w:author="Administrator" w:date="2022-08-02T17:01:00Z">
            <w:trPr>
              <w:gridAfter w:val="0"/>
              <w:trHeight w:val="340"/>
            </w:trPr>
          </w:trPrChange>
        </w:trPr>
        <w:tc>
          <w:tcPr>
            <w:tcW w:w="706" w:type="dxa"/>
            <w:tcBorders>
              <w:left w:val="single" w:sz="4" w:space="0" w:color="auto"/>
              <w:right w:val="single" w:sz="4" w:space="0" w:color="auto"/>
            </w:tcBorders>
            <w:vAlign w:val="center"/>
            <w:tcPrChange w:id="2486" w:author="Administrator" w:date="2022-08-02T17:01:00Z">
              <w:tcPr>
                <w:tcW w:w="706" w:type="dxa"/>
                <w:gridSpan w:val="2"/>
                <w:tcBorders>
                  <w:left w:val="single" w:sz="4" w:space="0" w:color="auto"/>
                  <w:right w:val="single" w:sz="4" w:space="0" w:color="auto"/>
                </w:tcBorders>
                <w:vAlign w:val="center"/>
              </w:tcPr>
            </w:tcPrChange>
          </w:tcPr>
          <w:p w:rsidR="002A5A57" w:rsidRPr="002A5A57" w:rsidDel="00B017BF" w:rsidRDefault="002A5A57">
            <w:pPr>
              <w:pStyle w:val="af8"/>
              <w:widowControl w:val="0"/>
              <w:ind w:firstLineChars="0" w:firstLine="0"/>
              <w:jc w:val="center"/>
              <w:rPr>
                <w:del w:id="2487" w:author="Administrator" w:date="2022-08-10T15:37:00Z"/>
                <w:color w:val="C00000"/>
                <w:kern w:val="2"/>
                <w:sz w:val="18"/>
                <w:highlight w:val="yellow"/>
                <w:rPrChange w:id="2488" w:author="jdxy001" w:date="2022-08-04T10:45:00Z">
                  <w:rPr>
                    <w:del w:id="2489" w:author="Administrator" w:date="2022-08-10T15:37:00Z"/>
                    <w:color w:val="000000"/>
                    <w:kern w:val="2"/>
                    <w:sz w:val="18"/>
                    <w:szCs w:val="24"/>
                  </w:rPr>
                </w:rPrChange>
              </w:rPr>
            </w:pPr>
          </w:p>
        </w:tc>
        <w:tc>
          <w:tcPr>
            <w:tcW w:w="3548" w:type="dxa"/>
            <w:gridSpan w:val="2"/>
            <w:tcBorders>
              <w:left w:val="single" w:sz="4" w:space="0" w:color="auto"/>
              <w:right w:val="single" w:sz="4" w:space="0" w:color="auto"/>
            </w:tcBorders>
            <w:vAlign w:val="center"/>
            <w:tcPrChange w:id="2490" w:author="Administrator" w:date="2022-08-02T17:01:00Z">
              <w:tcPr>
                <w:tcW w:w="3548" w:type="dxa"/>
                <w:gridSpan w:val="3"/>
                <w:tcBorders>
                  <w:left w:val="single" w:sz="4" w:space="0" w:color="auto"/>
                  <w:right w:val="single" w:sz="4" w:space="0" w:color="auto"/>
                </w:tcBorders>
                <w:vAlign w:val="center"/>
              </w:tcPr>
            </w:tcPrChange>
          </w:tcPr>
          <w:p w:rsidR="002A5A57" w:rsidRPr="002A5A57" w:rsidDel="00B017BF" w:rsidRDefault="00703BCD">
            <w:pPr>
              <w:pStyle w:val="af8"/>
              <w:widowControl w:val="0"/>
              <w:ind w:leftChars="-165" w:left="-346" w:firstLine="360"/>
              <w:jc w:val="left"/>
              <w:rPr>
                <w:del w:id="2491" w:author="Administrator" w:date="2022-08-10T15:37:00Z"/>
                <w:color w:val="C00000"/>
                <w:kern w:val="2"/>
                <w:sz w:val="18"/>
                <w:highlight w:val="yellow"/>
                <w:rPrChange w:id="2492" w:author="jdxy001" w:date="2022-08-04T10:45:00Z">
                  <w:rPr>
                    <w:del w:id="2493" w:author="Administrator" w:date="2022-08-10T15:37:00Z"/>
                    <w:kern w:val="2"/>
                    <w:sz w:val="18"/>
                    <w:szCs w:val="24"/>
                  </w:rPr>
                </w:rPrChange>
              </w:rPr>
            </w:pPr>
            <w:ins w:id="2494" w:author="jdxy001" w:date="2022-08-04T10:44:00Z">
              <w:del w:id="2495" w:author="Administrator" w:date="2022-08-10T15:37:00Z">
                <w:r w:rsidRPr="00703BCD" w:rsidDel="00B017BF">
                  <w:rPr>
                    <w:rFonts w:hAnsi="宋体" w:hint="eastAsia"/>
                    <w:color w:val="C00000"/>
                    <w:sz w:val="18"/>
                    <w:highlight w:val="yellow"/>
                    <w:rPrChange w:id="2496" w:author="jdxy001" w:date="2022-08-04T10:45:00Z">
                      <w:rPr>
                        <w:rFonts w:hAnsi="宋体" w:hint="eastAsia"/>
                        <w:color w:val="C00000"/>
                        <w:sz w:val="18"/>
                      </w:rPr>
                    </w:rPrChange>
                  </w:rPr>
                  <w:delText>（建议删除）</w:delText>
                </w:r>
              </w:del>
            </w:ins>
            <w:del w:id="2497" w:author="Administrator" w:date="2022-08-02T16:25:00Z">
              <w:r w:rsidRPr="00703BCD">
                <w:rPr>
                  <w:rFonts w:hint="eastAsia"/>
                  <w:color w:val="C00000"/>
                  <w:kern w:val="2"/>
                  <w:sz w:val="18"/>
                  <w:highlight w:val="yellow"/>
                  <w:rPrChange w:id="2498" w:author="jdxy001" w:date="2022-08-04T10:45:00Z">
                    <w:rPr>
                      <w:rFonts w:hint="eastAsia"/>
                      <w:kern w:val="2"/>
                      <w:sz w:val="18"/>
                    </w:rPr>
                  </w:rPrChange>
                </w:rPr>
                <w:delText>油缸内径</w:delText>
              </w:r>
            </w:del>
          </w:p>
        </w:tc>
        <w:tc>
          <w:tcPr>
            <w:tcW w:w="1134" w:type="dxa"/>
            <w:tcBorders>
              <w:top w:val="single" w:sz="4" w:space="0" w:color="auto"/>
              <w:left w:val="single" w:sz="4" w:space="0" w:color="auto"/>
              <w:bottom w:val="single" w:sz="4" w:space="0" w:color="auto"/>
              <w:right w:val="single" w:sz="4" w:space="0" w:color="auto"/>
            </w:tcBorders>
            <w:vAlign w:val="center"/>
            <w:tcPrChange w:id="2499"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Del="00B017BF" w:rsidRDefault="00D317E0">
            <w:pPr>
              <w:pStyle w:val="af8"/>
              <w:widowControl w:val="0"/>
              <w:ind w:firstLineChars="0" w:firstLine="0"/>
              <w:jc w:val="center"/>
              <w:rPr>
                <w:del w:id="2500" w:author="Administrator" w:date="2022-08-10T15:37:00Z"/>
                <w:kern w:val="2"/>
                <w:sz w:val="18"/>
              </w:rPr>
            </w:pPr>
            <w:del w:id="2501" w:author="Administrator" w:date="2022-08-02T16:59:00Z">
              <w:r>
                <w:rPr>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502"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Del="00B017BF" w:rsidRDefault="002A5A57">
            <w:pPr>
              <w:pStyle w:val="af8"/>
              <w:widowControl w:val="0"/>
              <w:ind w:firstLineChars="0" w:firstLine="0"/>
              <w:jc w:val="center"/>
              <w:rPr>
                <w:del w:id="2503" w:author="Administrator" w:date="2022-08-10T15:37:00Z"/>
                <w:color w:val="000000"/>
                <w:kern w:val="2"/>
                <w:sz w:val="18"/>
              </w:rPr>
            </w:pPr>
          </w:p>
        </w:tc>
      </w:tr>
      <w:tr w:rsidR="002A5A57" w:rsidDel="00B017BF" w:rsidTr="002A5A57">
        <w:trPr>
          <w:trHeight w:val="510"/>
          <w:del w:id="2504" w:author="Administrator" w:date="2022-08-10T15:37:00Z"/>
          <w:trPrChange w:id="2505" w:author="Administrator" w:date="2022-08-02T17:01:00Z">
            <w:trPr>
              <w:gridAfter w:val="0"/>
              <w:trHeight w:val="340"/>
            </w:trPr>
          </w:trPrChange>
        </w:trPr>
        <w:tc>
          <w:tcPr>
            <w:tcW w:w="706" w:type="dxa"/>
            <w:tcBorders>
              <w:left w:val="single" w:sz="4" w:space="0" w:color="auto"/>
              <w:right w:val="single" w:sz="4" w:space="0" w:color="auto"/>
            </w:tcBorders>
            <w:vAlign w:val="center"/>
            <w:tcPrChange w:id="2506" w:author="Administrator" w:date="2022-08-02T17:01:00Z">
              <w:tcPr>
                <w:tcW w:w="706" w:type="dxa"/>
                <w:gridSpan w:val="2"/>
                <w:tcBorders>
                  <w:left w:val="single" w:sz="4" w:space="0" w:color="auto"/>
                  <w:right w:val="single" w:sz="4" w:space="0" w:color="auto"/>
                </w:tcBorders>
                <w:vAlign w:val="center"/>
              </w:tcPr>
            </w:tcPrChange>
          </w:tcPr>
          <w:p w:rsidR="002A5A57" w:rsidRPr="002A5A57" w:rsidDel="00B017BF" w:rsidRDefault="002A5A57">
            <w:pPr>
              <w:pStyle w:val="af8"/>
              <w:widowControl w:val="0"/>
              <w:ind w:firstLineChars="0" w:firstLine="0"/>
              <w:jc w:val="center"/>
              <w:rPr>
                <w:del w:id="2507" w:author="Administrator" w:date="2022-08-10T15:37:00Z"/>
                <w:color w:val="C00000"/>
                <w:kern w:val="2"/>
                <w:sz w:val="18"/>
                <w:highlight w:val="yellow"/>
                <w:rPrChange w:id="2508" w:author="jdxy001" w:date="2022-08-04T10:45:00Z">
                  <w:rPr>
                    <w:del w:id="2509" w:author="Administrator" w:date="2022-08-10T15:37:00Z"/>
                    <w:color w:val="000000"/>
                    <w:kern w:val="2"/>
                    <w:sz w:val="18"/>
                    <w:szCs w:val="24"/>
                  </w:rPr>
                </w:rPrChange>
              </w:rPr>
            </w:pPr>
          </w:p>
        </w:tc>
        <w:tc>
          <w:tcPr>
            <w:tcW w:w="3548" w:type="dxa"/>
            <w:gridSpan w:val="2"/>
            <w:tcBorders>
              <w:left w:val="single" w:sz="4" w:space="0" w:color="auto"/>
              <w:right w:val="single" w:sz="4" w:space="0" w:color="auto"/>
            </w:tcBorders>
            <w:vAlign w:val="center"/>
            <w:tcPrChange w:id="2510" w:author="Administrator" w:date="2022-08-02T17:01:00Z">
              <w:tcPr>
                <w:tcW w:w="3548" w:type="dxa"/>
                <w:gridSpan w:val="3"/>
                <w:tcBorders>
                  <w:left w:val="single" w:sz="4" w:space="0" w:color="auto"/>
                  <w:right w:val="single" w:sz="4" w:space="0" w:color="auto"/>
                </w:tcBorders>
                <w:vAlign w:val="center"/>
              </w:tcPr>
            </w:tcPrChange>
          </w:tcPr>
          <w:p w:rsidR="002A5A57" w:rsidRPr="002A5A57" w:rsidDel="00B017BF" w:rsidRDefault="00703BCD">
            <w:pPr>
              <w:pStyle w:val="af8"/>
              <w:widowControl w:val="0"/>
              <w:ind w:leftChars="-165" w:left="-346" w:firstLine="360"/>
              <w:jc w:val="left"/>
              <w:rPr>
                <w:del w:id="2511" w:author="Administrator" w:date="2022-08-10T15:37:00Z"/>
                <w:color w:val="C00000"/>
                <w:kern w:val="2"/>
                <w:sz w:val="18"/>
                <w:highlight w:val="yellow"/>
                <w:rPrChange w:id="2512" w:author="jdxy001" w:date="2022-08-04T10:45:00Z">
                  <w:rPr>
                    <w:del w:id="2513" w:author="Administrator" w:date="2022-08-10T15:37:00Z"/>
                    <w:kern w:val="2"/>
                    <w:sz w:val="18"/>
                    <w:szCs w:val="24"/>
                  </w:rPr>
                </w:rPrChange>
              </w:rPr>
            </w:pPr>
            <w:ins w:id="2514" w:author="jdxy001" w:date="2022-08-04T10:44:00Z">
              <w:del w:id="2515" w:author="Administrator" w:date="2022-08-10T15:37:00Z">
                <w:r w:rsidRPr="00703BCD" w:rsidDel="00B017BF">
                  <w:rPr>
                    <w:rFonts w:hAnsi="宋体" w:hint="eastAsia"/>
                    <w:color w:val="C00000"/>
                    <w:sz w:val="18"/>
                    <w:highlight w:val="yellow"/>
                    <w:rPrChange w:id="2516" w:author="jdxy001" w:date="2022-08-04T10:45:00Z">
                      <w:rPr>
                        <w:rFonts w:hAnsi="宋体" w:hint="eastAsia"/>
                        <w:color w:val="C00000"/>
                        <w:sz w:val="18"/>
                      </w:rPr>
                    </w:rPrChange>
                  </w:rPr>
                  <w:delText>（建议删除）</w:delText>
                </w:r>
              </w:del>
            </w:ins>
            <w:del w:id="2517" w:author="Administrator" w:date="2022-08-02T16:25:00Z">
              <w:r w:rsidRPr="00703BCD">
                <w:rPr>
                  <w:rFonts w:hint="eastAsia"/>
                  <w:color w:val="C00000"/>
                  <w:kern w:val="2"/>
                  <w:sz w:val="18"/>
                  <w:highlight w:val="yellow"/>
                  <w:rPrChange w:id="2518" w:author="jdxy001" w:date="2022-08-04T10:45:00Z">
                    <w:rPr>
                      <w:rFonts w:hint="eastAsia"/>
                      <w:kern w:val="2"/>
                      <w:sz w:val="18"/>
                    </w:rPr>
                  </w:rPrChange>
                </w:rPr>
                <w:delText>油缸行程</w:delText>
              </w:r>
            </w:del>
          </w:p>
        </w:tc>
        <w:tc>
          <w:tcPr>
            <w:tcW w:w="1134" w:type="dxa"/>
            <w:tcBorders>
              <w:top w:val="single" w:sz="4" w:space="0" w:color="auto"/>
              <w:left w:val="single" w:sz="4" w:space="0" w:color="auto"/>
              <w:bottom w:val="single" w:sz="4" w:space="0" w:color="auto"/>
              <w:right w:val="single" w:sz="4" w:space="0" w:color="auto"/>
            </w:tcBorders>
            <w:vAlign w:val="center"/>
            <w:tcPrChange w:id="2519"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Del="00B017BF" w:rsidRDefault="00D317E0">
            <w:pPr>
              <w:pStyle w:val="af8"/>
              <w:widowControl w:val="0"/>
              <w:ind w:firstLineChars="0" w:firstLine="0"/>
              <w:jc w:val="center"/>
              <w:rPr>
                <w:del w:id="2520" w:author="Administrator" w:date="2022-08-10T15:37:00Z"/>
                <w:color w:val="000000"/>
                <w:kern w:val="2"/>
                <w:sz w:val="18"/>
              </w:rPr>
            </w:pPr>
            <w:del w:id="2521" w:author="Administrator" w:date="2022-08-10T15:37:00Z">
              <w:r w:rsidDel="00B017BF">
                <w:rPr>
                  <w:color w:val="000000"/>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522"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Del="00B017BF" w:rsidRDefault="002A5A57">
            <w:pPr>
              <w:pStyle w:val="af8"/>
              <w:widowControl w:val="0"/>
              <w:ind w:firstLineChars="0" w:firstLine="0"/>
              <w:jc w:val="center"/>
              <w:rPr>
                <w:del w:id="2523" w:author="Administrator" w:date="2022-08-10T15:37:00Z"/>
                <w:color w:val="000000"/>
                <w:kern w:val="2"/>
                <w:sz w:val="18"/>
              </w:rPr>
            </w:pPr>
          </w:p>
        </w:tc>
      </w:tr>
      <w:tr w:rsidR="002A5A57" w:rsidDel="00B017BF" w:rsidTr="002A5A57">
        <w:trPr>
          <w:trHeight w:val="510"/>
          <w:del w:id="2524" w:author="Administrator" w:date="2022-08-10T15:37:00Z"/>
          <w:trPrChange w:id="2525" w:author="Administrator" w:date="2022-08-02T17:01:00Z">
            <w:trPr>
              <w:gridAfter w:val="0"/>
              <w:trHeight w:val="340"/>
            </w:trPr>
          </w:trPrChange>
        </w:trPr>
        <w:tc>
          <w:tcPr>
            <w:tcW w:w="706" w:type="dxa"/>
            <w:tcBorders>
              <w:left w:val="single" w:sz="4" w:space="0" w:color="auto"/>
              <w:right w:val="single" w:sz="4" w:space="0" w:color="auto"/>
            </w:tcBorders>
            <w:vAlign w:val="center"/>
            <w:tcPrChange w:id="2526" w:author="Administrator" w:date="2022-08-02T17:01:00Z">
              <w:tcPr>
                <w:tcW w:w="706" w:type="dxa"/>
                <w:gridSpan w:val="2"/>
                <w:tcBorders>
                  <w:left w:val="single" w:sz="4" w:space="0" w:color="auto"/>
                  <w:right w:val="single" w:sz="4" w:space="0" w:color="auto"/>
                </w:tcBorders>
                <w:vAlign w:val="center"/>
              </w:tcPr>
            </w:tcPrChange>
          </w:tcPr>
          <w:p w:rsidR="002A5A57" w:rsidRPr="002A5A57" w:rsidDel="00B017BF" w:rsidRDefault="002A5A57">
            <w:pPr>
              <w:pStyle w:val="af8"/>
              <w:widowControl w:val="0"/>
              <w:ind w:firstLineChars="0" w:firstLine="0"/>
              <w:jc w:val="center"/>
              <w:rPr>
                <w:del w:id="2527" w:author="Administrator" w:date="2022-08-10T15:37:00Z"/>
                <w:color w:val="C00000"/>
                <w:kern w:val="2"/>
                <w:sz w:val="18"/>
                <w:highlight w:val="yellow"/>
                <w:rPrChange w:id="2528" w:author="jdxy001" w:date="2022-08-04T10:45:00Z">
                  <w:rPr>
                    <w:del w:id="2529" w:author="Administrator" w:date="2022-08-10T15:37:00Z"/>
                    <w:color w:val="000000"/>
                    <w:kern w:val="2"/>
                    <w:sz w:val="18"/>
                    <w:szCs w:val="24"/>
                  </w:rPr>
                </w:rPrChange>
              </w:rPr>
            </w:pPr>
          </w:p>
        </w:tc>
        <w:tc>
          <w:tcPr>
            <w:tcW w:w="3548" w:type="dxa"/>
            <w:gridSpan w:val="2"/>
            <w:tcBorders>
              <w:left w:val="single" w:sz="4" w:space="0" w:color="auto"/>
              <w:right w:val="single" w:sz="4" w:space="0" w:color="auto"/>
            </w:tcBorders>
            <w:vAlign w:val="center"/>
            <w:tcPrChange w:id="2530" w:author="Administrator" w:date="2022-08-02T17:01:00Z">
              <w:tcPr>
                <w:tcW w:w="3548" w:type="dxa"/>
                <w:gridSpan w:val="3"/>
                <w:tcBorders>
                  <w:left w:val="single" w:sz="4" w:space="0" w:color="auto"/>
                  <w:right w:val="single" w:sz="4" w:space="0" w:color="auto"/>
                </w:tcBorders>
                <w:vAlign w:val="center"/>
              </w:tcPr>
            </w:tcPrChange>
          </w:tcPr>
          <w:p w:rsidR="002A5A57" w:rsidRPr="002A5A57" w:rsidRDefault="00703BCD">
            <w:pPr>
              <w:pStyle w:val="af8"/>
              <w:widowControl w:val="0"/>
              <w:ind w:leftChars="-165" w:left="-346" w:firstLine="360"/>
              <w:jc w:val="left"/>
              <w:rPr>
                <w:del w:id="2531" w:author="Administrator" w:date="2021-11-23T12:56:00Z"/>
                <w:color w:val="C00000"/>
                <w:kern w:val="2"/>
                <w:sz w:val="18"/>
                <w:szCs w:val="24"/>
                <w:highlight w:val="yellow"/>
                <w:rPrChange w:id="2532" w:author="jdxy001" w:date="2022-08-04T10:45:00Z">
                  <w:rPr>
                    <w:del w:id="2533" w:author="Administrator" w:date="2021-11-23T12:56:00Z"/>
                    <w:kern w:val="2"/>
                    <w:sz w:val="18"/>
                    <w:szCs w:val="24"/>
                  </w:rPr>
                </w:rPrChange>
              </w:rPr>
            </w:pPr>
            <w:ins w:id="2534" w:author="jdxy001" w:date="2022-08-04T10:44:00Z">
              <w:del w:id="2535" w:author="Administrator" w:date="2022-08-10T15:37:00Z">
                <w:r w:rsidRPr="00703BCD" w:rsidDel="00B017BF">
                  <w:rPr>
                    <w:rFonts w:hAnsi="宋体" w:hint="eastAsia"/>
                    <w:color w:val="C00000"/>
                    <w:sz w:val="18"/>
                    <w:highlight w:val="yellow"/>
                    <w:rPrChange w:id="2536" w:author="jdxy001" w:date="2022-08-04T10:45:00Z">
                      <w:rPr>
                        <w:rFonts w:hAnsi="宋体" w:hint="eastAsia"/>
                        <w:color w:val="C00000"/>
                        <w:sz w:val="18"/>
                      </w:rPr>
                    </w:rPrChange>
                  </w:rPr>
                  <w:delText>（建议删除）</w:delText>
                </w:r>
              </w:del>
            </w:ins>
            <w:del w:id="2537" w:author="Administrator" w:date="2022-08-02T16:25:00Z">
              <w:r w:rsidRPr="00703BCD">
                <w:rPr>
                  <w:rFonts w:hint="eastAsia"/>
                  <w:color w:val="C00000"/>
                  <w:sz w:val="18"/>
                  <w:highlight w:val="yellow"/>
                  <w:rPrChange w:id="2538" w:author="jdxy001" w:date="2022-08-04T10:45:00Z">
                    <w:rPr>
                      <w:rFonts w:hint="eastAsia"/>
                      <w:sz w:val="18"/>
                    </w:rPr>
                  </w:rPrChange>
                </w:rPr>
                <w:delText>压盘</w:delText>
              </w:r>
            </w:del>
          </w:p>
          <w:p w:rsidR="002A5A57" w:rsidRPr="002A5A57" w:rsidDel="00B017BF" w:rsidRDefault="00703BCD">
            <w:pPr>
              <w:pStyle w:val="af8"/>
              <w:widowControl w:val="0"/>
              <w:ind w:leftChars="-165" w:left="-346" w:firstLine="360"/>
              <w:jc w:val="left"/>
              <w:rPr>
                <w:del w:id="2539" w:author="Administrator" w:date="2022-08-10T15:37:00Z"/>
                <w:color w:val="C00000"/>
                <w:kern w:val="2"/>
                <w:sz w:val="18"/>
                <w:szCs w:val="24"/>
                <w:highlight w:val="yellow"/>
                <w:rPrChange w:id="2540" w:author="jdxy001" w:date="2022-08-04T10:45:00Z">
                  <w:rPr>
                    <w:del w:id="2541" w:author="Administrator" w:date="2022-08-10T15:37:00Z"/>
                    <w:kern w:val="2"/>
                    <w:sz w:val="18"/>
                    <w:szCs w:val="24"/>
                  </w:rPr>
                </w:rPrChange>
              </w:rPr>
            </w:pPr>
            <w:del w:id="2542" w:author="Administrator" w:date="2022-08-02T16:25:00Z">
              <w:r w:rsidRPr="00703BCD">
                <w:rPr>
                  <w:rFonts w:hint="eastAsia"/>
                  <w:color w:val="C00000"/>
                  <w:kern w:val="2"/>
                  <w:sz w:val="18"/>
                  <w:highlight w:val="yellow"/>
                  <w:rPrChange w:id="2543" w:author="jdxy001" w:date="2022-08-04T10:45:00Z">
                    <w:rPr>
                      <w:rFonts w:hint="eastAsia"/>
                      <w:kern w:val="2"/>
                      <w:sz w:val="18"/>
                    </w:rPr>
                  </w:rPrChange>
                </w:rPr>
                <w:delText>直径</w:delText>
              </w:r>
            </w:del>
          </w:p>
        </w:tc>
        <w:tc>
          <w:tcPr>
            <w:tcW w:w="1134" w:type="dxa"/>
            <w:tcBorders>
              <w:top w:val="single" w:sz="4" w:space="0" w:color="auto"/>
              <w:left w:val="single" w:sz="4" w:space="0" w:color="auto"/>
              <w:bottom w:val="single" w:sz="4" w:space="0" w:color="auto"/>
              <w:right w:val="single" w:sz="4" w:space="0" w:color="auto"/>
            </w:tcBorders>
            <w:vAlign w:val="center"/>
            <w:tcPrChange w:id="2544" w:author="Administrator" w:date="2022-08-02T17:0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Del="00B017BF" w:rsidRDefault="00D317E0">
            <w:pPr>
              <w:pStyle w:val="af8"/>
              <w:widowControl w:val="0"/>
              <w:tabs>
                <w:tab w:val="right" w:leader="dot" w:pos="9345"/>
              </w:tabs>
              <w:ind w:firstLineChars="0" w:firstLine="0"/>
              <w:jc w:val="center"/>
              <w:rPr>
                <w:del w:id="2545" w:author="Administrator" w:date="2022-08-10T15:37:00Z"/>
                <w:color w:val="000000"/>
                <w:kern w:val="2"/>
                <w:sz w:val="18"/>
              </w:rPr>
            </w:pPr>
            <w:del w:id="2546" w:author="Administrator" w:date="2022-08-10T15:37:00Z">
              <w:r w:rsidDel="00B017BF">
                <w:rPr>
                  <w:color w:val="000000"/>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547" w:author="Administrator" w:date="2022-08-02T17:01: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Del="00B017BF" w:rsidRDefault="002A5A57">
            <w:pPr>
              <w:pStyle w:val="af8"/>
              <w:widowControl w:val="0"/>
              <w:ind w:firstLineChars="0" w:firstLine="0"/>
              <w:jc w:val="center"/>
              <w:rPr>
                <w:del w:id="2548" w:author="Administrator" w:date="2022-08-10T15:37:00Z"/>
                <w:color w:val="000000"/>
                <w:kern w:val="2"/>
                <w:sz w:val="18"/>
              </w:rPr>
            </w:pPr>
          </w:p>
        </w:tc>
      </w:tr>
      <w:tr w:rsidR="002A5A57" w:rsidTr="002A5A57">
        <w:trPr>
          <w:trHeight w:val="454"/>
          <w:del w:id="2549" w:author="Administrator" w:date="2022-08-02T17:00:00Z"/>
          <w:trPrChange w:id="2550" w:author="Administrator" w:date="2021-11-23T13:08:00Z">
            <w:trPr>
              <w:gridAfter w:val="0"/>
              <w:trHeight w:val="340"/>
            </w:trPr>
          </w:trPrChange>
        </w:trPr>
        <w:tc>
          <w:tcPr>
            <w:tcW w:w="706" w:type="dxa"/>
            <w:tcBorders>
              <w:left w:val="single" w:sz="4" w:space="0" w:color="auto"/>
              <w:bottom w:val="single" w:sz="4" w:space="0" w:color="auto"/>
              <w:right w:val="single" w:sz="4" w:space="0" w:color="auto"/>
            </w:tcBorders>
            <w:vAlign w:val="center"/>
            <w:tcPrChange w:id="2551" w:author="Administrator" w:date="2021-11-23T13:08:00Z">
              <w:tcPr>
                <w:tcW w:w="706" w:type="dxa"/>
                <w:gridSpan w:val="2"/>
                <w:tcBorders>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del w:id="2552" w:author="Administrator" w:date="2022-08-02T17:00:00Z"/>
                <w:color w:val="000000"/>
                <w:kern w:val="2"/>
                <w:sz w:val="18"/>
              </w:rPr>
            </w:pPr>
          </w:p>
        </w:tc>
        <w:tc>
          <w:tcPr>
            <w:tcW w:w="3548" w:type="dxa"/>
            <w:gridSpan w:val="2"/>
            <w:tcBorders>
              <w:left w:val="single" w:sz="4" w:space="0" w:color="auto"/>
              <w:bottom w:val="single" w:sz="4" w:space="0" w:color="auto"/>
              <w:right w:val="single" w:sz="4" w:space="0" w:color="auto"/>
            </w:tcBorders>
            <w:vAlign w:val="center"/>
            <w:tcPrChange w:id="2553" w:author="Administrator" w:date="2021-11-23T13:08:00Z">
              <w:tcPr>
                <w:tcW w:w="3548" w:type="dxa"/>
                <w:gridSpan w:val="3"/>
                <w:tcBorders>
                  <w:left w:val="single" w:sz="4" w:space="0" w:color="auto"/>
                  <w:bottom w:val="single" w:sz="4" w:space="0" w:color="auto"/>
                  <w:right w:val="single" w:sz="4" w:space="0" w:color="auto"/>
                </w:tcBorders>
                <w:vAlign w:val="center"/>
              </w:tcPr>
            </w:tcPrChange>
          </w:tcPr>
          <w:p w:rsidR="002A5A57" w:rsidRDefault="00D317E0">
            <w:pPr>
              <w:pStyle w:val="af8"/>
              <w:widowControl w:val="0"/>
              <w:ind w:leftChars="-165" w:left="-346" w:firstLine="360"/>
              <w:jc w:val="left"/>
              <w:rPr>
                <w:del w:id="2554" w:author="Administrator" w:date="2022-08-02T17:00:00Z"/>
                <w:kern w:val="2"/>
                <w:sz w:val="18"/>
              </w:rPr>
            </w:pPr>
            <w:del w:id="2555" w:author="Administrator" w:date="2022-08-02T16:25:00Z">
              <w:r>
                <w:rPr>
                  <w:rFonts w:hint="eastAsia"/>
                  <w:kern w:val="2"/>
                  <w:sz w:val="18"/>
                </w:rPr>
                <w:delText>厚度</w:delText>
              </w:r>
            </w:del>
          </w:p>
        </w:tc>
        <w:tc>
          <w:tcPr>
            <w:tcW w:w="1134" w:type="dxa"/>
            <w:tcBorders>
              <w:top w:val="single" w:sz="4" w:space="0" w:color="auto"/>
              <w:left w:val="single" w:sz="4" w:space="0" w:color="auto"/>
              <w:bottom w:val="single" w:sz="4" w:space="0" w:color="auto"/>
              <w:right w:val="single" w:sz="4" w:space="0" w:color="auto"/>
            </w:tcBorders>
            <w:vAlign w:val="center"/>
            <w:tcPrChange w:id="2556"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del w:id="2557" w:author="Administrator" w:date="2022-08-02T17:00:00Z"/>
                <w:color w:val="000000"/>
                <w:kern w:val="2"/>
                <w:sz w:val="18"/>
              </w:rPr>
            </w:pPr>
            <w:del w:id="2558" w:author="Administrator" w:date="2022-08-02T16:58:00Z">
              <w:r>
                <w:rPr>
                  <w:color w:val="000000"/>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559"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del w:id="2560" w:author="Administrator" w:date="2022-08-02T17:00:00Z"/>
                <w:color w:val="000000"/>
                <w:kern w:val="2"/>
                <w:sz w:val="18"/>
              </w:rPr>
            </w:pPr>
          </w:p>
        </w:tc>
      </w:tr>
    </w:tbl>
    <w:p w:rsidR="002A5A57" w:rsidRDefault="00D317E0">
      <w:pPr>
        <w:rPr>
          <w:del w:id="2561" w:author="Administrator" w:date="2021-11-24T16:21:00Z"/>
        </w:rPr>
      </w:pPr>
      <w:del w:id="2562" w:author="Administrator" w:date="2022-08-02T16:58:00Z">
        <w:r>
          <w:rPr>
            <w:rFonts w:hint="eastAsia"/>
            <w:sz w:val="18"/>
          </w:rPr>
          <w:delText>19</w:delText>
        </w:r>
      </w:del>
      <w:del w:id="2563" w:author="Administrator" w:date="2022-08-02T16:25:00Z">
        <w:r>
          <w:rPr>
            <w:rFonts w:hint="eastAsia"/>
            <w:sz w:val="18"/>
          </w:rPr>
          <w:delText>冷却</w:delText>
        </w:r>
      </w:del>
    </w:p>
    <w:p w:rsidR="002A5A57" w:rsidRDefault="00D317E0">
      <w:pPr>
        <w:rPr>
          <w:del w:id="2564" w:author="Administrator" w:date="2021-11-24T16:21:00Z"/>
        </w:rPr>
      </w:pPr>
      <w:del w:id="2565" w:author="Administrator" w:date="2022-08-02T16:25:00Z">
        <w:r>
          <w:rPr>
            <w:rFonts w:hint="eastAsia"/>
            <w:sz w:val="18"/>
          </w:rPr>
          <w:delText>风机</w:delText>
        </w:r>
      </w:del>
    </w:p>
    <w:p w:rsidR="002A5A57" w:rsidRDefault="00D317E0">
      <w:pPr>
        <w:rPr>
          <w:del w:id="2566" w:author="Administrator" w:date="2022-08-02T16:25:00Z"/>
        </w:rPr>
      </w:pPr>
      <w:del w:id="2567" w:author="Administrator" w:date="2022-08-02T16:25:00Z">
        <w:r>
          <w:rPr>
            <w:rFonts w:hint="eastAsia"/>
            <w:sz w:val="18"/>
          </w:rPr>
          <w:delText>型号名称</w:delText>
        </w:r>
      </w:del>
      <w:del w:id="2568" w:author="Administrator" w:date="2022-08-02T16:58:00Z">
        <w:r>
          <w:rPr>
            <w:sz w:val="18"/>
          </w:rPr>
          <w:delText>/</w:delText>
        </w:r>
        <w:r>
          <w:rPr>
            <w:rFonts w:hint="eastAsia"/>
            <w:sz w:val="18"/>
          </w:rPr>
          <w:delText>20</w:delText>
        </w:r>
      </w:del>
      <w:del w:id="2569" w:author="Administrator" w:date="2022-08-02T16:25:00Z">
        <w:r>
          <w:rPr>
            <w:rFonts w:hint="eastAsia"/>
            <w:sz w:val="18"/>
          </w:rPr>
          <w:delText>冷却风机风量</w:delText>
        </w:r>
      </w:del>
      <w:del w:id="2570" w:author="Administrator" w:date="2022-08-02T16:58:00Z">
        <w:r>
          <w:rPr>
            <w:color w:val="000000"/>
            <w:sz w:val="18"/>
          </w:rPr>
          <w:delText>m</w:delText>
        </w:r>
        <w:r>
          <w:rPr>
            <w:color w:val="000000"/>
            <w:sz w:val="18"/>
            <w:vertAlign w:val="superscript"/>
          </w:rPr>
          <w:delText>3</w:delText>
        </w:r>
        <w:r>
          <w:rPr>
            <w:color w:val="000000"/>
            <w:sz w:val="18"/>
          </w:rPr>
          <w:delText>/h</w:delText>
        </w:r>
        <w:r>
          <w:rPr>
            <w:rFonts w:hint="eastAsia"/>
            <w:sz w:val="18"/>
          </w:rPr>
          <w:delText>21</w:delText>
        </w:r>
      </w:del>
      <w:del w:id="2571" w:author="Administrator" w:date="2022-08-02T16:25:00Z">
        <w:r>
          <w:rPr>
            <w:rFonts w:hint="eastAsia"/>
            <w:sz w:val="18"/>
          </w:rPr>
          <w:delText>冷却风机功率</w:delText>
        </w:r>
      </w:del>
      <w:del w:id="2572" w:author="Administrator" w:date="2022-08-02T16:58:00Z">
        <w:r>
          <w:rPr>
            <w:color w:val="000000"/>
            <w:sz w:val="18"/>
          </w:rPr>
          <w:delText>kW</w:delText>
        </w:r>
        <w:r>
          <w:rPr>
            <w:rFonts w:hint="eastAsia"/>
            <w:sz w:val="18"/>
          </w:rPr>
          <w:delText>22</w:delText>
        </w:r>
      </w:del>
      <w:del w:id="2573" w:author="Administrator" w:date="2022-08-02T16:25:00Z">
        <w:r>
          <w:rPr>
            <w:rFonts w:hint="eastAsia"/>
            <w:spacing w:val="-20"/>
            <w:sz w:val="18"/>
          </w:rPr>
          <w:delText>冷却水</w:delText>
        </w:r>
      </w:del>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3548"/>
        <w:gridCol w:w="1134"/>
        <w:gridCol w:w="3684"/>
        <w:tblGridChange w:id="2574">
          <w:tblGrid>
            <w:gridCol w:w="392"/>
            <w:gridCol w:w="314"/>
            <w:gridCol w:w="392"/>
            <w:gridCol w:w="3156"/>
            <w:gridCol w:w="392"/>
            <w:gridCol w:w="742"/>
            <w:gridCol w:w="392"/>
            <w:gridCol w:w="3292"/>
            <w:gridCol w:w="392"/>
          </w:tblGrid>
        </w:tblGridChange>
      </w:tblGrid>
      <w:tr w:rsidR="002A5A57">
        <w:trPr>
          <w:trHeight w:val="454"/>
          <w:ins w:id="2575" w:author="Administrator" w:date="2021-11-24T16:15:00Z"/>
        </w:trPr>
        <w:tc>
          <w:tcPr>
            <w:tcW w:w="9072" w:type="dxa"/>
            <w:gridSpan w:val="4"/>
            <w:tcBorders>
              <w:left w:val="single" w:sz="4" w:space="0" w:color="auto"/>
              <w:bottom w:val="single" w:sz="4" w:space="0" w:color="auto"/>
              <w:right w:val="single" w:sz="4" w:space="0" w:color="auto"/>
            </w:tcBorders>
            <w:vAlign w:val="center"/>
          </w:tcPr>
          <w:p w:rsidR="00703BCD" w:rsidRDefault="00D317E0" w:rsidP="00703BCD">
            <w:pPr>
              <w:rPr>
                <w:ins w:id="2576" w:author="Administrator" w:date="2021-11-24T16:15:00Z"/>
                <w:rFonts w:ascii="宋体"/>
                <w:sz w:val="18"/>
                <w:szCs w:val="20"/>
              </w:rPr>
              <w:pPrChange w:id="2577" w:author="Administrator" w:date="2022-08-02T17:00:00Z">
                <w:pPr>
                  <w:jc w:val="center"/>
                </w:pPr>
              </w:pPrChange>
            </w:pPr>
            <w:ins w:id="2578" w:author="Administrator" w:date="2022-08-02T17:02:00Z">
              <w:r>
                <w:rPr>
                  <w:rFonts w:hint="eastAsia"/>
                  <w:sz w:val="18"/>
                </w:rPr>
                <w:t>备</w:t>
              </w:r>
            </w:ins>
            <w:del w:id="2579" w:author="Administrator" w:date="2022-08-02T16:25:00Z">
              <w:r>
                <w:rPr>
                  <w:rFonts w:hint="eastAsia"/>
                  <w:sz w:val="18"/>
                </w:rPr>
                <w:delText>压力</w:delText>
              </w:r>
            </w:del>
            <w:del w:id="2580" w:author="Administrator" w:date="2022-08-02T16:58:00Z">
              <w:r>
                <w:rPr>
                  <w:color w:val="000000"/>
                  <w:sz w:val="18"/>
                </w:rPr>
                <w:delText>MPa</w:delText>
              </w:r>
              <w:r>
                <w:rPr>
                  <w:rFonts w:hint="eastAsia"/>
                  <w:sz w:val="18"/>
                </w:rPr>
                <w:delText>23</w:delText>
              </w:r>
            </w:del>
            <w:del w:id="2581" w:author="Administrator" w:date="2022-08-02T16:25:00Z">
              <w:r>
                <w:rPr>
                  <w:rFonts w:hint="eastAsia"/>
                  <w:spacing w:val="-20"/>
                  <w:sz w:val="18"/>
                </w:rPr>
                <w:delText>冷却水管</w:delText>
              </w:r>
              <w:r>
                <w:rPr>
                  <w:rFonts w:hint="eastAsia"/>
                  <w:sz w:val="18"/>
                </w:rPr>
                <w:delText>管径</w:delText>
              </w:r>
            </w:del>
            <w:del w:id="2582" w:author="Administrator" w:date="2022-08-02T16:58:00Z">
              <w:r>
                <w:rPr>
                  <w:rFonts w:ascii="宋体"/>
                  <w:color w:val="000000"/>
                  <w:sz w:val="18"/>
                  <w:szCs w:val="20"/>
                </w:rPr>
                <w:delText>mm</w:delText>
              </w:r>
            </w:del>
            <w:ins w:id="2583" w:author="Administrator" w:date="2021-11-24T16:15:00Z">
              <w:r>
                <w:rPr>
                  <w:rFonts w:hint="eastAsia"/>
                  <w:sz w:val="18"/>
                </w:rPr>
                <w:t>注：</w:t>
              </w:r>
            </w:ins>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4"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585" w:author="Administrator" w:date="2021-11-23T13:04:00Z"/>
          <w:trPrChange w:id="2586" w:author="Administrator" w:date="2021-11-23T13:08:00Z">
            <w:trPr>
              <w:gridAfter w:val="0"/>
              <w:trHeight w:val="340"/>
            </w:trPr>
          </w:trPrChange>
        </w:trPr>
        <w:tc>
          <w:tcPr>
            <w:tcW w:w="706" w:type="dxa"/>
            <w:tcBorders>
              <w:top w:val="single" w:sz="4" w:space="0" w:color="auto"/>
              <w:left w:val="single" w:sz="4" w:space="0" w:color="auto"/>
              <w:right w:val="single" w:sz="4" w:space="0" w:color="auto"/>
            </w:tcBorders>
            <w:vAlign w:val="center"/>
            <w:tcPrChange w:id="2587" w:author="Administrator" w:date="2021-11-23T13:08:00Z">
              <w:tcPr>
                <w:tcW w:w="706"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firstLineChars="0" w:firstLine="0"/>
              <w:jc w:val="center"/>
              <w:rPr>
                <w:del w:id="2588" w:author="Administrator" w:date="2021-11-23T13:04:00Z"/>
                <w:color w:val="000000"/>
                <w:kern w:val="2"/>
                <w:sz w:val="18"/>
              </w:rPr>
            </w:pPr>
            <w:del w:id="2589" w:author="Administrator" w:date="2021-11-23T12:53:00Z">
              <w:r>
                <w:rPr>
                  <w:color w:val="000000"/>
                  <w:kern w:val="2"/>
                  <w:sz w:val="18"/>
                </w:rPr>
                <w:delText>6</w:delText>
              </w:r>
            </w:del>
          </w:p>
        </w:tc>
        <w:tc>
          <w:tcPr>
            <w:tcW w:w="3548" w:type="dxa"/>
            <w:tcBorders>
              <w:top w:val="single" w:sz="4" w:space="0" w:color="auto"/>
              <w:left w:val="single" w:sz="4" w:space="0" w:color="auto"/>
              <w:right w:val="single" w:sz="4" w:space="0" w:color="auto"/>
            </w:tcBorders>
            <w:vAlign w:val="center"/>
            <w:tcPrChange w:id="2590" w:author="Administrator" w:date="2021-11-23T13:08:00Z">
              <w:tcPr>
                <w:tcW w:w="3548" w:type="dxa"/>
                <w:gridSpan w:val="2"/>
                <w:tcBorders>
                  <w:top w:val="single" w:sz="4" w:space="0" w:color="auto"/>
                  <w:left w:val="single" w:sz="4" w:space="0" w:color="auto"/>
                  <w:right w:val="single" w:sz="4" w:space="0" w:color="auto"/>
                </w:tcBorders>
                <w:vAlign w:val="center"/>
              </w:tcPr>
            </w:tcPrChange>
          </w:tcPr>
          <w:p w:rsidR="00703BCD" w:rsidRDefault="00D317E0" w:rsidP="00703BCD">
            <w:pPr>
              <w:pStyle w:val="af8"/>
              <w:widowControl w:val="0"/>
              <w:ind w:leftChars="-165" w:left="-346" w:firstLine="360"/>
              <w:rPr>
                <w:del w:id="2591" w:author="Administrator" w:date="2021-11-23T12:57:00Z"/>
                <w:kern w:val="2"/>
                <w:sz w:val="18"/>
                <w:szCs w:val="24"/>
              </w:rPr>
              <w:pPrChange w:id="2592" w:author="Administrator" w:date="2021-11-23T12:57:00Z">
                <w:pPr>
                  <w:pStyle w:val="af8"/>
                  <w:widowControl w:val="0"/>
                  <w:ind w:leftChars="-165" w:left="-346" w:firstLine="360"/>
                  <w:jc w:val="center"/>
                </w:pPr>
              </w:pPrChange>
            </w:pPr>
            <w:del w:id="2593" w:author="Administrator" w:date="2021-11-23T13:04:00Z">
              <w:r>
                <w:rPr>
                  <w:rFonts w:hint="eastAsia"/>
                  <w:sz w:val="18"/>
                </w:rPr>
                <w:delText>液压</w:delText>
              </w:r>
              <w:r>
                <w:rPr>
                  <w:rFonts w:hint="eastAsia"/>
                  <w:kern w:val="2"/>
                  <w:sz w:val="18"/>
                </w:rPr>
                <w:delText>系统</w:delText>
              </w:r>
            </w:del>
          </w:p>
          <w:p w:rsidR="00703BCD" w:rsidRDefault="00D317E0" w:rsidP="00703BCD">
            <w:pPr>
              <w:pStyle w:val="af8"/>
              <w:widowControl w:val="0"/>
              <w:ind w:leftChars="-165" w:left="-346" w:firstLine="360"/>
              <w:rPr>
                <w:del w:id="2594" w:author="Administrator" w:date="2021-11-23T13:04:00Z"/>
                <w:kern w:val="2"/>
                <w:sz w:val="18"/>
                <w:szCs w:val="24"/>
              </w:rPr>
              <w:pPrChange w:id="2595" w:author="Administrator" w:date="2021-11-23T12:57:00Z">
                <w:pPr>
                  <w:pStyle w:val="af8"/>
                  <w:widowControl w:val="0"/>
                  <w:ind w:leftChars="-165" w:left="-346" w:firstLine="360"/>
                  <w:jc w:val="left"/>
                </w:pPr>
              </w:pPrChange>
            </w:pPr>
            <w:del w:id="2596" w:author="Administrator" w:date="2021-11-23T13:04:00Z">
              <w:r>
                <w:rPr>
                  <w:rFonts w:hint="eastAsia"/>
                  <w:kern w:val="2"/>
                  <w:sz w:val="18"/>
                </w:rPr>
                <w:delText>额定压力</w:delText>
              </w:r>
            </w:del>
          </w:p>
        </w:tc>
        <w:tc>
          <w:tcPr>
            <w:tcW w:w="1134" w:type="dxa"/>
            <w:tcBorders>
              <w:top w:val="single" w:sz="4" w:space="0" w:color="auto"/>
              <w:left w:val="single" w:sz="4" w:space="0" w:color="auto"/>
              <w:bottom w:val="single" w:sz="4" w:space="0" w:color="auto"/>
              <w:right w:val="single" w:sz="4" w:space="0" w:color="auto"/>
            </w:tcBorders>
            <w:vAlign w:val="center"/>
            <w:tcPrChange w:id="2597"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del w:id="2598" w:author="Administrator" w:date="2021-11-23T13:04:00Z"/>
                <w:kern w:val="2"/>
                <w:sz w:val="18"/>
              </w:rPr>
            </w:pPr>
            <w:del w:id="2599" w:author="Administrator" w:date="2021-11-23T13:04:00Z">
              <w:r>
                <w:rPr>
                  <w:color w:val="000000"/>
                  <w:kern w:val="2"/>
                  <w:sz w:val="18"/>
                </w:rPr>
                <w:delText>MPa</w:delText>
              </w:r>
            </w:del>
          </w:p>
        </w:tc>
        <w:tc>
          <w:tcPr>
            <w:tcW w:w="3684" w:type="dxa"/>
            <w:tcBorders>
              <w:top w:val="single" w:sz="4" w:space="0" w:color="auto"/>
              <w:left w:val="single" w:sz="4" w:space="0" w:color="auto"/>
              <w:bottom w:val="single" w:sz="4" w:space="0" w:color="auto"/>
              <w:right w:val="single" w:sz="4" w:space="0" w:color="auto"/>
            </w:tcBorders>
            <w:vAlign w:val="center"/>
            <w:tcPrChange w:id="2600"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01" w:author="Administrator" w:date="2021-11-23T13:04:00Z"/>
                <w:rFonts w:ascii="宋体"/>
                <w:sz w:val="18"/>
                <w:szCs w:val="20"/>
                <w:highlight w:val="yellow"/>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2"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603" w:author="Administrator" w:date="2021-11-23T13:04:00Z"/>
          <w:trPrChange w:id="2604" w:author="Administrator" w:date="2021-11-23T13:08:00Z">
            <w:trPr>
              <w:gridAfter w:val="0"/>
              <w:trHeight w:val="340"/>
            </w:trPr>
          </w:trPrChange>
        </w:trPr>
        <w:tc>
          <w:tcPr>
            <w:tcW w:w="706" w:type="dxa"/>
            <w:tcBorders>
              <w:left w:val="single" w:sz="4" w:space="0" w:color="auto"/>
              <w:bottom w:val="single" w:sz="4" w:space="0" w:color="auto"/>
              <w:right w:val="single" w:sz="4" w:space="0" w:color="auto"/>
            </w:tcBorders>
            <w:vAlign w:val="center"/>
            <w:tcPrChange w:id="2605" w:author="Administrator" w:date="2021-11-23T13:08:00Z">
              <w:tcPr>
                <w:tcW w:w="706" w:type="dxa"/>
                <w:gridSpan w:val="2"/>
                <w:tcBorders>
                  <w:left w:val="single" w:sz="4" w:space="0" w:color="auto"/>
                  <w:bottom w:val="single" w:sz="4" w:space="0" w:color="auto"/>
                  <w:right w:val="single" w:sz="4" w:space="0" w:color="auto"/>
                </w:tcBorders>
                <w:vAlign w:val="center"/>
              </w:tcPr>
            </w:tcPrChange>
          </w:tcPr>
          <w:p w:rsidR="002A5A57" w:rsidRDefault="002A5A57">
            <w:pPr>
              <w:pStyle w:val="af8"/>
              <w:widowControl w:val="0"/>
              <w:ind w:firstLine="360"/>
              <w:jc w:val="center"/>
              <w:rPr>
                <w:del w:id="2606" w:author="Administrator" w:date="2021-11-23T13:04:00Z"/>
                <w:color w:val="000000"/>
                <w:kern w:val="2"/>
                <w:sz w:val="18"/>
              </w:rPr>
            </w:pPr>
          </w:p>
        </w:tc>
        <w:tc>
          <w:tcPr>
            <w:tcW w:w="3548" w:type="dxa"/>
            <w:tcBorders>
              <w:left w:val="single" w:sz="4" w:space="0" w:color="auto"/>
              <w:bottom w:val="single" w:sz="4" w:space="0" w:color="auto"/>
              <w:right w:val="single" w:sz="4" w:space="0" w:color="auto"/>
            </w:tcBorders>
            <w:vAlign w:val="center"/>
            <w:tcPrChange w:id="2607" w:author="Administrator" w:date="2021-11-23T13:08:00Z">
              <w:tcPr>
                <w:tcW w:w="3548" w:type="dxa"/>
                <w:gridSpan w:val="2"/>
                <w:tcBorders>
                  <w:left w:val="single" w:sz="4" w:space="0" w:color="auto"/>
                  <w:bottom w:val="single" w:sz="4" w:space="0" w:color="auto"/>
                  <w:right w:val="single" w:sz="4" w:space="0" w:color="auto"/>
                </w:tcBorders>
                <w:vAlign w:val="center"/>
              </w:tcPr>
            </w:tcPrChange>
          </w:tcPr>
          <w:p w:rsidR="002A5A57" w:rsidRDefault="00D317E0">
            <w:pPr>
              <w:pStyle w:val="af8"/>
              <w:widowControl w:val="0"/>
              <w:ind w:leftChars="-165" w:left="-346" w:firstLine="360"/>
              <w:jc w:val="left"/>
              <w:rPr>
                <w:del w:id="2608" w:author="Administrator" w:date="2021-11-23T13:04:00Z"/>
                <w:kern w:val="2"/>
                <w:sz w:val="18"/>
              </w:rPr>
            </w:pPr>
            <w:del w:id="2609" w:author="Administrator" w:date="2021-11-23T13:04:00Z">
              <w:r>
                <w:rPr>
                  <w:rFonts w:hint="eastAsia"/>
                  <w:kern w:val="2"/>
                  <w:sz w:val="18"/>
                </w:rPr>
                <w:delText>额定流量</w:delText>
              </w:r>
            </w:del>
          </w:p>
        </w:tc>
        <w:tc>
          <w:tcPr>
            <w:tcW w:w="1134" w:type="dxa"/>
            <w:tcBorders>
              <w:top w:val="single" w:sz="4" w:space="0" w:color="auto"/>
              <w:left w:val="single" w:sz="4" w:space="0" w:color="auto"/>
              <w:bottom w:val="single" w:sz="4" w:space="0" w:color="auto"/>
              <w:right w:val="single" w:sz="4" w:space="0" w:color="auto"/>
            </w:tcBorders>
            <w:vAlign w:val="center"/>
            <w:tcPrChange w:id="2610"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del w:id="2611" w:author="Administrator" w:date="2021-11-23T13:04:00Z"/>
                <w:kern w:val="2"/>
                <w:sz w:val="18"/>
              </w:rPr>
            </w:pPr>
            <w:del w:id="2612" w:author="Administrator" w:date="2021-11-23T13:04:00Z">
              <w:r>
                <w:rPr>
                  <w:color w:val="000000"/>
                  <w:kern w:val="2"/>
                  <w:sz w:val="18"/>
                </w:rPr>
                <w:delText>L/min</w:delText>
              </w:r>
            </w:del>
          </w:p>
        </w:tc>
        <w:tc>
          <w:tcPr>
            <w:tcW w:w="3684" w:type="dxa"/>
            <w:tcBorders>
              <w:top w:val="single" w:sz="4" w:space="0" w:color="auto"/>
              <w:left w:val="single" w:sz="4" w:space="0" w:color="auto"/>
              <w:bottom w:val="single" w:sz="4" w:space="0" w:color="auto"/>
              <w:right w:val="single" w:sz="4" w:space="0" w:color="auto"/>
            </w:tcBorders>
            <w:vAlign w:val="center"/>
            <w:tcPrChange w:id="2613"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14" w:author="Administrator" w:date="2021-11-23T13:04:00Z"/>
                <w:rFonts w:ascii="宋体"/>
                <w:sz w:val="18"/>
                <w:szCs w:val="20"/>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5"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616" w:author="Administrator" w:date="2021-11-24T16:15:00Z"/>
          <w:trPrChange w:id="2617" w:author="Administrator" w:date="2021-11-23T13:08:00Z">
            <w:trPr>
              <w:gridAfter w:val="0"/>
              <w:trHeight w:val="340"/>
            </w:trPr>
          </w:trPrChange>
        </w:trPr>
        <w:tc>
          <w:tcPr>
            <w:tcW w:w="706" w:type="dxa"/>
            <w:tcBorders>
              <w:top w:val="single" w:sz="4" w:space="0" w:color="auto"/>
              <w:left w:val="single" w:sz="4" w:space="0" w:color="auto"/>
              <w:right w:val="single" w:sz="4" w:space="0" w:color="auto"/>
            </w:tcBorders>
            <w:vAlign w:val="center"/>
            <w:tcPrChange w:id="2618" w:author="Administrator" w:date="2021-11-23T13:08:00Z">
              <w:tcPr>
                <w:tcW w:w="706"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firstLineChars="0" w:firstLine="0"/>
              <w:jc w:val="center"/>
              <w:rPr>
                <w:del w:id="2619" w:author="Administrator" w:date="2021-11-24T16:15:00Z"/>
                <w:color w:val="000000"/>
                <w:kern w:val="2"/>
                <w:sz w:val="18"/>
              </w:rPr>
            </w:pPr>
            <w:del w:id="2620" w:author="Administrator" w:date="2021-11-24T16:15:00Z">
              <w:r>
                <w:rPr>
                  <w:kern w:val="2"/>
                  <w:sz w:val="18"/>
                </w:rPr>
                <w:delText>7</w:delText>
              </w:r>
            </w:del>
          </w:p>
        </w:tc>
        <w:tc>
          <w:tcPr>
            <w:tcW w:w="3548" w:type="dxa"/>
            <w:tcBorders>
              <w:top w:val="single" w:sz="4" w:space="0" w:color="auto"/>
              <w:left w:val="single" w:sz="4" w:space="0" w:color="auto"/>
              <w:right w:val="single" w:sz="4" w:space="0" w:color="auto"/>
            </w:tcBorders>
            <w:vAlign w:val="center"/>
            <w:tcPrChange w:id="2621" w:author="Administrator" w:date="2021-11-23T13:08:00Z">
              <w:tcPr>
                <w:tcW w:w="3548" w:type="dxa"/>
                <w:gridSpan w:val="2"/>
                <w:tcBorders>
                  <w:top w:val="single" w:sz="4" w:space="0" w:color="auto"/>
                  <w:left w:val="single" w:sz="4" w:space="0" w:color="auto"/>
                  <w:right w:val="single" w:sz="4" w:space="0" w:color="auto"/>
                </w:tcBorders>
                <w:vAlign w:val="center"/>
              </w:tcPr>
            </w:tcPrChange>
          </w:tcPr>
          <w:p w:rsidR="00703BCD" w:rsidRDefault="00D317E0" w:rsidP="00703BCD">
            <w:pPr>
              <w:pStyle w:val="af8"/>
              <w:widowControl w:val="0"/>
              <w:ind w:leftChars="-165" w:left="-346" w:firstLine="360"/>
              <w:rPr>
                <w:del w:id="2622" w:author="Administrator" w:date="2021-11-24T16:15:00Z"/>
                <w:kern w:val="2"/>
                <w:sz w:val="18"/>
                <w:szCs w:val="24"/>
              </w:rPr>
              <w:pPrChange w:id="2623" w:author="Administrator" w:date="2021-11-23T12:57:00Z">
                <w:pPr>
                  <w:pStyle w:val="af8"/>
                  <w:widowControl w:val="0"/>
                  <w:ind w:leftChars="-165" w:left="-346" w:firstLine="360"/>
                  <w:jc w:val="center"/>
                </w:pPr>
              </w:pPrChange>
            </w:pPr>
            <w:del w:id="2624" w:author="Administrator" w:date="2021-11-24T16:15:00Z">
              <w:r>
                <w:rPr>
                  <w:rFonts w:hint="eastAsia"/>
                  <w:sz w:val="18"/>
                </w:rPr>
                <w:delText>冷却系统</w:delText>
              </w:r>
            </w:del>
          </w:p>
          <w:p w:rsidR="00703BCD" w:rsidRDefault="00D317E0" w:rsidP="00703BCD">
            <w:pPr>
              <w:pStyle w:val="af8"/>
              <w:widowControl w:val="0"/>
              <w:ind w:leftChars="-165" w:left="-346" w:firstLine="360"/>
              <w:rPr>
                <w:del w:id="2625" w:author="Administrator" w:date="2021-11-24T16:15:00Z"/>
                <w:kern w:val="2"/>
                <w:sz w:val="18"/>
                <w:szCs w:val="24"/>
              </w:rPr>
              <w:pPrChange w:id="2626" w:author="Administrator" w:date="2021-11-23T12:57:00Z">
                <w:pPr>
                  <w:pStyle w:val="af8"/>
                  <w:widowControl w:val="0"/>
                  <w:ind w:leftChars="-165" w:left="-346" w:firstLine="360"/>
                  <w:jc w:val="left"/>
                </w:pPr>
              </w:pPrChange>
            </w:pPr>
            <w:del w:id="2627" w:author="Administrator" w:date="2021-11-24T16:15:00Z">
              <w:r>
                <w:rPr>
                  <w:rFonts w:hint="eastAsia"/>
                  <w:kern w:val="2"/>
                  <w:sz w:val="18"/>
                </w:rPr>
                <w:delText>风机</w:delText>
              </w:r>
            </w:del>
          </w:p>
          <w:p w:rsidR="00703BCD" w:rsidRDefault="00D317E0" w:rsidP="00703BCD">
            <w:pPr>
              <w:pStyle w:val="af8"/>
              <w:widowControl w:val="0"/>
              <w:ind w:leftChars="-165" w:left="-346" w:firstLine="360"/>
              <w:rPr>
                <w:del w:id="2628" w:author="Administrator" w:date="2021-11-24T16:15:00Z"/>
                <w:kern w:val="2"/>
                <w:sz w:val="18"/>
                <w:szCs w:val="24"/>
              </w:rPr>
              <w:pPrChange w:id="2629" w:author="Administrator" w:date="2021-11-23T12:57:00Z">
                <w:pPr>
                  <w:pStyle w:val="af8"/>
                  <w:widowControl w:val="0"/>
                  <w:ind w:firstLineChars="0" w:firstLine="0"/>
                  <w:jc w:val="left"/>
                </w:pPr>
              </w:pPrChange>
            </w:pPr>
            <w:del w:id="2630" w:author="Administrator" w:date="2021-11-24T16:15:00Z">
              <w:r>
                <w:rPr>
                  <w:rFonts w:hint="eastAsia"/>
                  <w:kern w:val="2"/>
                  <w:sz w:val="18"/>
                </w:rPr>
                <w:delText>型号名称</w:delText>
              </w:r>
            </w:del>
          </w:p>
        </w:tc>
        <w:tc>
          <w:tcPr>
            <w:tcW w:w="1134" w:type="dxa"/>
            <w:tcBorders>
              <w:top w:val="single" w:sz="4" w:space="0" w:color="auto"/>
              <w:left w:val="single" w:sz="4" w:space="0" w:color="auto"/>
              <w:bottom w:val="single" w:sz="4" w:space="0" w:color="auto"/>
              <w:right w:val="single" w:sz="4" w:space="0" w:color="auto"/>
            </w:tcBorders>
            <w:vAlign w:val="center"/>
            <w:tcPrChange w:id="2631"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jc w:val="center"/>
              <w:rPr>
                <w:del w:id="2632" w:author="Administrator" w:date="2021-11-24T16:15:00Z"/>
                <w:rFonts w:asciiTheme="minorEastAsia" w:eastAsiaTheme="minorEastAsia" w:hAnsiTheme="minorEastAsia"/>
                <w:color w:val="000000"/>
                <w:sz w:val="18"/>
                <w:szCs w:val="20"/>
              </w:rPr>
            </w:pPr>
            <w:del w:id="2633" w:author="Administrator" w:date="2021-11-24T16:15:00Z">
              <w:r>
                <w:rPr>
                  <w:rFonts w:asciiTheme="minorEastAsia" w:eastAsiaTheme="minorEastAsia" w:hAnsiTheme="minorEastAsia"/>
                  <w:color w:val="000000"/>
                  <w:sz w:val="18"/>
                </w:rPr>
                <w:delText>MPa</w:delText>
              </w:r>
            </w:del>
          </w:p>
        </w:tc>
        <w:tc>
          <w:tcPr>
            <w:tcW w:w="3684" w:type="dxa"/>
            <w:tcBorders>
              <w:top w:val="single" w:sz="4" w:space="0" w:color="auto"/>
              <w:left w:val="single" w:sz="4" w:space="0" w:color="auto"/>
              <w:bottom w:val="single" w:sz="4" w:space="0" w:color="auto"/>
              <w:right w:val="single" w:sz="4" w:space="0" w:color="auto"/>
            </w:tcBorders>
            <w:vAlign w:val="center"/>
            <w:tcPrChange w:id="2634"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35" w:author="Administrator" w:date="2021-11-24T16:15:00Z"/>
                <w:rFonts w:ascii="宋体"/>
                <w:sz w:val="18"/>
                <w:szCs w:val="20"/>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6"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637" w:author="Administrator" w:date="2021-11-24T16:15:00Z"/>
          <w:trPrChange w:id="2638" w:author="Administrator" w:date="2021-11-23T13:08:00Z">
            <w:trPr>
              <w:gridAfter w:val="0"/>
              <w:trHeight w:val="340"/>
            </w:trPr>
          </w:trPrChange>
        </w:trPr>
        <w:tc>
          <w:tcPr>
            <w:tcW w:w="706" w:type="dxa"/>
            <w:tcBorders>
              <w:top w:val="single" w:sz="4" w:space="0" w:color="auto"/>
              <w:left w:val="single" w:sz="4" w:space="0" w:color="auto"/>
              <w:right w:val="single" w:sz="4" w:space="0" w:color="auto"/>
            </w:tcBorders>
            <w:vAlign w:val="center"/>
            <w:tcPrChange w:id="2639" w:author="Administrator" w:date="2021-11-23T13:08:00Z">
              <w:tcPr>
                <w:tcW w:w="706" w:type="dxa"/>
                <w:gridSpan w:val="2"/>
                <w:tcBorders>
                  <w:top w:val="single" w:sz="4" w:space="0" w:color="auto"/>
                  <w:left w:val="single" w:sz="4" w:space="0" w:color="auto"/>
                  <w:right w:val="single" w:sz="4" w:space="0" w:color="auto"/>
                </w:tcBorders>
                <w:vAlign w:val="center"/>
              </w:tcPr>
            </w:tcPrChange>
          </w:tcPr>
          <w:p w:rsidR="00703BCD" w:rsidRDefault="00703BCD" w:rsidP="00703BCD">
            <w:pPr>
              <w:pStyle w:val="af8"/>
              <w:widowControl w:val="0"/>
              <w:ind w:firstLineChars="0" w:firstLine="0"/>
              <w:jc w:val="center"/>
              <w:rPr>
                <w:del w:id="2640" w:author="Administrator" w:date="2021-11-24T16:15:00Z"/>
                <w:kern w:val="2"/>
                <w:sz w:val="18"/>
                <w:szCs w:val="24"/>
              </w:rPr>
              <w:pPrChange w:id="2641" w:author="Administrator" w:date="2021-11-23T13:08:00Z">
                <w:pPr>
                  <w:pStyle w:val="af8"/>
                  <w:widowControl w:val="0"/>
                  <w:ind w:firstLine="360"/>
                  <w:jc w:val="center"/>
                </w:pPr>
              </w:pPrChange>
            </w:pPr>
          </w:p>
        </w:tc>
        <w:tc>
          <w:tcPr>
            <w:tcW w:w="3548" w:type="dxa"/>
            <w:tcBorders>
              <w:top w:val="single" w:sz="4" w:space="0" w:color="auto"/>
              <w:left w:val="single" w:sz="4" w:space="0" w:color="auto"/>
              <w:right w:val="single" w:sz="4" w:space="0" w:color="auto"/>
            </w:tcBorders>
            <w:vAlign w:val="center"/>
            <w:tcPrChange w:id="2642" w:author="Administrator" w:date="2021-11-23T13:08:00Z">
              <w:tcPr>
                <w:tcW w:w="3548"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leftChars="-165" w:left="-346" w:firstLine="360"/>
              <w:jc w:val="left"/>
              <w:rPr>
                <w:del w:id="2643" w:author="Administrator" w:date="2021-11-24T16:15:00Z"/>
                <w:kern w:val="2"/>
                <w:sz w:val="18"/>
              </w:rPr>
            </w:pPr>
            <w:del w:id="2644" w:author="Administrator" w:date="2021-11-24T16:15:00Z">
              <w:r>
                <w:rPr>
                  <w:rFonts w:hint="eastAsia"/>
                  <w:kern w:val="2"/>
                  <w:sz w:val="18"/>
                </w:rPr>
                <w:delText>风量</w:delText>
              </w:r>
            </w:del>
          </w:p>
        </w:tc>
        <w:tc>
          <w:tcPr>
            <w:tcW w:w="1134" w:type="dxa"/>
            <w:tcBorders>
              <w:top w:val="single" w:sz="4" w:space="0" w:color="auto"/>
              <w:left w:val="single" w:sz="4" w:space="0" w:color="auto"/>
              <w:bottom w:val="single" w:sz="4" w:space="0" w:color="auto"/>
              <w:right w:val="single" w:sz="4" w:space="0" w:color="auto"/>
            </w:tcBorders>
            <w:vAlign w:val="center"/>
            <w:tcPrChange w:id="2645"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del w:id="2646" w:author="Administrator" w:date="2021-11-24T16:15:00Z"/>
                <w:color w:val="000000"/>
                <w:sz w:val="18"/>
              </w:rPr>
            </w:pPr>
            <w:del w:id="2647" w:author="Administrator" w:date="2021-11-24T16:15:00Z">
              <w:r>
                <w:rPr>
                  <w:color w:val="000000"/>
                  <w:sz w:val="18"/>
                </w:rPr>
                <w:delText>m</w:delText>
              </w:r>
              <w:r>
                <w:rPr>
                  <w:color w:val="000000"/>
                  <w:sz w:val="18"/>
                  <w:vertAlign w:val="superscript"/>
                </w:rPr>
                <w:delText>3</w:delText>
              </w:r>
              <w:r>
                <w:rPr>
                  <w:color w:val="000000"/>
                  <w:sz w:val="18"/>
                </w:rPr>
                <w:delText>/h</w:delText>
              </w:r>
            </w:del>
          </w:p>
        </w:tc>
        <w:tc>
          <w:tcPr>
            <w:tcW w:w="3684" w:type="dxa"/>
            <w:tcBorders>
              <w:top w:val="single" w:sz="4" w:space="0" w:color="auto"/>
              <w:left w:val="single" w:sz="4" w:space="0" w:color="auto"/>
              <w:bottom w:val="single" w:sz="4" w:space="0" w:color="auto"/>
              <w:right w:val="single" w:sz="4" w:space="0" w:color="auto"/>
            </w:tcBorders>
            <w:vAlign w:val="center"/>
            <w:tcPrChange w:id="2648"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49" w:author="Administrator" w:date="2021-11-24T16:15:00Z"/>
                <w:rFonts w:ascii="宋体"/>
                <w:sz w:val="18"/>
                <w:szCs w:val="20"/>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0"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651" w:author="Administrator" w:date="2021-11-24T16:15:00Z"/>
          <w:trPrChange w:id="2652" w:author="Administrator" w:date="2021-11-23T13:08:00Z">
            <w:trPr>
              <w:gridAfter w:val="0"/>
              <w:trHeight w:val="340"/>
            </w:trPr>
          </w:trPrChange>
        </w:trPr>
        <w:tc>
          <w:tcPr>
            <w:tcW w:w="706" w:type="dxa"/>
            <w:tcBorders>
              <w:top w:val="single" w:sz="4" w:space="0" w:color="auto"/>
              <w:left w:val="single" w:sz="4" w:space="0" w:color="auto"/>
              <w:right w:val="single" w:sz="4" w:space="0" w:color="auto"/>
            </w:tcBorders>
            <w:vAlign w:val="center"/>
            <w:tcPrChange w:id="2653" w:author="Administrator" w:date="2021-11-23T13:08:00Z">
              <w:tcPr>
                <w:tcW w:w="706" w:type="dxa"/>
                <w:gridSpan w:val="2"/>
                <w:tcBorders>
                  <w:top w:val="single" w:sz="4" w:space="0" w:color="auto"/>
                  <w:left w:val="single" w:sz="4" w:space="0" w:color="auto"/>
                  <w:right w:val="single" w:sz="4" w:space="0" w:color="auto"/>
                </w:tcBorders>
                <w:vAlign w:val="center"/>
              </w:tcPr>
            </w:tcPrChange>
          </w:tcPr>
          <w:p w:rsidR="002A5A57" w:rsidRDefault="002A5A57">
            <w:pPr>
              <w:pStyle w:val="af8"/>
              <w:widowControl w:val="0"/>
              <w:ind w:firstLineChars="0" w:firstLine="0"/>
              <w:jc w:val="center"/>
              <w:rPr>
                <w:del w:id="2654" w:author="Administrator" w:date="2021-11-24T16:15:00Z"/>
                <w:kern w:val="2"/>
                <w:sz w:val="18"/>
              </w:rPr>
            </w:pPr>
          </w:p>
        </w:tc>
        <w:tc>
          <w:tcPr>
            <w:tcW w:w="3548" w:type="dxa"/>
            <w:tcBorders>
              <w:top w:val="single" w:sz="4" w:space="0" w:color="auto"/>
              <w:left w:val="single" w:sz="4" w:space="0" w:color="auto"/>
              <w:right w:val="single" w:sz="4" w:space="0" w:color="auto"/>
            </w:tcBorders>
            <w:vAlign w:val="center"/>
            <w:tcPrChange w:id="2655" w:author="Administrator" w:date="2021-11-23T13:08:00Z">
              <w:tcPr>
                <w:tcW w:w="3548"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leftChars="-165" w:left="-346" w:firstLine="360"/>
              <w:jc w:val="left"/>
              <w:rPr>
                <w:del w:id="2656" w:author="Administrator" w:date="2021-11-24T16:15:00Z"/>
                <w:kern w:val="2"/>
                <w:sz w:val="18"/>
              </w:rPr>
            </w:pPr>
            <w:del w:id="2657" w:author="Administrator" w:date="2021-11-24T16:15:00Z">
              <w:r>
                <w:rPr>
                  <w:rFonts w:hint="eastAsia"/>
                  <w:kern w:val="2"/>
                  <w:sz w:val="18"/>
                </w:rPr>
                <w:delText>功率</w:delText>
              </w:r>
            </w:del>
          </w:p>
        </w:tc>
        <w:tc>
          <w:tcPr>
            <w:tcW w:w="1134" w:type="dxa"/>
            <w:tcBorders>
              <w:top w:val="single" w:sz="4" w:space="0" w:color="auto"/>
              <w:left w:val="single" w:sz="4" w:space="0" w:color="auto"/>
              <w:bottom w:val="single" w:sz="4" w:space="0" w:color="auto"/>
              <w:right w:val="single" w:sz="4" w:space="0" w:color="auto"/>
            </w:tcBorders>
            <w:vAlign w:val="center"/>
            <w:tcPrChange w:id="2658"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del w:id="2659" w:author="Administrator" w:date="2021-11-24T16:15:00Z"/>
                <w:color w:val="000000"/>
                <w:sz w:val="18"/>
              </w:rPr>
            </w:pPr>
            <w:del w:id="2660" w:author="Administrator" w:date="2021-11-24T16:15:00Z">
              <w:r>
                <w:rPr>
                  <w:color w:val="000000"/>
                  <w:sz w:val="18"/>
                </w:rPr>
                <w:delText>kW</w:delText>
              </w:r>
            </w:del>
          </w:p>
        </w:tc>
        <w:tc>
          <w:tcPr>
            <w:tcW w:w="3684" w:type="dxa"/>
            <w:tcBorders>
              <w:top w:val="single" w:sz="4" w:space="0" w:color="auto"/>
              <w:left w:val="single" w:sz="4" w:space="0" w:color="auto"/>
              <w:bottom w:val="single" w:sz="4" w:space="0" w:color="auto"/>
              <w:right w:val="single" w:sz="4" w:space="0" w:color="auto"/>
            </w:tcBorders>
            <w:vAlign w:val="center"/>
            <w:tcPrChange w:id="2661"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62" w:author="Administrator" w:date="2021-11-24T16:15:00Z"/>
                <w:rFonts w:ascii="宋体"/>
                <w:sz w:val="18"/>
                <w:szCs w:val="20"/>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664" w:author="Administrator" w:date="2021-11-24T16:15:00Z"/>
          <w:trPrChange w:id="2665" w:author="Administrator" w:date="2021-11-23T13:08:00Z">
            <w:trPr>
              <w:gridAfter w:val="0"/>
              <w:trHeight w:val="340"/>
            </w:trPr>
          </w:trPrChange>
        </w:trPr>
        <w:tc>
          <w:tcPr>
            <w:tcW w:w="706" w:type="dxa"/>
            <w:tcBorders>
              <w:top w:val="single" w:sz="4" w:space="0" w:color="auto"/>
              <w:left w:val="single" w:sz="4" w:space="0" w:color="auto"/>
              <w:right w:val="single" w:sz="4" w:space="0" w:color="auto"/>
            </w:tcBorders>
            <w:vAlign w:val="center"/>
            <w:tcPrChange w:id="2666" w:author="Administrator" w:date="2021-11-23T13:08:00Z">
              <w:tcPr>
                <w:tcW w:w="706" w:type="dxa"/>
                <w:gridSpan w:val="2"/>
                <w:tcBorders>
                  <w:top w:val="single" w:sz="4" w:space="0" w:color="auto"/>
                  <w:left w:val="single" w:sz="4" w:space="0" w:color="auto"/>
                  <w:right w:val="single" w:sz="4" w:space="0" w:color="auto"/>
                </w:tcBorders>
                <w:vAlign w:val="center"/>
              </w:tcPr>
            </w:tcPrChange>
          </w:tcPr>
          <w:p w:rsidR="002A5A57" w:rsidRDefault="002A5A57">
            <w:pPr>
              <w:pStyle w:val="af8"/>
              <w:widowControl w:val="0"/>
              <w:ind w:firstLineChars="0" w:firstLine="0"/>
              <w:jc w:val="center"/>
              <w:rPr>
                <w:del w:id="2667" w:author="Administrator" w:date="2021-11-24T16:15:00Z"/>
                <w:kern w:val="2"/>
                <w:sz w:val="18"/>
              </w:rPr>
            </w:pPr>
          </w:p>
        </w:tc>
        <w:tc>
          <w:tcPr>
            <w:tcW w:w="3548" w:type="dxa"/>
            <w:tcBorders>
              <w:top w:val="single" w:sz="4" w:space="0" w:color="auto"/>
              <w:left w:val="single" w:sz="4" w:space="0" w:color="auto"/>
              <w:right w:val="single" w:sz="4" w:space="0" w:color="auto"/>
            </w:tcBorders>
            <w:vAlign w:val="center"/>
            <w:tcPrChange w:id="2668" w:author="Administrator" w:date="2021-11-23T13:08:00Z">
              <w:tcPr>
                <w:tcW w:w="3548" w:type="dxa"/>
                <w:gridSpan w:val="2"/>
                <w:tcBorders>
                  <w:top w:val="single" w:sz="4" w:space="0" w:color="auto"/>
                  <w:left w:val="single" w:sz="4" w:space="0" w:color="auto"/>
                  <w:right w:val="single" w:sz="4" w:space="0" w:color="auto"/>
                </w:tcBorders>
                <w:vAlign w:val="center"/>
              </w:tcPr>
            </w:tcPrChange>
          </w:tcPr>
          <w:p w:rsidR="002A5A57" w:rsidRDefault="00D317E0">
            <w:pPr>
              <w:pStyle w:val="af8"/>
              <w:widowControl w:val="0"/>
              <w:ind w:firstLineChars="0" w:firstLine="0"/>
              <w:rPr>
                <w:del w:id="2669" w:author="Administrator" w:date="2021-11-24T16:15:00Z"/>
                <w:spacing w:val="-20"/>
                <w:kern w:val="2"/>
                <w:sz w:val="18"/>
                <w:szCs w:val="24"/>
              </w:rPr>
            </w:pPr>
            <w:del w:id="2670" w:author="Administrator" w:date="2021-11-24T16:15:00Z">
              <w:r>
                <w:rPr>
                  <w:rFonts w:hint="eastAsia"/>
                  <w:spacing w:val="-20"/>
                  <w:kern w:val="2"/>
                  <w:sz w:val="18"/>
                </w:rPr>
                <w:delText>冷却水</w:delText>
              </w:r>
            </w:del>
          </w:p>
          <w:p w:rsidR="00703BCD" w:rsidRDefault="00D317E0" w:rsidP="00703BCD">
            <w:pPr>
              <w:pStyle w:val="af8"/>
              <w:widowControl w:val="0"/>
              <w:ind w:firstLineChars="0" w:firstLine="0"/>
              <w:rPr>
                <w:del w:id="2671" w:author="Administrator" w:date="2021-11-24T16:15:00Z"/>
                <w:kern w:val="2"/>
                <w:sz w:val="18"/>
                <w:szCs w:val="24"/>
              </w:rPr>
              <w:pPrChange w:id="2672" w:author="Administrator" w:date="2021-11-23T12:57:00Z">
                <w:pPr>
                  <w:pStyle w:val="af8"/>
                  <w:widowControl w:val="0"/>
                  <w:ind w:firstLineChars="0" w:firstLine="0"/>
                  <w:jc w:val="left"/>
                </w:pPr>
              </w:pPrChange>
            </w:pPr>
            <w:del w:id="2673" w:author="Administrator" w:date="2021-11-24T16:15:00Z">
              <w:r>
                <w:rPr>
                  <w:rFonts w:hint="eastAsia"/>
                  <w:kern w:val="2"/>
                  <w:sz w:val="18"/>
                </w:rPr>
                <w:delText>压力</w:delText>
              </w:r>
            </w:del>
          </w:p>
        </w:tc>
        <w:tc>
          <w:tcPr>
            <w:tcW w:w="1134" w:type="dxa"/>
            <w:tcBorders>
              <w:top w:val="single" w:sz="4" w:space="0" w:color="auto"/>
              <w:left w:val="single" w:sz="4" w:space="0" w:color="auto"/>
              <w:bottom w:val="single" w:sz="4" w:space="0" w:color="auto"/>
              <w:right w:val="single" w:sz="4" w:space="0" w:color="auto"/>
            </w:tcBorders>
            <w:vAlign w:val="center"/>
            <w:tcPrChange w:id="2674"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center"/>
              <w:rPr>
                <w:del w:id="2675" w:author="Administrator" w:date="2021-11-24T16:15:00Z"/>
                <w:color w:val="000000"/>
                <w:sz w:val="18"/>
              </w:rPr>
            </w:pPr>
            <w:del w:id="2676" w:author="Administrator" w:date="2021-11-24T16:15:00Z">
              <w:r>
                <w:rPr>
                  <w:color w:val="000000"/>
                  <w:sz w:val="18"/>
                </w:rPr>
                <w:delText>MPa</w:delText>
              </w:r>
            </w:del>
          </w:p>
        </w:tc>
        <w:tc>
          <w:tcPr>
            <w:tcW w:w="3684" w:type="dxa"/>
            <w:tcBorders>
              <w:top w:val="single" w:sz="4" w:space="0" w:color="auto"/>
              <w:left w:val="single" w:sz="4" w:space="0" w:color="auto"/>
              <w:bottom w:val="single" w:sz="4" w:space="0" w:color="auto"/>
              <w:right w:val="single" w:sz="4" w:space="0" w:color="auto"/>
            </w:tcBorders>
            <w:vAlign w:val="center"/>
            <w:tcPrChange w:id="2677"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78" w:author="Administrator" w:date="2021-11-24T16:15:00Z"/>
                <w:rFonts w:ascii="宋体"/>
                <w:sz w:val="18"/>
                <w:szCs w:val="20"/>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9"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4"/>
          <w:del w:id="2680" w:author="Administrator" w:date="2021-11-24T16:15:00Z"/>
          <w:trPrChange w:id="2681" w:author="Administrator" w:date="2021-11-23T13:08:00Z">
            <w:trPr>
              <w:gridAfter w:val="0"/>
              <w:trHeight w:val="340"/>
            </w:trPr>
          </w:trPrChange>
        </w:trPr>
        <w:tc>
          <w:tcPr>
            <w:tcW w:w="706" w:type="dxa"/>
            <w:tcBorders>
              <w:left w:val="single" w:sz="4" w:space="0" w:color="auto"/>
              <w:bottom w:val="single" w:sz="4" w:space="0" w:color="auto"/>
              <w:right w:val="single" w:sz="4" w:space="0" w:color="auto"/>
            </w:tcBorders>
            <w:vAlign w:val="center"/>
            <w:tcPrChange w:id="2682" w:author="Administrator" w:date="2021-11-23T13:08:00Z">
              <w:tcPr>
                <w:tcW w:w="706" w:type="dxa"/>
                <w:gridSpan w:val="2"/>
                <w:tcBorders>
                  <w:left w:val="single" w:sz="4" w:space="0" w:color="auto"/>
                  <w:bottom w:val="single" w:sz="4" w:space="0" w:color="auto"/>
                  <w:right w:val="single" w:sz="4" w:space="0" w:color="auto"/>
                </w:tcBorders>
                <w:vAlign w:val="center"/>
              </w:tcPr>
            </w:tcPrChange>
          </w:tcPr>
          <w:p w:rsidR="002A5A57" w:rsidRDefault="002A5A57">
            <w:pPr>
              <w:pStyle w:val="af8"/>
              <w:widowControl w:val="0"/>
              <w:ind w:firstLineChars="0" w:firstLine="0"/>
              <w:jc w:val="center"/>
              <w:rPr>
                <w:del w:id="2683" w:author="Administrator" w:date="2021-11-24T16:15:00Z"/>
                <w:kern w:val="2"/>
                <w:sz w:val="18"/>
              </w:rPr>
            </w:pPr>
          </w:p>
        </w:tc>
        <w:tc>
          <w:tcPr>
            <w:tcW w:w="3548" w:type="dxa"/>
            <w:tcBorders>
              <w:left w:val="single" w:sz="4" w:space="0" w:color="auto"/>
              <w:bottom w:val="single" w:sz="4" w:space="0" w:color="auto"/>
              <w:right w:val="single" w:sz="4" w:space="0" w:color="auto"/>
            </w:tcBorders>
            <w:vAlign w:val="center"/>
            <w:tcPrChange w:id="2684" w:author="Administrator" w:date="2021-11-23T13:08:00Z">
              <w:tcPr>
                <w:tcW w:w="3548" w:type="dxa"/>
                <w:gridSpan w:val="2"/>
                <w:tcBorders>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left"/>
              <w:rPr>
                <w:del w:id="2685" w:author="Administrator" w:date="2021-11-24T16:15:00Z"/>
                <w:kern w:val="2"/>
                <w:sz w:val="18"/>
              </w:rPr>
            </w:pPr>
            <w:del w:id="2686" w:author="Administrator" w:date="2021-11-24T16:15:00Z">
              <w:r>
                <w:rPr>
                  <w:rFonts w:hint="eastAsia"/>
                  <w:kern w:val="2"/>
                  <w:sz w:val="18"/>
                </w:rPr>
                <w:delText>管径</w:delText>
              </w:r>
            </w:del>
          </w:p>
        </w:tc>
        <w:tc>
          <w:tcPr>
            <w:tcW w:w="1134" w:type="dxa"/>
            <w:tcBorders>
              <w:top w:val="single" w:sz="4" w:space="0" w:color="auto"/>
              <w:left w:val="single" w:sz="4" w:space="0" w:color="auto"/>
              <w:bottom w:val="single" w:sz="4" w:space="0" w:color="auto"/>
              <w:right w:val="single" w:sz="4" w:space="0" w:color="auto"/>
            </w:tcBorders>
            <w:vAlign w:val="center"/>
            <w:tcPrChange w:id="2687" w:author="Administrator" w:date="2021-11-23T13:08: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D317E0">
            <w:pPr>
              <w:jc w:val="center"/>
              <w:rPr>
                <w:del w:id="2688" w:author="Administrator" w:date="2021-11-24T16:15:00Z"/>
                <w:rFonts w:ascii="宋体" w:hAnsi="宋体"/>
                <w:sz w:val="18"/>
                <w:szCs w:val="18"/>
              </w:rPr>
            </w:pPr>
            <w:del w:id="2689" w:author="Administrator" w:date="2021-11-24T16:15:00Z">
              <w:r>
                <w:rPr>
                  <w:rFonts w:ascii="宋体"/>
                  <w:color w:val="000000"/>
                  <w:sz w:val="18"/>
                  <w:szCs w:val="20"/>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Change w:id="2690" w:author="Administrator" w:date="2021-11-23T13:08:00Z">
              <w:tcPr>
                <w:tcW w:w="3684" w:type="dxa"/>
                <w:gridSpan w:val="2"/>
                <w:tcBorders>
                  <w:top w:val="single" w:sz="4" w:space="0" w:color="auto"/>
                  <w:left w:val="single" w:sz="4" w:space="0" w:color="auto"/>
                  <w:bottom w:val="single" w:sz="4" w:space="0" w:color="auto"/>
                  <w:right w:val="single" w:sz="4" w:space="0" w:color="auto"/>
                </w:tcBorders>
                <w:vAlign w:val="center"/>
              </w:tcPr>
            </w:tcPrChange>
          </w:tcPr>
          <w:p w:rsidR="002A5A57" w:rsidRDefault="002A5A57">
            <w:pPr>
              <w:jc w:val="center"/>
              <w:rPr>
                <w:del w:id="2691" w:author="Administrator" w:date="2021-11-24T16:15:00Z"/>
                <w:rFonts w:ascii="宋体"/>
                <w:sz w:val="18"/>
                <w:szCs w:val="20"/>
              </w:rPr>
            </w:pPr>
          </w:p>
        </w:tc>
      </w:tr>
      <w:tr w:rsidR="002A5A57">
        <w:trPr>
          <w:trHeight w:val="340"/>
          <w:del w:id="2692" w:author="Administrator" w:date="2021-11-23T13:06:00Z"/>
        </w:trPr>
        <w:tc>
          <w:tcPr>
            <w:tcW w:w="706"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2693" w:author="Administrator" w:date="2021-11-23T13:06:00Z"/>
                <w:color w:val="000000"/>
                <w:kern w:val="2"/>
                <w:sz w:val="18"/>
              </w:rPr>
            </w:pPr>
            <w:del w:id="2694" w:author="Administrator" w:date="2021-11-23T12:53:00Z">
              <w:r>
                <w:rPr>
                  <w:kern w:val="2"/>
                  <w:sz w:val="18"/>
                </w:rPr>
                <w:delText>8</w:delText>
              </w:r>
            </w:del>
          </w:p>
        </w:tc>
        <w:tc>
          <w:tcPr>
            <w:tcW w:w="3548"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ind w:firstLineChars="0" w:firstLine="0"/>
              <w:jc w:val="left"/>
              <w:rPr>
                <w:del w:id="2695" w:author="Administrator" w:date="2021-11-23T13:06:00Z"/>
                <w:sz w:val="18"/>
                <w:szCs w:val="18"/>
              </w:rPr>
            </w:pPr>
            <w:del w:id="2696" w:author="Administrator" w:date="2021-11-23T13:06:00Z">
              <w:r>
                <w:rPr>
                  <w:rFonts w:hint="eastAsia"/>
                  <w:sz w:val="18"/>
                  <w:szCs w:val="18"/>
                </w:rPr>
                <w:delText>压盘</w:delText>
              </w:r>
              <w:r>
                <w:rPr>
                  <w:sz w:val="18"/>
                  <w:szCs w:val="18"/>
                </w:rPr>
                <w:delText>(</w:delText>
              </w:r>
              <w:r>
                <w:rPr>
                  <w:rFonts w:hint="eastAsia"/>
                  <w:sz w:val="18"/>
                  <w:szCs w:val="18"/>
                </w:rPr>
                <w:delText>直径×厚度</w:delText>
              </w:r>
              <w:r>
                <w:rPr>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2697" w:author="Administrator" w:date="2021-11-23T13:06:00Z"/>
                <w:color w:val="000000"/>
                <w:kern w:val="2"/>
                <w:sz w:val="18"/>
              </w:rPr>
            </w:pPr>
            <w:del w:id="2698" w:author="Administrator" w:date="2021-11-23T13:06:00Z">
              <w:r>
                <w:rPr>
                  <w:color w:val="000000"/>
                  <w:kern w:val="2"/>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
          <w:p w:rsidR="002A5A57" w:rsidRDefault="002A5A57">
            <w:pPr>
              <w:pStyle w:val="af8"/>
              <w:widowControl w:val="0"/>
              <w:ind w:firstLineChars="0" w:firstLine="0"/>
              <w:jc w:val="center"/>
              <w:rPr>
                <w:del w:id="2699" w:author="Administrator" w:date="2021-11-23T13:06:00Z"/>
                <w:color w:val="FF0000"/>
                <w:kern w:val="2"/>
                <w:sz w:val="18"/>
              </w:rPr>
            </w:pPr>
          </w:p>
        </w:tc>
      </w:tr>
      <w:tr w:rsidR="002A5A57">
        <w:trPr>
          <w:trHeight w:val="340"/>
          <w:del w:id="2700" w:author="Administrator" w:date="2021-11-23T13:06:00Z"/>
        </w:trPr>
        <w:tc>
          <w:tcPr>
            <w:tcW w:w="706" w:type="dxa"/>
            <w:tcBorders>
              <w:top w:val="single" w:sz="4" w:space="0" w:color="auto"/>
              <w:left w:val="single" w:sz="4" w:space="0" w:color="auto"/>
              <w:right w:val="single" w:sz="4" w:space="0" w:color="auto"/>
            </w:tcBorders>
            <w:vAlign w:val="center"/>
          </w:tcPr>
          <w:p w:rsidR="002A5A57" w:rsidRDefault="00D317E0">
            <w:pPr>
              <w:pStyle w:val="af8"/>
              <w:widowControl w:val="0"/>
              <w:ind w:firstLineChars="0" w:firstLine="0"/>
              <w:jc w:val="center"/>
              <w:rPr>
                <w:del w:id="2701" w:author="Administrator" w:date="2021-11-23T13:06:00Z"/>
                <w:color w:val="000000"/>
                <w:kern w:val="2"/>
                <w:sz w:val="18"/>
              </w:rPr>
            </w:pPr>
            <w:del w:id="2702" w:author="Administrator" w:date="2021-11-23T12:53:00Z">
              <w:r>
                <w:rPr>
                  <w:kern w:val="2"/>
                  <w:sz w:val="18"/>
                </w:rPr>
                <w:delText>9</w:delText>
              </w:r>
            </w:del>
          </w:p>
        </w:tc>
        <w:tc>
          <w:tcPr>
            <w:tcW w:w="3548" w:type="dxa"/>
            <w:tcBorders>
              <w:top w:val="single" w:sz="4" w:space="0" w:color="auto"/>
              <w:left w:val="single" w:sz="4" w:space="0" w:color="auto"/>
              <w:right w:val="single" w:sz="4" w:space="0" w:color="auto"/>
            </w:tcBorders>
            <w:vAlign w:val="center"/>
          </w:tcPr>
          <w:p w:rsidR="00703BCD" w:rsidRDefault="00D317E0" w:rsidP="00703BCD">
            <w:pPr>
              <w:pStyle w:val="af8"/>
              <w:widowControl w:val="0"/>
              <w:ind w:leftChars="-165" w:left="-346" w:firstLine="360"/>
              <w:rPr>
                <w:del w:id="2703" w:author="Administrator" w:date="2021-11-23T12:58:00Z"/>
                <w:kern w:val="2"/>
                <w:sz w:val="18"/>
                <w:szCs w:val="24"/>
              </w:rPr>
              <w:pPrChange w:id="2704" w:author="Administrator" w:date="2021-11-23T12:58:00Z">
                <w:pPr>
                  <w:pStyle w:val="af8"/>
                  <w:widowControl w:val="0"/>
                  <w:ind w:leftChars="-165" w:left="-346" w:firstLine="360"/>
                  <w:jc w:val="center"/>
                </w:pPr>
              </w:pPrChange>
            </w:pPr>
            <w:del w:id="2705" w:author="Administrator" w:date="2021-11-23T13:06:00Z">
              <w:r>
                <w:rPr>
                  <w:rFonts w:hint="eastAsia"/>
                  <w:sz w:val="18"/>
                </w:rPr>
                <w:delText>液压</w:delText>
              </w:r>
              <w:r>
                <w:rPr>
                  <w:rFonts w:hint="eastAsia"/>
                  <w:kern w:val="2"/>
                  <w:sz w:val="18"/>
                </w:rPr>
                <w:delText>油缸</w:delText>
              </w:r>
            </w:del>
          </w:p>
          <w:p w:rsidR="00703BCD" w:rsidRDefault="00D317E0" w:rsidP="00703BCD">
            <w:pPr>
              <w:pStyle w:val="af8"/>
              <w:widowControl w:val="0"/>
              <w:ind w:leftChars="-165" w:left="-346" w:firstLine="360"/>
              <w:rPr>
                <w:del w:id="2706" w:author="Administrator" w:date="2021-11-23T13:06:00Z"/>
                <w:kern w:val="2"/>
                <w:sz w:val="18"/>
                <w:szCs w:val="24"/>
              </w:rPr>
              <w:pPrChange w:id="2707" w:author="Administrator" w:date="2021-11-23T12:58:00Z">
                <w:pPr>
                  <w:pStyle w:val="af8"/>
                  <w:widowControl w:val="0"/>
                  <w:ind w:firstLineChars="0" w:firstLine="0"/>
                  <w:jc w:val="left"/>
                </w:pPr>
              </w:pPrChange>
            </w:pPr>
            <w:del w:id="2708" w:author="Administrator" w:date="2021-11-23T13:06:00Z">
              <w:r>
                <w:rPr>
                  <w:rFonts w:hint="eastAsia"/>
                  <w:kern w:val="2"/>
                  <w:sz w:val="18"/>
                </w:rPr>
                <w:delText>油缸内径</w:delText>
              </w:r>
            </w:del>
          </w:p>
        </w:tc>
        <w:tc>
          <w:tcPr>
            <w:tcW w:w="1134"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2709" w:author="Administrator" w:date="2021-11-23T13:06:00Z"/>
                <w:color w:val="000000"/>
                <w:kern w:val="2"/>
                <w:sz w:val="18"/>
              </w:rPr>
            </w:pPr>
            <w:del w:id="2710" w:author="Administrator" w:date="2021-11-23T13:06:00Z">
              <w:r>
                <w:rPr>
                  <w:color w:val="000000"/>
                  <w:kern w:val="2"/>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
          <w:p w:rsidR="002A5A57" w:rsidRDefault="002A5A57">
            <w:pPr>
              <w:pStyle w:val="af8"/>
              <w:widowControl w:val="0"/>
              <w:ind w:firstLineChars="0" w:firstLine="0"/>
              <w:jc w:val="center"/>
              <w:rPr>
                <w:del w:id="2711" w:author="Administrator" w:date="2021-11-23T13:06:00Z"/>
                <w:color w:val="FF0000"/>
                <w:kern w:val="2"/>
                <w:sz w:val="18"/>
              </w:rPr>
            </w:pPr>
          </w:p>
        </w:tc>
      </w:tr>
      <w:tr w:rsidR="002A5A57">
        <w:trPr>
          <w:trHeight w:val="340"/>
          <w:del w:id="2712" w:author="Administrator" w:date="2021-11-23T13:06:00Z"/>
        </w:trPr>
        <w:tc>
          <w:tcPr>
            <w:tcW w:w="706" w:type="dxa"/>
            <w:tcBorders>
              <w:left w:val="single" w:sz="4" w:space="0" w:color="auto"/>
              <w:bottom w:val="single" w:sz="4" w:space="0" w:color="auto"/>
              <w:right w:val="single" w:sz="4" w:space="0" w:color="auto"/>
            </w:tcBorders>
            <w:vAlign w:val="center"/>
          </w:tcPr>
          <w:p w:rsidR="002A5A57" w:rsidRDefault="002A5A57">
            <w:pPr>
              <w:pStyle w:val="af8"/>
              <w:widowControl w:val="0"/>
              <w:ind w:firstLine="360"/>
              <w:jc w:val="center"/>
              <w:rPr>
                <w:del w:id="2713" w:author="Administrator" w:date="2021-11-23T13:06:00Z"/>
                <w:kern w:val="2"/>
                <w:sz w:val="18"/>
              </w:rPr>
            </w:pPr>
          </w:p>
        </w:tc>
        <w:tc>
          <w:tcPr>
            <w:tcW w:w="3548" w:type="dxa"/>
            <w:tcBorders>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left"/>
              <w:rPr>
                <w:del w:id="2714" w:author="Administrator" w:date="2021-11-23T13:06:00Z"/>
                <w:kern w:val="2"/>
                <w:sz w:val="18"/>
              </w:rPr>
            </w:pPr>
            <w:del w:id="2715" w:author="Administrator" w:date="2021-11-23T13:06:00Z">
              <w:r>
                <w:rPr>
                  <w:rFonts w:hint="eastAsia"/>
                  <w:kern w:val="2"/>
                  <w:sz w:val="18"/>
                </w:rPr>
                <w:delText>油缸行程</w:delText>
              </w:r>
            </w:del>
          </w:p>
        </w:tc>
        <w:tc>
          <w:tcPr>
            <w:tcW w:w="1134" w:type="dxa"/>
            <w:tcBorders>
              <w:top w:val="single" w:sz="4" w:space="0" w:color="auto"/>
              <w:left w:val="single" w:sz="4" w:space="0" w:color="auto"/>
              <w:bottom w:val="single" w:sz="4" w:space="0" w:color="auto"/>
              <w:right w:val="single" w:sz="4" w:space="0" w:color="auto"/>
            </w:tcBorders>
            <w:vAlign w:val="center"/>
          </w:tcPr>
          <w:p w:rsidR="002A5A57" w:rsidRDefault="00D317E0">
            <w:pPr>
              <w:pStyle w:val="af8"/>
              <w:widowControl w:val="0"/>
              <w:ind w:firstLineChars="0" w:firstLine="0"/>
              <w:jc w:val="center"/>
              <w:rPr>
                <w:del w:id="2716" w:author="Administrator" w:date="2021-11-23T13:06:00Z"/>
                <w:color w:val="000000"/>
                <w:kern w:val="2"/>
                <w:sz w:val="18"/>
              </w:rPr>
            </w:pPr>
            <w:del w:id="2717" w:author="Administrator" w:date="2021-11-23T13:06:00Z">
              <w:r>
                <w:rPr>
                  <w:color w:val="000000"/>
                  <w:kern w:val="2"/>
                  <w:sz w:val="18"/>
                </w:rPr>
                <w:delText>mm</w:delText>
              </w:r>
            </w:del>
          </w:p>
        </w:tc>
        <w:tc>
          <w:tcPr>
            <w:tcW w:w="3684" w:type="dxa"/>
            <w:tcBorders>
              <w:top w:val="single" w:sz="4" w:space="0" w:color="auto"/>
              <w:left w:val="single" w:sz="4" w:space="0" w:color="auto"/>
              <w:bottom w:val="single" w:sz="4" w:space="0" w:color="auto"/>
              <w:right w:val="single" w:sz="4" w:space="0" w:color="auto"/>
            </w:tcBorders>
            <w:vAlign w:val="center"/>
          </w:tcPr>
          <w:p w:rsidR="002A5A57" w:rsidRDefault="002A5A57">
            <w:pPr>
              <w:pStyle w:val="af8"/>
              <w:widowControl w:val="0"/>
              <w:ind w:firstLineChars="0" w:firstLine="0"/>
              <w:jc w:val="center"/>
              <w:rPr>
                <w:del w:id="2718" w:author="Administrator" w:date="2021-11-23T13:06:00Z"/>
                <w:color w:val="FF0000"/>
                <w:kern w:val="2"/>
                <w:sz w:val="18"/>
              </w:rPr>
            </w:pPr>
          </w:p>
        </w:tc>
      </w:tr>
      <w:tr w:rsidR="002A5A57" w:rsidTr="002A5A57">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9" w:author="Administrator" w:date="2021-11-23T13:08:00Z">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01"/>
          <w:del w:id="2720" w:author="Administrator" w:date="2021-11-24T16:15:00Z"/>
          <w:trPrChange w:id="2721" w:author="Administrator" w:date="2021-11-23T13:08:00Z">
            <w:trPr>
              <w:gridAfter w:val="0"/>
              <w:trHeight w:val="284"/>
            </w:trPr>
          </w:trPrChange>
        </w:trPr>
        <w:tc>
          <w:tcPr>
            <w:tcW w:w="9072" w:type="dxa"/>
            <w:gridSpan w:val="4"/>
            <w:tcBorders>
              <w:top w:val="single" w:sz="4" w:space="0" w:color="auto"/>
              <w:left w:val="single" w:sz="4" w:space="0" w:color="auto"/>
              <w:bottom w:val="single" w:sz="4" w:space="0" w:color="auto"/>
              <w:right w:val="single" w:sz="4" w:space="0" w:color="auto"/>
            </w:tcBorders>
            <w:vAlign w:val="center"/>
            <w:tcPrChange w:id="2722" w:author="Administrator" w:date="2021-11-23T13:08:00Z">
              <w:tcPr>
                <w:tcW w:w="9072" w:type="dxa"/>
                <w:gridSpan w:val="8"/>
                <w:tcBorders>
                  <w:top w:val="single" w:sz="4" w:space="0" w:color="auto"/>
                  <w:left w:val="single" w:sz="4" w:space="0" w:color="auto"/>
                  <w:bottom w:val="single" w:sz="4" w:space="0" w:color="auto"/>
                  <w:right w:val="single" w:sz="4" w:space="0" w:color="auto"/>
                </w:tcBorders>
                <w:vAlign w:val="center"/>
              </w:tcPr>
            </w:tcPrChange>
          </w:tcPr>
          <w:p w:rsidR="002A5A57" w:rsidRDefault="00D317E0">
            <w:pPr>
              <w:pStyle w:val="af8"/>
              <w:widowControl w:val="0"/>
              <w:ind w:firstLineChars="0" w:firstLine="0"/>
              <w:jc w:val="left"/>
              <w:rPr>
                <w:del w:id="2723" w:author="Administrator" w:date="2021-11-24T16:15:00Z"/>
                <w:kern w:val="2"/>
                <w:sz w:val="18"/>
              </w:rPr>
            </w:pPr>
            <w:del w:id="2724" w:author="Administrator" w:date="2021-11-24T16:15:00Z">
              <w:r>
                <w:rPr>
                  <w:rFonts w:hint="eastAsia"/>
                  <w:kern w:val="2"/>
                  <w:sz w:val="18"/>
                </w:rPr>
                <w:delText>注：外形尺寸只包括主机尺寸，不含配套设备及其连接管路。</w:delText>
              </w:r>
            </w:del>
          </w:p>
        </w:tc>
      </w:tr>
    </w:tbl>
    <w:p w:rsidR="002A5A57" w:rsidRDefault="00D317E0">
      <w:pPr>
        <w:pStyle w:val="af8"/>
        <w:ind w:firstLineChars="0" w:firstLine="0"/>
        <w:jc w:val="center"/>
        <w:rPr>
          <w:ins w:id="2725" w:author="Administrator" w:date="2021-11-24T16:21:00Z"/>
          <w:rFonts w:ascii="Times New Roman"/>
          <w:szCs w:val="24"/>
        </w:rPr>
      </w:pPr>
      <w:r>
        <w:rPr>
          <w:rFonts w:ascii="Times New Roman" w:hint="eastAsia"/>
          <w:szCs w:val="24"/>
        </w:rPr>
        <w:t xml:space="preserve"> </w:t>
      </w:r>
    </w:p>
    <w:p w:rsidR="002A5A57" w:rsidRDefault="00D317E0">
      <w:pPr>
        <w:pStyle w:val="af8"/>
        <w:ind w:firstLineChars="0" w:firstLine="0"/>
        <w:jc w:val="center"/>
        <w:rPr>
          <w:del w:id="2726" w:author="Administrator" w:date="2021-11-24T16:16:00Z"/>
          <w:rFonts w:ascii="Times New Roman"/>
          <w:szCs w:val="24"/>
        </w:rPr>
      </w:pPr>
      <w:r>
        <w:rPr>
          <w:rFonts w:ascii="Times New Roman" w:hint="eastAsia"/>
          <w:szCs w:val="24"/>
        </w:rPr>
        <w:t xml:space="preserve"> </w:t>
      </w:r>
    </w:p>
    <w:p w:rsidR="002A5A57" w:rsidRDefault="00D317E0">
      <w:pPr>
        <w:pStyle w:val="af8"/>
        <w:ind w:firstLineChars="0" w:firstLine="0"/>
        <w:jc w:val="center"/>
        <w:rPr>
          <w:ins w:id="2727" w:author="Administrator" w:date="2021-11-24T16:16:00Z"/>
          <w:rFonts w:ascii="Times New Roman"/>
          <w:szCs w:val="24"/>
        </w:rPr>
      </w:pPr>
      <w:del w:id="2728" w:author="Administrator" w:date="2021-11-24T16:16:00Z">
        <w:r>
          <w:rPr>
            <w:rFonts w:ascii="Times New Roman" w:hint="eastAsia"/>
            <w:szCs w:val="24"/>
          </w:rPr>
          <w:delText xml:space="preserve"> </w:delText>
        </w:r>
      </w:del>
      <w:r>
        <w:rPr>
          <w:rFonts w:ascii="Times New Roman" w:hint="eastAsia"/>
          <w:szCs w:val="24"/>
        </w:rPr>
        <w:t xml:space="preserve"> </w:t>
      </w:r>
      <w:r>
        <w:rPr>
          <w:rFonts w:ascii="Times New Roman" w:hint="eastAsia"/>
          <w:szCs w:val="24"/>
        </w:rPr>
        <w:t>企业</w:t>
      </w:r>
      <w:del w:id="2729" w:author="Administrator" w:date="2021-11-23T17:46:00Z">
        <w:r w:rsidR="00703BCD" w:rsidRPr="00703BCD">
          <w:rPr>
            <w:rFonts w:ascii="Times New Roman" w:hint="eastAsia"/>
            <w:strike/>
            <w:szCs w:val="24"/>
            <w:rPrChange w:id="2730" w:author="Administrator" w:date="2021-11-15T20:52:00Z">
              <w:rPr>
                <w:rFonts w:ascii="Times New Roman" w:hint="eastAsia"/>
                <w:szCs w:val="24"/>
              </w:rPr>
            </w:rPrChange>
          </w:rPr>
          <w:delText>技术</w:delText>
        </w:r>
      </w:del>
      <w:r>
        <w:rPr>
          <w:rFonts w:ascii="Times New Roman" w:hint="eastAsia"/>
          <w:szCs w:val="24"/>
        </w:rPr>
        <w:t>负责人：</w:t>
      </w:r>
      <w:r>
        <w:rPr>
          <w:rFonts w:ascii="Times New Roman" w:hint="eastAsia"/>
          <w:szCs w:val="24"/>
        </w:rPr>
        <w:t xml:space="preserve">                  </w:t>
      </w:r>
      <w:r>
        <w:rPr>
          <w:rFonts w:ascii="Times New Roman" w:hint="eastAsia"/>
          <w:szCs w:val="24"/>
        </w:rPr>
        <w:t>（公章）</w:t>
      </w:r>
      <w:r>
        <w:rPr>
          <w:rFonts w:ascii="Times New Roman" w:hint="eastAsia"/>
          <w:szCs w:val="24"/>
        </w:rPr>
        <w:t xml:space="preserve">                        </w:t>
      </w:r>
      <w:r>
        <w:rPr>
          <w:rFonts w:ascii="Times New Roman" w:hint="eastAsia"/>
          <w:szCs w:val="24"/>
        </w:rPr>
        <w:t>年</w:t>
      </w:r>
      <w:r>
        <w:rPr>
          <w:rFonts w:ascii="Times New Roman" w:hint="eastAsia"/>
          <w:szCs w:val="24"/>
        </w:rPr>
        <w:t xml:space="preserve">    </w:t>
      </w:r>
      <w:r>
        <w:rPr>
          <w:rFonts w:ascii="Times New Roman" w:hint="eastAsia"/>
          <w:szCs w:val="24"/>
        </w:rPr>
        <w:t>月</w:t>
      </w:r>
      <w:r>
        <w:rPr>
          <w:rFonts w:ascii="Times New Roman" w:hint="eastAsia"/>
          <w:szCs w:val="24"/>
        </w:rPr>
        <w:t xml:space="preserve">    </w:t>
      </w:r>
      <w:r>
        <w:rPr>
          <w:rFonts w:ascii="Times New Roman" w:hint="eastAsia"/>
          <w:szCs w:val="24"/>
        </w:rPr>
        <w:t>日</w:t>
      </w:r>
    </w:p>
    <w:p w:rsidR="002A5A57" w:rsidRDefault="002A5A57">
      <w:pPr>
        <w:pStyle w:val="af8"/>
        <w:ind w:firstLineChars="0" w:firstLine="0"/>
        <w:jc w:val="center"/>
        <w:rPr>
          <w:del w:id="2731" w:author="Administrator" w:date="2021-11-24T16:15:00Z"/>
          <w:rFonts w:ascii="Times New Roman"/>
          <w:szCs w:val="24"/>
        </w:rPr>
      </w:pPr>
    </w:p>
    <w:p w:rsidR="00703BCD" w:rsidRDefault="00703BCD" w:rsidP="00703BCD">
      <w:pPr>
        <w:pStyle w:val="af8"/>
        <w:tabs>
          <w:tab w:val="left" w:pos="6405"/>
        </w:tabs>
        <w:ind w:firstLineChars="0" w:firstLine="0"/>
        <w:jc w:val="center"/>
        <w:rPr>
          <w:rFonts w:hAnsi="黑体"/>
          <w:color w:val="000000"/>
        </w:rPr>
        <w:pPrChange w:id="2732" w:author="Administrator" w:date="2021-11-24T16:15:00Z">
          <w:pPr>
            <w:pStyle w:val="a7"/>
            <w:numPr>
              <w:numId w:val="0"/>
            </w:numPr>
            <w:spacing w:before="0" w:after="0"/>
            <w:jc w:val="both"/>
          </w:pPr>
        </w:pPrChange>
      </w:pPr>
    </w:p>
    <w:p w:rsidR="002A5A57" w:rsidRDefault="00D317E0">
      <w:pPr>
        <w:pStyle w:val="afffff0"/>
        <w:framePr w:wrap="around" w:hAnchor="page" w:x="4179" w:y="1"/>
      </w:pPr>
      <w:bookmarkStart w:id="2733" w:name="OLE_LINK1"/>
      <w:bookmarkStart w:id="2734" w:name="OLE_LINK2"/>
      <w:bookmarkStart w:id="2735" w:name="OLE_LINK5"/>
      <w:r>
        <w:t>_________________________________</w:t>
      </w:r>
    </w:p>
    <w:bookmarkEnd w:id="2733"/>
    <w:bookmarkEnd w:id="2734"/>
    <w:bookmarkEnd w:id="2735"/>
    <w:p w:rsidR="002A5A57" w:rsidRDefault="002A5A57">
      <w:pPr>
        <w:pStyle w:val="a7"/>
        <w:numPr>
          <w:ilvl w:val="0"/>
          <w:numId w:val="0"/>
        </w:numPr>
        <w:spacing w:before="0" w:after="0"/>
        <w:rPr>
          <w:ins w:id="2736" w:author="Administrator" w:date="2022-08-02T17:00:00Z"/>
          <w:rFonts w:hAnsi="黑体"/>
          <w:color w:val="000000"/>
        </w:rPr>
      </w:pPr>
    </w:p>
    <w:p w:rsidR="00703BCD" w:rsidRDefault="00703BCD" w:rsidP="00703BCD">
      <w:pPr>
        <w:rPr>
          <w:ins w:id="2737" w:author="Administrator" w:date="2022-08-02T17:00:00Z"/>
          <w:rFonts w:hAnsi="黑体"/>
          <w:color w:val="000000"/>
        </w:rPr>
        <w:pPrChange w:id="2738" w:author="Administrator" w:date="2022-08-02T17:00:00Z">
          <w:pPr>
            <w:pStyle w:val="a7"/>
            <w:numPr>
              <w:numId w:val="0"/>
            </w:numPr>
            <w:spacing w:before="0" w:after="0"/>
          </w:pPr>
        </w:pPrChange>
      </w:pPr>
    </w:p>
    <w:p w:rsidR="00131D18" w:rsidRDefault="00131D18">
      <w:pPr>
        <w:rPr>
          <w:rFonts w:hAnsi="黑体"/>
          <w:color w:val="000000"/>
        </w:rPr>
        <w:pPrChange w:id="2739" w:author="Administrator" w:date="2022-08-02T17:01:00Z">
          <w:pPr>
            <w:pStyle w:val="a7"/>
            <w:numPr>
              <w:numId w:val="0"/>
            </w:numPr>
            <w:spacing w:before="0" w:after="0"/>
          </w:pPr>
        </w:pPrChange>
      </w:pPr>
    </w:p>
    <w:sectPr w:rsidR="00131D18" w:rsidSect="006B106E">
      <w:headerReference w:type="even" r:id="rId18"/>
      <w:footerReference w:type="even" r:id="rId19"/>
      <w:footerReference w:type="default" r:id="rId20"/>
      <w:pgSz w:w="11907" w:h="16839"/>
      <w:pgMar w:top="1418" w:right="1134" w:bottom="1134" w:left="1418" w:header="1021" w:footer="1021"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D18" w:rsidRDefault="00131D18">
      <w:r>
        <w:separator/>
      </w:r>
    </w:p>
  </w:endnote>
  <w:endnote w:type="continuationSeparator" w:id="0">
    <w:p w:rsidR="00131D18" w:rsidRDefault="00131D1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703BCD">
    <w:pPr>
      <w:pStyle w:val="aff"/>
      <w:framePr w:wrap="around" w:vAnchor="text" w:hAnchor="margin" w:xAlign="right" w:y="1"/>
      <w:rPr>
        <w:rStyle w:val="aff4"/>
      </w:rPr>
    </w:pPr>
    <w:r>
      <w:rPr>
        <w:rStyle w:val="aff4"/>
      </w:rPr>
      <w:fldChar w:fldCharType="begin"/>
    </w:r>
    <w:r w:rsidR="00D317E0">
      <w:rPr>
        <w:rStyle w:val="aff4"/>
      </w:rPr>
      <w:instrText xml:space="preserve">PAGE  </w:instrText>
    </w:r>
    <w:r>
      <w:rPr>
        <w:rStyle w:val="aff4"/>
      </w:rPr>
      <w:fldChar w:fldCharType="end"/>
    </w:r>
  </w:p>
  <w:p w:rsidR="002A5A57" w:rsidRDefault="002A5A57">
    <w:pPr>
      <w:pStyle w:val="af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703BCD">
    <w:pPr>
      <w:pStyle w:val="affc"/>
      <w:rPr>
        <w:rStyle w:val="aff4"/>
      </w:rPr>
    </w:pPr>
    <w:r>
      <w:rPr>
        <w:rStyle w:val="aff4"/>
      </w:rPr>
      <w:fldChar w:fldCharType="begin"/>
    </w:r>
    <w:r w:rsidR="00D317E0">
      <w:rPr>
        <w:rStyle w:val="aff4"/>
      </w:rPr>
      <w:instrText xml:space="preserve">PAGE  </w:instrText>
    </w:r>
    <w:r>
      <w:rPr>
        <w:rStyle w:val="aff4"/>
      </w:rPr>
      <w:fldChar w:fldCharType="separate"/>
    </w:r>
    <w:r w:rsidR="00D317E0">
      <w:rPr>
        <w:rStyle w:val="aff4"/>
      </w:rPr>
      <w:t>1</w:t>
    </w:r>
    <w:r>
      <w:rPr>
        <w:rStyle w:val="aff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703BCD">
    <w:pPr>
      <w:pStyle w:val="affb"/>
      <w:spacing w:before="0"/>
      <w:rPr>
        <w:rStyle w:val="aff4"/>
        <w:rFonts w:ascii="宋体" w:hAnsi="宋体"/>
      </w:rPr>
    </w:pPr>
    <w:r>
      <w:rPr>
        <w:rStyle w:val="aff4"/>
        <w:rFonts w:ascii="宋体" w:hAnsi="宋体"/>
      </w:rPr>
      <w:fldChar w:fldCharType="begin"/>
    </w:r>
    <w:r w:rsidR="00D317E0">
      <w:rPr>
        <w:rStyle w:val="aff4"/>
        <w:rFonts w:ascii="宋体" w:hAnsi="宋体"/>
      </w:rPr>
      <w:instrText xml:space="preserve">PAGE  </w:instrText>
    </w:r>
    <w:r>
      <w:rPr>
        <w:rStyle w:val="aff4"/>
        <w:rFonts w:ascii="宋体" w:hAnsi="宋体"/>
      </w:rPr>
      <w:fldChar w:fldCharType="separate"/>
    </w:r>
    <w:r w:rsidR="00B017BF">
      <w:rPr>
        <w:rStyle w:val="aff4"/>
        <w:rFonts w:ascii="宋体" w:hAnsi="宋体"/>
        <w:noProof/>
      </w:rPr>
      <w:t>II</w:t>
    </w:r>
    <w:r>
      <w:rPr>
        <w:rStyle w:val="aff4"/>
        <w:rFonts w:ascii="宋体" w:hAnsi="宋体"/>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703BCD">
    <w:pPr>
      <w:pStyle w:val="affc"/>
      <w:spacing w:before="0"/>
      <w:rPr>
        <w:rStyle w:val="aff4"/>
        <w:rFonts w:ascii="宋体" w:hAnsi="宋体"/>
      </w:rPr>
    </w:pPr>
    <w:r>
      <w:rPr>
        <w:rStyle w:val="aff4"/>
        <w:rFonts w:ascii="宋体" w:hAnsi="宋体"/>
      </w:rPr>
      <w:fldChar w:fldCharType="begin"/>
    </w:r>
    <w:r w:rsidR="00D317E0">
      <w:rPr>
        <w:rStyle w:val="aff4"/>
        <w:rFonts w:ascii="宋体" w:hAnsi="宋体"/>
      </w:rPr>
      <w:instrText xml:space="preserve">PAGE  </w:instrText>
    </w:r>
    <w:r>
      <w:rPr>
        <w:rStyle w:val="aff4"/>
        <w:rFonts w:ascii="宋体" w:hAnsi="宋体"/>
      </w:rPr>
      <w:fldChar w:fldCharType="separate"/>
    </w:r>
    <w:r w:rsidR="00B017BF">
      <w:rPr>
        <w:rStyle w:val="aff4"/>
        <w:rFonts w:ascii="宋体" w:hAnsi="宋体"/>
        <w:noProof/>
      </w:rPr>
      <w:t>I</w:t>
    </w:r>
    <w:r>
      <w:rPr>
        <w:rStyle w:val="aff4"/>
        <w:rFonts w:ascii="宋体" w:hAnsi="宋体"/>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703BCD">
    <w:pPr>
      <w:pStyle w:val="affb"/>
      <w:spacing w:before="0"/>
      <w:rPr>
        <w:rStyle w:val="aff4"/>
        <w:rFonts w:ascii="宋体" w:hAnsi="宋体"/>
      </w:rPr>
    </w:pPr>
    <w:r>
      <w:rPr>
        <w:rStyle w:val="aff4"/>
        <w:rFonts w:ascii="宋体" w:hAnsi="宋体"/>
      </w:rPr>
      <w:fldChar w:fldCharType="begin"/>
    </w:r>
    <w:r w:rsidR="00D317E0">
      <w:rPr>
        <w:rStyle w:val="aff4"/>
        <w:rFonts w:ascii="宋体" w:hAnsi="宋体"/>
      </w:rPr>
      <w:instrText xml:space="preserve">PAGE  </w:instrText>
    </w:r>
    <w:r>
      <w:rPr>
        <w:rStyle w:val="aff4"/>
        <w:rFonts w:ascii="宋体" w:hAnsi="宋体"/>
      </w:rPr>
      <w:fldChar w:fldCharType="separate"/>
    </w:r>
    <w:r w:rsidR="00140ECE">
      <w:rPr>
        <w:rStyle w:val="aff4"/>
        <w:rFonts w:ascii="宋体" w:hAnsi="宋体"/>
        <w:noProof/>
      </w:rPr>
      <w:t>2</w:t>
    </w:r>
    <w:r>
      <w:rPr>
        <w:rStyle w:val="aff4"/>
        <w:rFonts w:ascii="宋体" w:hAnsi="宋体"/>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703BCD">
    <w:pPr>
      <w:pStyle w:val="affc"/>
      <w:spacing w:before="0"/>
      <w:rPr>
        <w:rStyle w:val="aff4"/>
        <w:rFonts w:ascii="宋体" w:hAnsi="宋体"/>
      </w:rPr>
    </w:pPr>
    <w:r>
      <w:rPr>
        <w:rStyle w:val="aff4"/>
        <w:rFonts w:ascii="宋体" w:hAnsi="宋体"/>
      </w:rPr>
      <w:fldChar w:fldCharType="begin"/>
    </w:r>
    <w:r w:rsidR="00D317E0">
      <w:rPr>
        <w:rStyle w:val="aff4"/>
        <w:rFonts w:ascii="宋体" w:hAnsi="宋体"/>
      </w:rPr>
      <w:instrText xml:space="preserve">PAGE  </w:instrText>
    </w:r>
    <w:r>
      <w:rPr>
        <w:rStyle w:val="aff4"/>
        <w:rFonts w:ascii="宋体" w:hAnsi="宋体"/>
      </w:rPr>
      <w:fldChar w:fldCharType="separate"/>
    </w:r>
    <w:r w:rsidR="00140ECE">
      <w:rPr>
        <w:rStyle w:val="aff4"/>
        <w:rFonts w:ascii="宋体" w:hAnsi="宋体"/>
        <w:noProof/>
      </w:rPr>
      <w:t>3</w:t>
    </w:r>
    <w:r>
      <w:rPr>
        <w:rStyle w:val="aff4"/>
        <w:rFonts w:ascii="宋体" w:hAnsi="宋体"/>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D18" w:rsidRDefault="00131D18">
      <w:r>
        <w:separator/>
      </w:r>
    </w:p>
  </w:footnote>
  <w:footnote w:type="continuationSeparator" w:id="0">
    <w:p w:rsidR="00131D18" w:rsidRDefault="00131D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D317E0">
    <w:pPr>
      <w:pStyle w:val="affe"/>
    </w:pPr>
    <w:r>
      <w:t>DG/T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D317E0">
    <w:pPr>
      <w:pStyle w:val="affd"/>
    </w:pPr>
    <w:r>
      <w:t>CETAM ×××× -2004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2A5A57">
    <w:pPr>
      <w:pStyle w:val="aff0"/>
      <w:pBdr>
        <w:bottom w:val="none" w:sz="0"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D317E0">
    <w:pPr>
      <w:pStyle w:val="affd"/>
      <w:spacing w:after="0"/>
      <w:jc w:val="left"/>
      <w:rPr>
        <w:rFonts w:eastAsia="黑体"/>
      </w:rPr>
    </w:pPr>
    <w:r>
      <w:rPr>
        <w:rFonts w:ascii="黑体" w:eastAsia="黑体" w:hint="eastAsia"/>
      </w:rPr>
      <w:t xml:space="preserve">DG43/Z </w:t>
    </w:r>
    <w:ins w:id="709" w:author="Administrator" w:date="2021-11-23T17:47:00Z">
      <w:r>
        <w:rPr>
          <w:rFonts w:ascii="黑体" w:eastAsia="黑体" w:hint="eastAsia"/>
        </w:rPr>
        <w:t>X</w:t>
      </w:r>
    </w:ins>
    <w:del w:id="710" w:author="Administrator" w:date="2021-11-23T17:47:00Z">
      <w:r>
        <w:rPr>
          <w:rFonts w:ascii="黑体" w:eastAsia="黑体" w:hint="eastAsia"/>
        </w:rPr>
        <w:delText>0</w:delText>
      </w:r>
    </w:del>
    <w:ins w:id="711" w:author="Administrator" w:date="2021-11-23T17:47:00Z">
      <w:r>
        <w:rPr>
          <w:rFonts w:ascii="黑体" w:eastAsia="黑体" w:hint="eastAsia"/>
        </w:rPr>
        <w:t>X</w:t>
      </w:r>
    </w:ins>
    <w:del w:id="712" w:author="Administrator" w:date="2021-11-23T17:47:00Z">
      <w:r>
        <w:rPr>
          <w:rFonts w:ascii="黑体" w:eastAsia="黑体" w:hint="eastAsia"/>
        </w:rPr>
        <w:delText>0</w:delText>
      </w:r>
    </w:del>
    <w:r>
      <w:rPr>
        <w:rFonts w:ascii="黑体" w:eastAsia="黑体" w:hint="eastAsia"/>
      </w:rPr>
      <w:t>X—</w:t>
    </w:r>
    <w:del w:id="713" w:author="Administrator" w:date="2022-07-19T16:30:00Z">
      <w:r>
        <w:rPr>
          <w:rFonts w:ascii="黑体" w:eastAsia="黑体" w:hint="eastAsia"/>
        </w:rPr>
        <w:delText>2021</w:delText>
      </w:r>
    </w:del>
    <w:ins w:id="714" w:author="Administrator" w:date="2022-07-19T16:30:00Z">
      <w:r>
        <w:rPr>
          <w:rFonts w:ascii="黑体" w:eastAsia="黑体" w:hint="eastAsia"/>
        </w:rPr>
        <w:t>2022</w:t>
      </w:r>
    </w:ins>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D317E0">
    <w:pPr>
      <w:pStyle w:val="affd"/>
      <w:wordWrap w:val="0"/>
      <w:spacing w:after="0"/>
      <w:rPr>
        <w:rFonts w:ascii="黑体" w:eastAsia="黑体"/>
      </w:rPr>
    </w:pPr>
    <w:r>
      <w:rPr>
        <w:rFonts w:ascii="黑体" w:eastAsia="黑体" w:hint="eastAsia"/>
      </w:rPr>
      <w:t xml:space="preserve">DG43/Z </w:t>
    </w:r>
    <w:ins w:id="715" w:author="Administrator" w:date="2021-11-23T17:46:00Z">
      <w:r>
        <w:rPr>
          <w:rFonts w:ascii="黑体" w:eastAsia="黑体" w:hint="eastAsia"/>
        </w:rPr>
        <w:t>X</w:t>
      </w:r>
    </w:ins>
    <w:ins w:id="716" w:author="Administrator" w:date="2021-11-23T17:47:00Z">
      <w:r>
        <w:rPr>
          <w:rFonts w:ascii="黑体" w:eastAsia="黑体" w:hint="eastAsia"/>
        </w:rPr>
        <w:t>X</w:t>
      </w:r>
    </w:ins>
    <w:del w:id="717" w:author="Administrator" w:date="2021-11-23T17:46:00Z">
      <w:r>
        <w:rPr>
          <w:rFonts w:ascii="黑体" w:eastAsia="黑体" w:hint="eastAsia"/>
        </w:rPr>
        <w:delText>0</w:delText>
      </w:r>
    </w:del>
    <w:del w:id="718" w:author="Administrator" w:date="2021-11-23T17:47:00Z">
      <w:r>
        <w:rPr>
          <w:rFonts w:ascii="黑体" w:eastAsia="黑体" w:hint="eastAsia"/>
        </w:rPr>
        <w:delText>0</w:delText>
      </w:r>
    </w:del>
    <w:r>
      <w:rPr>
        <w:rFonts w:ascii="黑体" w:eastAsia="黑体" w:hint="eastAsia"/>
      </w:rPr>
      <w:t>X—</w:t>
    </w:r>
    <w:del w:id="719" w:author="Administrator" w:date="2022-07-19T16:30:00Z">
      <w:r>
        <w:rPr>
          <w:rFonts w:ascii="黑体" w:eastAsia="黑体" w:hint="eastAsia"/>
        </w:rPr>
        <w:delText>2021</w:delText>
      </w:r>
    </w:del>
    <w:ins w:id="720" w:author="Administrator" w:date="2022-07-19T16:30:00Z">
      <w:r>
        <w:rPr>
          <w:rFonts w:ascii="黑体" w:eastAsia="黑体" w:hint="eastAsia"/>
        </w:rPr>
        <w:t>2022</w:t>
      </w:r>
    </w:ins>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57" w:rsidRDefault="00D317E0">
    <w:pPr>
      <w:pStyle w:val="affd"/>
      <w:spacing w:after="0"/>
      <w:jc w:val="left"/>
    </w:pPr>
    <w:r>
      <w:rPr>
        <w:rFonts w:ascii="黑体" w:eastAsia="黑体" w:hint="eastAsia"/>
      </w:rPr>
      <w:t>DG43/Z 00X—</w:t>
    </w:r>
    <w:del w:id="2740" w:author="Administrator" w:date="2022-07-19T16:31:00Z">
      <w:r>
        <w:rPr>
          <w:rFonts w:ascii="黑体" w:eastAsia="黑体" w:hint="eastAsia"/>
        </w:rPr>
        <w:delText>2021</w:delText>
      </w:r>
    </w:del>
    <w:ins w:id="2741" w:author="Administrator" w:date="2022-07-19T16:31:00Z">
      <w:r>
        <w:rPr>
          <w:rFonts w:ascii="黑体" w:eastAsia="黑体" w:hint="eastAsia"/>
        </w:rPr>
        <w:t>2022</w:t>
      </w:r>
    </w:ins>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284" w:firstLine="0"/>
      </w:pPr>
      <w:rPr>
        <w:rFonts w:ascii="黑体" w:eastAsia="黑体" w:hAnsi="Times New Roman" w:hint="eastAsia"/>
        <w:b w:val="0"/>
        <w:i w:val="0"/>
        <w:color w:val="auto"/>
        <w:sz w:val="21"/>
      </w:rPr>
    </w:lvl>
    <w:lvl w:ilvl="4">
      <w:start w:val="1"/>
      <w:numFmt w:val="decimal"/>
      <w:suff w:val="nothing"/>
      <w:lvlText w:val="%1%2.%3.%4.%5　"/>
      <w:lvlJc w:val="left"/>
      <w:pPr>
        <w:ind w:left="709" w:firstLine="0"/>
      </w:pPr>
      <w:rPr>
        <w:rFonts w:ascii="黑体" w:eastAsia="黑体" w:hAnsi="Times New Roman" w:hint="eastAsia"/>
        <w:b w:val="0"/>
        <w:i w:val="0"/>
        <w:color w:val="auto"/>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start w:val="1"/>
      <w:numFmt w:val="none"/>
      <w:pStyle w:val="af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6933334"/>
    <w:multiLevelType w:val="multilevel"/>
    <w:tmpl w:val="76933334"/>
    <w:lvl w:ilvl="0">
      <w:start w:val="1"/>
      <w:numFmt w:val="none"/>
      <w:pStyle w:val="af1"/>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4"/>
  </w:num>
  <w:num w:numId="3">
    <w:abstractNumId w:val="1"/>
  </w:num>
  <w:num w:numId="4">
    <w:abstractNumId w:val="11"/>
  </w:num>
  <w:num w:numId="5">
    <w:abstractNumId w:val="6"/>
  </w:num>
  <w:num w:numId="6">
    <w:abstractNumId w:val="0"/>
  </w:num>
  <w:num w:numId="7">
    <w:abstractNumId w:val="9"/>
  </w:num>
  <w:num w:numId="8">
    <w:abstractNumId w:val="7"/>
  </w:num>
  <w:num w:numId="9">
    <w:abstractNumId w:val="5"/>
  </w:num>
  <w:num w:numId="10">
    <w:abstractNumId w:val="10"/>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jdxy001">
    <w15:presenceInfo w15:providerId="None" w15:userId="jdxy0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linkStyles/>
  <w:trackRevisions/>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2U0YTFjOGM1NzQ0MjgyNWYyOWExYTMyZWNmYzNiZjcifQ=="/>
  </w:docVars>
  <w:rsids>
    <w:rsidRoot w:val="00DF572A"/>
    <w:rsid w:val="00000317"/>
    <w:rsid w:val="00000F94"/>
    <w:rsid w:val="00002839"/>
    <w:rsid w:val="000032B5"/>
    <w:rsid w:val="0000344F"/>
    <w:rsid w:val="000052BA"/>
    <w:rsid w:val="00005A62"/>
    <w:rsid w:val="00005DE5"/>
    <w:rsid w:val="00005F68"/>
    <w:rsid w:val="00010B6C"/>
    <w:rsid w:val="00012051"/>
    <w:rsid w:val="0001396A"/>
    <w:rsid w:val="00014262"/>
    <w:rsid w:val="0001429A"/>
    <w:rsid w:val="0001441B"/>
    <w:rsid w:val="00015062"/>
    <w:rsid w:val="00015176"/>
    <w:rsid w:val="00015437"/>
    <w:rsid w:val="00015F1B"/>
    <w:rsid w:val="00016E2E"/>
    <w:rsid w:val="000170F7"/>
    <w:rsid w:val="00017461"/>
    <w:rsid w:val="0001792D"/>
    <w:rsid w:val="000208BD"/>
    <w:rsid w:val="0002143E"/>
    <w:rsid w:val="0002195A"/>
    <w:rsid w:val="00022435"/>
    <w:rsid w:val="00022F25"/>
    <w:rsid w:val="00024083"/>
    <w:rsid w:val="0002480A"/>
    <w:rsid w:val="00024DAA"/>
    <w:rsid w:val="0002767A"/>
    <w:rsid w:val="00031571"/>
    <w:rsid w:val="000327AC"/>
    <w:rsid w:val="00032C72"/>
    <w:rsid w:val="00032CD3"/>
    <w:rsid w:val="00034680"/>
    <w:rsid w:val="00036B0D"/>
    <w:rsid w:val="00036D59"/>
    <w:rsid w:val="00037A03"/>
    <w:rsid w:val="00040672"/>
    <w:rsid w:val="000406C3"/>
    <w:rsid w:val="00040D09"/>
    <w:rsid w:val="000414FE"/>
    <w:rsid w:val="00041B91"/>
    <w:rsid w:val="00041E9B"/>
    <w:rsid w:val="00043945"/>
    <w:rsid w:val="0004586E"/>
    <w:rsid w:val="000460CB"/>
    <w:rsid w:val="000464FB"/>
    <w:rsid w:val="000467FA"/>
    <w:rsid w:val="00050236"/>
    <w:rsid w:val="0005052E"/>
    <w:rsid w:val="00050AE9"/>
    <w:rsid w:val="00052AE6"/>
    <w:rsid w:val="000548E6"/>
    <w:rsid w:val="00054B82"/>
    <w:rsid w:val="00054BA8"/>
    <w:rsid w:val="00054E2F"/>
    <w:rsid w:val="00055008"/>
    <w:rsid w:val="00056905"/>
    <w:rsid w:val="00056AE6"/>
    <w:rsid w:val="00056C96"/>
    <w:rsid w:val="00056E28"/>
    <w:rsid w:val="000575A3"/>
    <w:rsid w:val="00057715"/>
    <w:rsid w:val="000614BB"/>
    <w:rsid w:val="00061AD7"/>
    <w:rsid w:val="00061E13"/>
    <w:rsid w:val="00061E9D"/>
    <w:rsid w:val="00063276"/>
    <w:rsid w:val="00063AF8"/>
    <w:rsid w:val="00064482"/>
    <w:rsid w:val="00065C7C"/>
    <w:rsid w:val="00065EDB"/>
    <w:rsid w:val="00066841"/>
    <w:rsid w:val="00066CD8"/>
    <w:rsid w:val="00067299"/>
    <w:rsid w:val="00070F47"/>
    <w:rsid w:val="000727AF"/>
    <w:rsid w:val="00072C40"/>
    <w:rsid w:val="00072E91"/>
    <w:rsid w:val="00074B3D"/>
    <w:rsid w:val="00075D80"/>
    <w:rsid w:val="00076033"/>
    <w:rsid w:val="0008138E"/>
    <w:rsid w:val="0008143E"/>
    <w:rsid w:val="00081D95"/>
    <w:rsid w:val="00082FA4"/>
    <w:rsid w:val="00083B22"/>
    <w:rsid w:val="0008447C"/>
    <w:rsid w:val="00085A7E"/>
    <w:rsid w:val="00085C13"/>
    <w:rsid w:val="00086441"/>
    <w:rsid w:val="000867FA"/>
    <w:rsid w:val="00087085"/>
    <w:rsid w:val="000878FA"/>
    <w:rsid w:val="00091074"/>
    <w:rsid w:val="000921CC"/>
    <w:rsid w:val="00092D6C"/>
    <w:rsid w:val="000936F5"/>
    <w:rsid w:val="0009385A"/>
    <w:rsid w:val="000946D2"/>
    <w:rsid w:val="000957C1"/>
    <w:rsid w:val="000958E1"/>
    <w:rsid w:val="00096A87"/>
    <w:rsid w:val="0009706A"/>
    <w:rsid w:val="000971E9"/>
    <w:rsid w:val="00097F9A"/>
    <w:rsid w:val="000A07EC"/>
    <w:rsid w:val="000A169B"/>
    <w:rsid w:val="000A25D6"/>
    <w:rsid w:val="000A2CBC"/>
    <w:rsid w:val="000A304D"/>
    <w:rsid w:val="000A37C5"/>
    <w:rsid w:val="000A3B52"/>
    <w:rsid w:val="000A47A4"/>
    <w:rsid w:val="000A4B2E"/>
    <w:rsid w:val="000A4D41"/>
    <w:rsid w:val="000A4E22"/>
    <w:rsid w:val="000A5D6B"/>
    <w:rsid w:val="000A5E2A"/>
    <w:rsid w:val="000A5ED3"/>
    <w:rsid w:val="000A7391"/>
    <w:rsid w:val="000B018B"/>
    <w:rsid w:val="000B0310"/>
    <w:rsid w:val="000B0DB7"/>
    <w:rsid w:val="000B101C"/>
    <w:rsid w:val="000B1C2B"/>
    <w:rsid w:val="000B2511"/>
    <w:rsid w:val="000B2928"/>
    <w:rsid w:val="000B2BD2"/>
    <w:rsid w:val="000B3E3F"/>
    <w:rsid w:val="000B4D12"/>
    <w:rsid w:val="000B4F08"/>
    <w:rsid w:val="000B7726"/>
    <w:rsid w:val="000C0FE8"/>
    <w:rsid w:val="000C181B"/>
    <w:rsid w:val="000C1B52"/>
    <w:rsid w:val="000C1D0E"/>
    <w:rsid w:val="000C206B"/>
    <w:rsid w:val="000C2186"/>
    <w:rsid w:val="000C6C71"/>
    <w:rsid w:val="000C7070"/>
    <w:rsid w:val="000D0357"/>
    <w:rsid w:val="000D0DCE"/>
    <w:rsid w:val="000D21F2"/>
    <w:rsid w:val="000D2497"/>
    <w:rsid w:val="000D2575"/>
    <w:rsid w:val="000D34F4"/>
    <w:rsid w:val="000D7F3C"/>
    <w:rsid w:val="000E1036"/>
    <w:rsid w:val="000E1502"/>
    <w:rsid w:val="000E337A"/>
    <w:rsid w:val="000E43FB"/>
    <w:rsid w:val="000E472D"/>
    <w:rsid w:val="000E4AA8"/>
    <w:rsid w:val="000E4D4D"/>
    <w:rsid w:val="000E4D8B"/>
    <w:rsid w:val="000E5662"/>
    <w:rsid w:val="000E679C"/>
    <w:rsid w:val="000E70DD"/>
    <w:rsid w:val="000E7DF8"/>
    <w:rsid w:val="000F06CB"/>
    <w:rsid w:val="000F1341"/>
    <w:rsid w:val="000F1E46"/>
    <w:rsid w:val="000F3003"/>
    <w:rsid w:val="000F3649"/>
    <w:rsid w:val="000F3C7A"/>
    <w:rsid w:val="000F5C75"/>
    <w:rsid w:val="000F6731"/>
    <w:rsid w:val="000F6BA7"/>
    <w:rsid w:val="000F7043"/>
    <w:rsid w:val="000F763D"/>
    <w:rsid w:val="000F7DC2"/>
    <w:rsid w:val="00100D27"/>
    <w:rsid w:val="001015AE"/>
    <w:rsid w:val="00101B02"/>
    <w:rsid w:val="001035FE"/>
    <w:rsid w:val="001046F0"/>
    <w:rsid w:val="00104F1B"/>
    <w:rsid w:val="00105F5E"/>
    <w:rsid w:val="0010689E"/>
    <w:rsid w:val="0010695B"/>
    <w:rsid w:val="00107430"/>
    <w:rsid w:val="00107579"/>
    <w:rsid w:val="00110ECC"/>
    <w:rsid w:val="0011100E"/>
    <w:rsid w:val="001118C9"/>
    <w:rsid w:val="00111F6D"/>
    <w:rsid w:val="001125E4"/>
    <w:rsid w:val="00112632"/>
    <w:rsid w:val="0011417E"/>
    <w:rsid w:val="001146FA"/>
    <w:rsid w:val="00114B03"/>
    <w:rsid w:val="001152E0"/>
    <w:rsid w:val="00116E70"/>
    <w:rsid w:val="00117364"/>
    <w:rsid w:val="00117620"/>
    <w:rsid w:val="00121254"/>
    <w:rsid w:val="001219B6"/>
    <w:rsid w:val="00121B0F"/>
    <w:rsid w:val="00122AEE"/>
    <w:rsid w:val="00123262"/>
    <w:rsid w:val="001232DB"/>
    <w:rsid w:val="0012374B"/>
    <w:rsid w:val="00124C11"/>
    <w:rsid w:val="00126418"/>
    <w:rsid w:val="00127CB6"/>
    <w:rsid w:val="00130E5A"/>
    <w:rsid w:val="00131258"/>
    <w:rsid w:val="00131D18"/>
    <w:rsid w:val="00131F78"/>
    <w:rsid w:val="0013246A"/>
    <w:rsid w:val="00132598"/>
    <w:rsid w:val="001339A9"/>
    <w:rsid w:val="00133A9E"/>
    <w:rsid w:val="00134813"/>
    <w:rsid w:val="00135078"/>
    <w:rsid w:val="001354DC"/>
    <w:rsid w:val="00135580"/>
    <w:rsid w:val="00136788"/>
    <w:rsid w:val="001367F2"/>
    <w:rsid w:val="00137285"/>
    <w:rsid w:val="001374B9"/>
    <w:rsid w:val="00137F70"/>
    <w:rsid w:val="00140ECE"/>
    <w:rsid w:val="001411C0"/>
    <w:rsid w:val="00141B4C"/>
    <w:rsid w:val="00143F0F"/>
    <w:rsid w:val="0014435D"/>
    <w:rsid w:val="00144C4A"/>
    <w:rsid w:val="001450F4"/>
    <w:rsid w:val="0014519A"/>
    <w:rsid w:val="001451A6"/>
    <w:rsid w:val="001455F0"/>
    <w:rsid w:val="00145FB5"/>
    <w:rsid w:val="001463C4"/>
    <w:rsid w:val="00147128"/>
    <w:rsid w:val="00147DDF"/>
    <w:rsid w:val="00150082"/>
    <w:rsid w:val="00150BA5"/>
    <w:rsid w:val="00150F6F"/>
    <w:rsid w:val="001510B8"/>
    <w:rsid w:val="00151985"/>
    <w:rsid w:val="00151D53"/>
    <w:rsid w:val="00152EB9"/>
    <w:rsid w:val="00153BB1"/>
    <w:rsid w:val="00153F20"/>
    <w:rsid w:val="00154420"/>
    <w:rsid w:val="001545B9"/>
    <w:rsid w:val="00154AFB"/>
    <w:rsid w:val="001555EC"/>
    <w:rsid w:val="0015607F"/>
    <w:rsid w:val="001602F2"/>
    <w:rsid w:val="0016032F"/>
    <w:rsid w:val="001604C1"/>
    <w:rsid w:val="00161E1E"/>
    <w:rsid w:val="0016364F"/>
    <w:rsid w:val="00163C7D"/>
    <w:rsid w:val="00163D09"/>
    <w:rsid w:val="0016435F"/>
    <w:rsid w:val="00164720"/>
    <w:rsid w:val="00164933"/>
    <w:rsid w:val="00165C99"/>
    <w:rsid w:val="001662AE"/>
    <w:rsid w:val="00166D70"/>
    <w:rsid w:val="00167EC6"/>
    <w:rsid w:val="001704D7"/>
    <w:rsid w:val="00170669"/>
    <w:rsid w:val="001709BA"/>
    <w:rsid w:val="00171FFC"/>
    <w:rsid w:val="0017203A"/>
    <w:rsid w:val="001741D7"/>
    <w:rsid w:val="001748B1"/>
    <w:rsid w:val="00175A34"/>
    <w:rsid w:val="00175D4A"/>
    <w:rsid w:val="00176882"/>
    <w:rsid w:val="00177B88"/>
    <w:rsid w:val="001809B6"/>
    <w:rsid w:val="001810E3"/>
    <w:rsid w:val="00182011"/>
    <w:rsid w:val="00182C7E"/>
    <w:rsid w:val="0018386B"/>
    <w:rsid w:val="00183B9B"/>
    <w:rsid w:val="00184760"/>
    <w:rsid w:val="0018578C"/>
    <w:rsid w:val="00186B87"/>
    <w:rsid w:val="00186C54"/>
    <w:rsid w:val="00186EF3"/>
    <w:rsid w:val="00190421"/>
    <w:rsid w:val="001905BC"/>
    <w:rsid w:val="00190A9D"/>
    <w:rsid w:val="00191922"/>
    <w:rsid w:val="00191A53"/>
    <w:rsid w:val="00191CC5"/>
    <w:rsid w:val="00192528"/>
    <w:rsid w:val="00196AA8"/>
    <w:rsid w:val="00197586"/>
    <w:rsid w:val="001A0786"/>
    <w:rsid w:val="001A0924"/>
    <w:rsid w:val="001A1017"/>
    <w:rsid w:val="001A24A1"/>
    <w:rsid w:val="001A28D6"/>
    <w:rsid w:val="001A3276"/>
    <w:rsid w:val="001A3A42"/>
    <w:rsid w:val="001A4400"/>
    <w:rsid w:val="001A4B70"/>
    <w:rsid w:val="001B011B"/>
    <w:rsid w:val="001B049A"/>
    <w:rsid w:val="001B0DFC"/>
    <w:rsid w:val="001B12AE"/>
    <w:rsid w:val="001B60A9"/>
    <w:rsid w:val="001B7A7C"/>
    <w:rsid w:val="001B7EEA"/>
    <w:rsid w:val="001C152F"/>
    <w:rsid w:val="001C1D8B"/>
    <w:rsid w:val="001C314C"/>
    <w:rsid w:val="001C38E1"/>
    <w:rsid w:val="001C525E"/>
    <w:rsid w:val="001C526E"/>
    <w:rsid w:val="001D097C"/>
    <w:rsid w:val="001D0BD6"/>
    <w:rsid w:val="001D10D4"/>
    <w:rsid w:val="001D1AEF"/>
    <w:rsid w:val="001D1CE1"/>
    <w:rsid w:val="001D2106"/>
    <w:rsid w:val="001D2DFB"/>
    <w:rsid w:val="001D3580"/>
    <w:rsid w:val="001D3A40"/>
    <w:rsid w:val="001D40BB"/>
    <w:rsid w:val="001D54D1"/>
    <w:rsid w:val="001D5660"/>
    <w:rsid w:val="001D5851"/>
    <w:rsid w:val="001D5C92"/>
    <w:rsid w:val="001D6985"/>
    <w:rsid w:val="001D72BB"/>
    <w:rsid w:val="001D7CD1"/>
    <w:rsid w:val="001E0A10"/>
    <w:rsid w:val="001E19FC"/>
    <w:rsid w:val="001E1BB0"/>
    <w:rsid w:val="001E1BEA"/>
    <w:rsid w:val="001E30AA"/>
    <w:rsid w:val="001E32C7"/>
    <w:rsid w:val="001E3598"/>
    <w:rsid w:val="001E36FF"/>
    <w:rsid w:val="001E3F7B"/>
    <w:rsid w:val="001E4856"/>
    <w:rsid w:val="001E4B44"/>
    <w:rsid w:val="001E4E16"/>
    <w:rsid w:val="001E4F36"/>
    <w:rsid w:val="001E568A"/>
    <w:rsid w:val="001E5C77"/>
    <w:rsid w:val="001E75BD"/>
    <w:rsid w:val="001F02FF"/>
    <w:rsid w:val="001F0DED"/>
    <w:rsid w:val="001F0F56"/>
    <w:rsid w:val="001F203F"/>
    <w:rsid w:val="001F3D4B"/>
    <w:rsid w:val="001F5ACC"/>
    <w:rsid w:val="001F68D0"/>
    <w:rsid w:val="001F6F42"/>
    <w:rsid w:val="001F7EC1"/>
    <w:rsid w:val="00200422"/>
    <w:rsid w:val="002019F6"/>
    <w:rsid w:val="00202681"/>
    <w:rsid w:val="002029EC"/>
    <w:rsid w:val="00203D11"/>
    <w:rsid w:val="00203D49"/>
    <w:rsid w:val="0020715A"/>
    <w:rsid w:val="00207168"/>
    <w:rsid w:val="0021001B"/>
    <w:rsid w:val="00210172"/>
    <w:rsid w:val="002105AF"/>
    <w:rsid w:val="002108D8"/>
    <w:rsid w:val="00210FE9"/>
    <w:rsid w:val="00211CB7"/>
    <w:rsid w:val="002121A7"/>
    <w:rsid w:val="00212739"/>
    <w:rsid w:val="0021467F"/>
    <w:rsid w:val="0021595D"/>
    <w:rsid w:val="0021638C"/>
    <w:rsid w:val="00216B32"/>
    <w:rsid w:val="00216C1B"/>
    <w:rsid w:val="0021754B"/>
    <w:rsid w:val="00217C5A"/>
    <w:rsid w:val="00217E08"/>
    <w:rsid w:val="002206BD"/>
    <w:rsid w:val="00221A02"/>
    <w:rsid w:val="00221BB3"/>
    <w:rsid w:val="00221FAC"/>
    <w:rsid w:val="002221DA"/>
    <w:rsid w:val="00222E4C"/>
    <w:rsid w:val="002238F8"/>
    <w:rsid w:val="00225486"/>
    <w:rsid w:val="00227A20"/>
    <w:rsid w:val="00227DEB"/>
    <w:rsid w:val="00230228"/>
    <w:rsid w:val="00230334"/>
    <w:rsid w:val="00231143"/>
    <w:rsid w:val="0023155E"/>
    <w:rsid w:val="00231E65"/>
    <w:rsid w:val="00233E32"/>
    <w:rsid w:val="002348CA"/>
    <w:rsid w:val="00234F2F"/>
    <w:rsid w:val="00235D0F"/>
    <w:rsid w:val="00236A94"/>
    <w:rsid w:val="00240A0D"/>
    <w:rsid w:val="00241B59"/>
    <w:rsid w:val="00241C9E"/>
    <w:rsid w:val="00241EC7"/>
    <w:rsid w:val="00242575"/>
    <w:rsid w:val="00243801"/>
    <w:rsid w:val="00243D2F"/>
    <w:rsid w:val="0024435A"/>
    <w:rsid w:val="00245B40"/>
    <w:rsid w:val="0024645E"/>
    <w:rsid w:val="00246CAD"/>
    <w:rsid w:val="0024761B"/>
    <w:rsid w:val="00247F76"/>
    <w:rsid w:val="00251EC3"/>
    <w:rsid w:val="00252278"/>
    <w:rsid w:val="00252CB5"/>
    <w:rsid w:val="00253B83"/>
    <w:rsid w:val="002543E5"/>
    <w:rsid w:val="002555E8"/>
    <w:rsid w:val="00256AB2"/>
    <w:rsid w:val="00256B2C"/>
    <w:rsid w:val="00257C6E"/>
    <w:rsid w:val="00260048"/>
    <w:rsid w:val="00260371"/>
    <w:rsid w:val="00260C3B"/>
    <w:rsid w:val="002618C4"/>
    <w:rsid w:val="0026271E"/>
    <w:rsid w:val="002635CE"/>
    <w:rsid w:val="00263C6D"/>
    <w:rsid w:val="002665F2"/>
    <w:rsid w:val="002671DB"/>
    <w:rsid w:val="00267659"/>
    <w:rsid w:val="002719A2"/>
    <w:rsid w:val="00271D8E"/>
    <w:rsid w:val="00273727"/>
    <w:rsid w:val="0027399C"/>
    <w:rsid w:val="00274079"/>
    <w:rsid w:val="002743E1"/>
    <w:rsid w:val="002745F2"/>
    <w:rsid w:val="00275077"/>
    <w:rsid w:val="0027660B"/>
    <w:rsid w:val="00276A98"/>
    <w:rsid w:val="0027739B"/>
    <w:rsid w:val="00280120"/>
    <w:rsid w:val="00281932"/>
    <w:rsid w:val="00281B06"/>
    <w:rsid w:val="0028260F"/>
    <w:rsid w:val="0028306F"/>
    <w:rsid w:val="0028328E"/>
    <w:rsid w:val="00284BE1"/>
    <w:rsid w:val="002868D0"/>
    <w:rsid w:val="00287E81"/>
    <w:rsid w:val="00287EC5"/>
    <w:rsid w:val="00287F11"/>
    <w:rsid w:val="0029099F"/>
    <w:rsid w:val="00290E64"/>
    <w:rsid w:val="002913F9"/>
    <w:rsid w:val="002927CC"/>
    <w:rsid w:val="00292EA0"/>
    <w:rsid w:val="002931F1"/>
    <w:rsid w:val="00293B2E"/>
    <w:rsid w:val="002943FC"/>
    <w:rsid w:val="00294A21"/>
    <w:rsid w:val="00294D4E"/>
    <w:rsid w:val="00296452"/>
    <w:rsid w:val="0029662B"/>
    <w:rsid w:val="002966C5"/>
    <w:rsid w:val="00296D65"/>
    <w:rsid w:val="00297BFD"/>
    <w:rsid w:val="002A0350"/>
    <w:rsid w:val="002A0532"/>
    <w:rsid w:val="002A07F8"/>
    <w:rsid w:val="002A12B4"/>
    <w:rsid w:val="002A135B"/>
    <w:rsid w:val="002A1580"/>
    <w:rsid w:val="002A2675"/>
    <w:rsid w:val="002A317A"/>
    <w:rsid w:val="002A562E"/>
    <w:rsid w:val="002A5A57"/>
    <w:rsid w:val="002B0735"/>
    <w:rsid w:val="002B0D02"/>
    <w:rsid w:val="002B0E8E"/>
    <w:rsid w:val="002B1068"/>
    <w:rsid w:val="002B1E2E"/>
    <w:rsid w:val="002B306E"/>
    <w:rsid w:val="002B3502"/>
    <w:rsid w:val="002B4DE9"/>
    <w:rsid w:val="002B4FD8"/>
    <w:rsid w:val="002B5E82"/>
    <w:rsid w:val="002B72DC"/>
    <w:rsid w:val="002C0357"/>
    <w:rsid w:val="002C0503"/>
    <w:rsid w:val="002C1525"/>
    <w:rsid w:val="002C223C"/>
    <w:rsid w:val="002C2B76"/>
    <w:rsid w:val="002C3341"/>
    <w:rsid w:val="002C382E"/>
    <w:rsid w:val="002C557C"/>
    <w:rsid w:val="002C5D4F"/>
    <w:rsid w:val="002C6ACA"/>
    <w:rsid w:val="002C6DD3"/>
    <w:rsid w:val="002C701F"/>
    <w:rsid w:val="002C71AF"/>
    <w:rsid w:val="002D0496"/>
    <w:rsid w:val="002D277B"/>
    <w:rsid w:val="002D3346"/>
    <w:rsid w:val="002D3509"/>
    <w:rsid w:val="002D4A6A"/>
    <w:rsid w:val="002D56DE"/>
    <w:rsid w:val="002D62B0"/>
    <w:rsid w:val="002D7AA1"/>
    <w:rsid w:val="002E11BC"/>
    <w:rsid w:val="002E13A6"/>
    <w:rsid w:val="002E21FE"/>
    <w:rsid w:val="002E24D2"/>
    <w:rsid w:val="002E263F"/>
    <w:rsid w:val="002E35E3"/>
    <w:rsid w:val="002E3AFC"/>
    <w:rsid w:val="002E3F4C"/>
    <w:rsid w:val="002E54FB"/>
    <w:rsid w:val="002E55E4"/>
    <w:rsid w:val="002E5CCA"/>
    <w:rsid w:val="002E64FB"/>
    <w:rsid w:val="002E64FD"/>
    <w:rsid w:val="002E70B5"/>
    <w:rsid w:val="002E776C"/>
    <w:rsid w:val="002E7D3B"/>
    <w:rsid w:val="002E7FBA"/>
    <w:rsid w:val="002F1495"/>
    <w:rsid w:val="002F2FA2"/>
    <w:rsid w:val="002F310E"/>
    <w:rsid w:val="002F4770"/>
    <w:rsid w:val="002F491E"/>
    <w:rsid w:val="002F52E3"/>
    <w:rsid w:val="002F5AB9"/>
    <w:rsid w:val="002F68FA"/>
    <w:rsid w:val="00300515"/>
    <w:rsid w:val="00301BA6"/>
    <w:rsid w:val="003022FE"/>
    <w:rsid w:val="00304BC9"/>
    <w:rsid w:val="00305B2D"/>
    <w:rsid w:val="003063EC"/>
    <w:rsid w:val="00306ED5"/>
    <w:rsid w:val="00307853"/>
    <w:rsid w:val="00307902"/>
    <w:rsid w:val="00310210"/>
    <w:rsid w:val="00310334"/>
    <w:rsid w:val="0031077D"/>
    <w:rsid w:val="00311388"/>
    <w:rsid w:val="00311CD0"/>
    <w:rsid w:val="00312106"/>
    <w:rsid w:val="00312228"/>
    <w:rsid w:val="0031242D"/>
    <w:rsid w:val="003128EF"/>
    <w:rsid w:val="0031327D"/>
    <w:rsid w:val="00313B8F"/>
    <w:rsid w:val="00314220"/>
    <w:rsid w:val="00314715"/>
    <w:rsid w:val="00315B27"/>
    <w:rsid w:val="003167F5"/>
    <w:rsid w:val="003169C6"/>
    <w:rsid w:val="00316A34"/>
    <w:rsid w:val="00317A66"/>
    <w:rsid w:val="00317B32"/>
    <w:rsid w:val="00320746"/>
    <w:rsid w:val="003214B9"/>
    <w:rsid w:val="0032172D"/>
    <w:rsid w:val="00321803"/>
    <w:rsid w:val="00321C32"/>
    <w:rsid w:val="00322DE1"/>
    <w:rsid w:val="00322E81"/>
    <w:rsid w:val="00323758"/>
    <w:rsid w:val="00325AA3"/>
    <w:rsid w:val="003261AF"/>
    <w:rsid w:val="003267E3"/>
    <w:rsid w:val="003271BE"/>
    <w:rsid w:val="003307AC"/>
    <w:rsid w:val="00330C76"/>
    <w:rsid w:val="003310AB"/>
    <w:rsid w:val="00331411"/>
    <w:rsid w:val="003325D6"/>
    <w:rsid w:val="003334FD"/>
    <w:rsid w:val="00333FF1"/>
    <w:rsid w:val="00334C58"/>
    <w:rsid w:val="00335149"/>
    <w:rsid w:val="00335D0C"/>
    <w:rsid w:val="0033711A"/>
    <w:rsid w:val="00340A77"/>
    <w:rsid w:val="00342161"/>
    <w:rsid w:val="00342445"/>
    <w:rsid w:val="003443A0"/>
    <w:rsid w:val="0034468B"/>
    <w:rsid w:val="00344728"/>
    <w:rsid w:val="0034482B"/>
    <w:rsid w:val="003451F4"/>
    <w:rsid w:val="00345D6F"/>
    <w:rsid w:val="00345DE1"/>
    <w:rsid w:val="00346068"/>
    <w:rsid w:val="003468DA"/>
    <w:rsid w:val="00346E7B"/>
    <w:rsid w:val="00347388"/>
    <w:rsid w:val="0035059C"/>
    <w:rsid w:val="00350704"/>
    <w:rsid w:val="00351046"/>
    <w:rsid w:val="003550FD"/>
    <w:rsid w:val="003552D8"/>
    <w:rsid w:val="00355BC5"/>
    <w:rsid w:val="00355E5F"/>
    <w:rsid w:val="0035679C"/>
    <w:rsid w:val="00356D0B"/>
    <w:rsid w:val="00356D43"/>
    <w:rsid w:val="00356E21"/>
    <w:rsid w:val="00356F43"/>
    <w:rsid w:val="00356FB0"/>
    <w:rsid w:val="00357F81"/>
    <w:rsid w:val="00362F97"/>
    <w:rsid w:val="00363F32"/>
    <w:rsid w:val="00364580"/>
    <w:rsid w:val="00364EB8"/>
    <w:rsid w:val="003671D5"/>
    <w:rsid w:val="00367330"/>
    <w:rsid w:val="00367A65"/>
    <w:rsid w:val="00372A86"/>
    <w:rsid w:val="003735EE"/>
    <w:rsid w:val="00373DDE"/>
    <w:rsid w:val="00374957"/>
    <w:rsid w:val="003749F3"/>
    <w:rsid w:val="00374A0E"/>
    <w:rsid w:val="00374C91"/>
    <w:rsid w:val="00377213"/>
    <w:rsid w:val="00377837"/>
    <w:rsid w:val="00377877"/>
    <w:rsid w:val="00377B08"/>
    <w:rsid w:val="00380432"/>
    <w:rsid w:val="0038118E"/>
    <w:rsid w:val="0038291F"/>
    <w:rsid w:val="00382F14"/>
    <w:rsid w:val="00383930"/>
    <w:rsid w:val="00384136"/>
    <w:rsid w:val="0038421E"/>
    <w:rsid w:val="00384389"/>
    <w:rsid w:val="003844B0"/>
    <w:rsid w:val="003848F3"/>
    <w:rsid w:val="00384B06"/>
    <w:rsid w:val="003857D5"/>
    <w:rsid w:val="00385D6E"/>
    <w:rsid w:val="00386C13"/>
    <w:rsid w:val="003871B7"/>
    <w:rsid w:val="003878E5"/>
    <w:rsid w:val="003902F2"/>
    <w:rsid w:val="00390A5C"/>
    <w:rsid w:val="00392C55"/>
    <w:rsid w:val="00395386"/>
    <w:rsid w:val="0039551C"/>
    <w:rsid w:val="00397A14"/>
    <w:rsid w:val="00397BDE"/>
    <w:rsid w:val="003A0E1A"/>
    <w:rsid w:val="003A1820"/>
    <w:rsid w:val="003A23E3"/>
    <w:rsid w:val="003A2E25"/>
    <w:rsid w:val="003A2EE1"/>
    <w:rsid w:val="003A3990"/>
    <w:rsid w:val="003A3E3A"/>
    <w:rsid w:val="003A459E"/>
    <w:rsid w:val="003A4A57"/>
    <w:rsid w:val="003A4AC5"/>
    <w:rsid w:val="003A52A5"/>
    <w:rsid w:val="003A5CB4"/>
    <w:rsid w:val="003A63A2"/>
    <w:rsid w:val="003A6602"/>
    <w:rsid w:val="003A678F"/>
    <w:rsid w:val="003A6827"/>
    <w:rsid w:val="003B07D8"/>
    <w:rsid w:val="003B1140"/>
    <w:rsid w:val="003B13F3"/>
    <w:rsid w:val="003B2061"/>
    <w:rsid w:val="003B555C"/>
    <w:rsid w:val="003B6C2C"/>
    <w:rsid w:val="003B6EBB"/>
    <w:rsid w:val="003B7240"/>
    <w:rsid w:val="003B75F9"/>
    <w:rsid w:val="003C0178"/>
    <w:rsid w:val="003C064B"/>
    <w:rsid w:val="003C0CF8"/>
    <w:rsid w:val="003C13DE"/>
    <w:rsid w:val="003C262A"/>
    <w:rsid w:val="003C3690"/>
    <w:rsid w:val="003C5444"/>
    <w:rsid w:val="003C551C"/>
    <w:rsid w:val="003C6AEE"/>
    <w:rsid w:val="003C6C72"/>
    <w:rsid w:val="003C7A94"/>
    <w:rsid w:val="003D0AE9"/>
    <w:rsid w:val="003D0FEF"/>
    <w:rsid w:val="003D177D"/>
    <w:rsid w:val="003D210C"/>
    <w:rsid w:val="003D2294"/>
    <w:rsid w:val="003D431E"/>
    <w:rsid w:val="003D4F16"/>
    <w:rsid w:val="003D589A"/>
    <w:rsid w:val="003D5B00"/>
    <w:rsid w:val="003D605E"/>
    <w:rsid w:val="003D6804"/>
    <w:rsid w:val="003D6C46"/>
    <w:rsid w:val="003D6ED7"/>
    <w:rsid w:val="003E14D1"/>
    <w:rsid w:val="003E15C4"/>
    <w:rsid w:val="003E196E"/>
    <w:rsid w:val="003E22CA"/>
    <w:rsid w:val="003E2AE1"/>
    <w:rsid w:val="003E2CF3"/>
    <w:rsid w:val="003E3884"/>
    <w:rsid w:val="003E4525"/>
    <w:rsid w:val="003E458B"/>
    <w:rsid w:val="003E4726"/>
    <w:rsid w:val="003E66D4"/>
    <w:rsid w:val="003E7603"/>
    <w:rsid w:val="003E787E"/>
    <w:rsid w:val="003F0063"/>
    <w:rsid w:val="003F0248"/>
    <w:rsid w:val="003F1279"/>
    <w:rsid w:val="003F2A23"/>
    <w:rsid w:val="003F34C1"/>
    <w:rsid w:val="003F485D"/>
    <w:rsid w:val="003F4A67"/>
    <w:rsid w:val="003F50FF"/>
    <w:rsid w:val="003F5C5E"/>
    <w:rsid w:val="003F5ECB"/>
    <w:rsid w:val="003F73CE"/>
    <w:rsid w:val="003F76FE"/>
    <w:rsid w:val="003F7F63"/>
    <w:rsid w:val="0040041C"/>
    <w:rsid w:val="00400F9C"/>
    <w:rsid w:val="004013C1"/>
    <w:rsid w:val="004015D1"/>
    <w:rsid w:val="004019F9"/>
    <w:rsid w:val="00401D6D"/>
    <w:rsid w:val="00401D75"/>
    <w:rsid w:val="00402241"/>
    <w:rsid w:val="00403E10"/>
    <w:rsid w:val="00405A55"/>
    <w:rsid w:val="00405E6D"/>
    <w:rsid w:val="00407417"/>
    <w:rsid w:val="0040783E"/>
    <w:rsid w:val="00410623"/>
    <w:rsid w:val="00410967"/>
    <w:rsid w:val="00410E9C"/>
    <w:rsid w:val="00411FBC"/>
    <w:rsid w:val="004125E5"/>
    <w:rsid w:val="004139AA"/>
    <w:rsid w:val="00413B0F"/>
    <w:rsid w:val="00414683"/>
    <w:rsid w:val="0041493D"/>
    <w:rsid w:val="00414DE3"/>
    <w:rsid w:val="004154A4"/>
    <w:rsid w:val="00416BFA"/>
    <w:rsid w:val="00417751"/>
    <w:rsid w:val="00420D44"/>
    <w:rsid w:val="00421702"/>
    <w:rsid w:val="0042228D"/>
    <w:rsid w:val="00422871"/>
    <w:rsid w:val="00422F77"/>
    <w:rsid w:val="0042323A"/>
    <w:rsid w:val="0042393D"/>
    <w:rsid w:val="00423C06"/>
    <w:rsid w:val="00423FBB"/>
    <w:rsid w:val="00424B7B"/>
    <w:rsid w:val="00424E59"/>
    <w:rsid w:val="004252DD"/>
    <w:rsid w:val="0042597D"/>
    <w:rsid w:val="00426264"/>
    <w:rsid w:val="004262C5"/>
    <w:rsid w:val="00426517"/>
    <w:rsid w:val="00426800"/>
    <w:rsid w:val="0042695C"/>
    <w:rsid w:val="0042788D"/>
    <w:rsid w:val="00431241"/>
    <w:rsid w:val="0043173C"/>
    <w:rsid w:val="0043186D"/>
    <w:rsid w:val="00432F6C"/>
    <w:rsid w:val="004338FE"/>
    <w:rsid w:val="00434153"/>
    <w:rsid w:val="004350A9"/>
    <w:rsid w:val="004362EB"/>
    <w:rsid w:val="004369FF"/>
    <w:rsid w:val="00436DA3"/>
    <w:rsid w:val="00440167"/>
    <w:rsid w:val="004403C0"/>
    <w:rsid w:val="00440579"/>
    <w:rsid w:val="00442FC0"/>
    <w:rsid w:val="00443C26"/>
    <w:rsid w:val="00444EC6"/>
    <w:rsid w:val="004479F8"/>
    <w:rsid w:val="00451CD2"/>
    <w:rsid w:val="004523DF"/>
    <w:rsid w:val="004530D1"/>
    <w:rsid w:val="00454CF4"/>
    <w:rsid w:val="00454E29"/>
    <w:rsid w:val="004552FA"/>
    <w:rsid w:val="00460B2D"/>
    <w:rsid w:val="00460BE3"/>
    <w:rsid w:val="004616E1"/>
    <w:rsid w:val="0046395F"/>
    <w:rsid w:val="00463970"/>
    <w:rsid w:val="00464872"/>
    <w:rsid w:val="0046487A"/>
    <w:rsid w:val="004658CB"/>
    <w:rsid w:val="00466DC2"/>
    <w:rsid w:val="0046731F"/>
    <w:rsid w:val="00470C86"/>
    <w:rsid w:val="0047192B"/>
    <w:rsid w:val="00475789"/>
    <w:rsid w:val="00475A1D"/>
    <w:rsid w:val="0047618D"/>
    <w:rsid w:val="004762CD"/>
    <w:rsid w:val="00476FAA"/>
    <w:rsid w:val="004778AC"/>
    <w:rsid w:val="0048043B"/>
    <w:rsid w:val="00480AD2"/>
    <w:rsid w:val="00480D1E"/>
    <w:rsid w:val="00480E7D"/>
    <w:rsid w:val="004810E1"/>
    <w:rsid w:val="004813DD"/>
    <w:rsid w:val="00481618"/>
    <w:rsid w:val="00481D96"/>
    <w:rsid w:val="004823F9"/>
    <w:rsid w:val="00482447"/>
    <w:rsid w:val="004844B1"/>
    <w:rsid w:val="00484C88"/>
    <w:rsid w:val="00484D60"/>
    <w:rsid w:val="004850BF"/>
    <w:rsid w:val="00487B27"/>
    <w:rsid w:val="00487B83"/>
    <w:rsid w:val="004904F0"/>
    <w:rsid w:val="004930A0"/>
    <w:rsid w:val="00494771"/>
    <w:rsid w:val="0049481A"/>
    <w:rsid w:val="00495668"/>
    <w:rsid w:val="00495A7E"/>
    <w:rsid w:val="00496130"/>
    <w:rsid w:val="00496709"/>
    <w:rsid w:val="004A0041"/>
    <w:rsid w:val="004A0FF5"/>
    <w:rsid w:val="004A191E"/>
    <w:rsid w:val="004A34D4"/>
    <w:rsid w:val="004A3CA8"/>
    <w:rsid w:val="004A3FC5"/>
    <w:rsid w:val="004A65E8"/>
    <w:rsid w:val="004A67EC"/>
    <w:rsid w:val="004A7507"/>
    <w:rsid w:val="004A7951"/>
    <w:rsid w:val="004A7E5E"/>
    <w:rsid w:val="004B0D64"/>
    <w:rsid w:val="004B1028"/>
    <w:rsid w:val="004B1143"/>
    <w:rsid w:val="004B15F1"/>
    <w:rsid w:val="004B2392"/>
    <w:rsid w:val="004B2C48"/>
    <w:rsid w:val="004B3424"/>
    <w:rsid w:val="004B3E0A"/>
    <w:rsid w:val="004B4382"/>
    <w:rsid w:val="004B55CB"/>
    <w:rsid w:val="004B781E"/>
    <w:rsid w:val="004C1F9D"/>
    <w:rsid w:val="004C2845"/>
    <w:rsid w:val="004C367F"/>
    <w:rsid w:val="004C4B9B"/>
    <w:rsid w:val="004C5202"/>
    <w:rsid w:val="004C57DA"/>
    <w:rsid w:val="004C5E9C"/>
    <w:rsid w:val="004C7286"/>
    <w:rsid w:val="004C73A3"/>
    <w:rsid w:val="004C7D7A"/>
    <w:rsid w:val="004C7DF8"/>
    <w:rsid w:val="004C7EBF"/>
    <w:rsid w:val="004D01C7"/>
    <w:rsid w:val="004D1308"/>
    <w:rsid w:val="004D229A"/>
    <w:rsid w:val="004D2950"/>
    <w:rsid w:val="004D2E85"/>
    <w:rsid w:val="004D33DA"/>
    <w:rsid w:val="004D4B25"/>
    <w:rsid w:val="004D4DAA"/>
    <w:rsid w:val="004D4F90"/>
    <w:rsid w:val="004D5816"/>
    <w:rsid w:val="004D6197"/>
    <w:rsid w:val="004D73C8"/>
    <w:rsid w:val="004E0007"/>
    <w:rsid w:val="004E00D5"/>
    <w:rsid w:val="004E07E1"/>
    <w:rsid w:val="004E1B2F"/>
    <w:rsid w:val="004E47D5"/>
    <w:rsid w:val="004E4EDB"/>
    <w:rsid w:val="004E599E"/>
    <w:rsid w:val="004E5AED"/>
    <w:rsid w:val="004E75EF"/>
    <w:rsid w:val="004E773F"/>
    <w:rsid w:val="004E78A8"/>
    <w:rsid w:val="004F043F"/>
    <w:rsid w:val="004F0E1E"/>
    <w:rsid w:val="004F16E6"/>
    <w:rsid w:val="004F187A"/>
    <w:rsid w:val="004F1E85"/>
    <w:rsid w:val="004F2D8F"/>
    <w:rsid w:val="004F533F"/>
    <w:rsid w:val="004F5944"/>
    <w:rsid w:val="004F6128"/>
    <w:rsid w:val="0050061F"/>
    <w:rsid w:val="00500807"/>
    <w:rsid w:val="00500CC8"/>
    <w:rsid w:val="0050157D"/>
    <w:rsid w:val="00502435"/>
    <w:rsid w:val="00502656"/>
    <w:rsid w:val="005027C8"/>
    <w:rsid w:val="0050421D"/>
    <w:rsid w:val="00505B9C"/>
    <w:rsid w:val="00507B83"/>
    <w:rsid w:val="00507DC4"/>
    <w:rsid w:val="0051011C"/>
    <w:rsid w:val="005106CF"/>
    <w:rsid w:val="005107B6"/>
    <w:rsid w:val="00512189"/>
    <w:rsid w:val="00512F61"/>
    <w:rsid w:val="00514C3F"/>
    <w:rsid w:val="0051541E"/>
    <w:rsid w:val="00515663"/>
    <w:rsid w:val="00515E01"/>
    <w:rsid w:val="005169C5"/>
    <w:rsid w:val="005175C6"/>
    <w:rsid w:val="00520856"/>
    <w:rsid w:val="00522CD6"/>
    <w:rsid w:val="005230DE"/>
    <w:rsid w:val="00523D5C"/>
    <w:rsid w:val="00523EEE"/>
    <w:rsid w:val="00524169"/>
    <w:rsid w:val="00524557"/>
    <w:rsid w:val="005248E0"/>
    <w:rsid w:val="00524D6A"/>
    <w:rsid w:val="005250F8"/>
    <w:rsid w:val="00525788"/>
    <w:rsid w:val="005258A5"/>
    <w:rsid w:val="00525A21"/>
    <w:rsid w:val="005262B8"/>
    <w:rsid w:val="0052752A"/>
    <w:rsid w:val="00527844"/>
    <w:rsid w:val="00527D82"/>
    <w:rsid w:val="00530158"/>
    <w:rsid w:val="00531063"/>
    <w:rsid w:val="00531841"/>
    <w:rsid w:val="00532A74"/>
    <w:rsid w:val="00532F51"/>
    <w:rsid w:val="00534AB6"/>
    <w:rsid w:val="00535214"/>
    <w:rsid w:val="00535327"/>
    <w:rsid w:val="005358E5"/>
    <w:rsid w:val="00537C05"/>
    <w:rsid w:val="00540227"/>
    <w:rsid w:val="00540A21"/>
    <w:rsid w:val="00542208"/>
    <w:rsid w:val="005429B8"/>
    <w:rsid w:val="00544199"/>
    <w:rsid w:val="00545EB9"/>
    <w:rsid w:val="0054748B"/>
    <w:rsid w:val="005509B4"/>
    <w:rsid w:val="00553F38"/>
    <w:rsid w:val="00554A61"/>
    <w:rsid w:val="00556BCE"/>
    <w:rsid w:val="005579A3"/>
    <w:rsid w:val="0056020C"/>
    <w:rsid w:val="00560F67"/>
    <w:rsid w:val="005622F2"/>
    <w:rsid w:val="00562B26"/>
    <w:rsid w:val="00566B4E"/>
    <w:rsid w:val="00567155"/>
    <w:rsid w:val="00567398"/>
    <w:rsid w:val="0057080B"/>
    <w:rsid w:val="005709BA"/>
    <w:rsid w:val="00570CD1"/>
    <w:rsid w:val="00571421"/>
    <w:rsid w:val="00571D32"/>
    <w:rsid w:val="0057240E"/>
    <w:rsid w:val="00573AA2"/>
    <w:rsid w:val="00573BCE"/>
    <w:rsid w:val="00574378"/>
    <w:rsid w:val="00575666"/>
    <w:rsid w:val="0057609B"/>
    <w:rsid w:val="00576D53"/>
    <w:rsid w:val="00577A3B"/>
    <w:rsid w:val="00580468"/>
    <w:rsid w:val="00580EAA"/>
    <w:rsid w:val="00582655"/>
    <w:rsid w:val="0058290E"/>
    <w:rsid w:val="00582FB1"/>
    <w:rsid w:val="005830B7"/>
    <w:rsid w:val="00583431"/>
    <w:rsid w:val="00583F20"/>
    <w:rsid w:val="00584278"/>
    <w:rsid w:val="005847DE"/>
    <w:rsid w:val="00584CC4"/>
    <w:rsid w:val="0058550D"/>
    <w:rsid w:val="00585DB7"/>
    <w:rsid w:val="0059057B"/>
    <w:rsid w:val="00590A2D"/>
    <w:rsid w:val="00590ECF"/>
    <w:rsid w:val="005911E0"/>
    <w:rsid w:val="00591E5F"/>
    <w:rsid w:val="00592B9C"/>
    <w:rsid w:val="00593B24"/>
    <w:rsid w:val="0059427B"/>
    <w:rsid w:val="00594BB1"/>
    <w:rsid w:val="005952F8"/>
    <w:rsid w:val="0059535B"/>
    <w:rsid w:val="00596E08"/>
    <w:rsid w:val="00596F07"/>
    <w:rsid w:val="005A03B9"/>
    <w:rsid w:val="005A0577"/>
    <w:rsid w:val="005A08E6"/>
    <w:rsid w:val="005A10CC"/>
    <w:rsid w:val="005A14FE"/>
    <w:rsid w:val="005A1837"/>
    <w:rsid w:val="005A6848"/>
    <w:rsid w:val="005A6C24"/>
    <w:rsid w:val="005A7198"/>
    <w:rsid w:val="005A76DD"/>
    <w:rsid w:val="005A786C"/>
    <w:rsid w:val="005A7A46"/>
    <w:rsid w:val="005B0BAE"/>
    <w:rsid w:val="005B0C9B"/>
    <w:rsid w:val="005B175B"/>
    <w:rsid w:val="005B1BDF"/>
    <w:rsid w:val="005B28C2"/>
    <w:rsid w:val="005B2D41"/>
    <w:rsid w:val="005B2EC7"/>
    <w:rsid w:val="005B3983"/>
    <w:rsid w:val="005B4126"/>
    <w:rsid w:val="005B5CC0"/>
    <w:rsid w:val="005B5DEA"/>
    <w:rsid w:val="005B6148"/>
    <w:rsid w:val="005B7B91"/>
    <w:rsid w:val="005C028E"/>
    <w:rsid w:val="005C2164"/>
    <w:rsid w:val="005C2F19"/>
    <w:rsid w:val="005C371A"/>
    <w:rsid w:val="005C389F"/>
    <w:rsid w:val="005C3FBC"/>
    <w:rsid w:val="005C4D9F"/>
    <w:rsid w:val="005C4E6C"/>
    <w:rsid w:val="005C5504"/>
    <w:rsid w:val="005C5A58"/>
    <w:rsid w:val="005C5BB1"/>
    <w:rsid w:val="005C5D21"/>
    <w:rsid w:val="005C7314"/>
    <w:rsid w:val="005D1164"/>
    <w:rsid w:val="005D2340"/>
    <w:rsid w:val="005D3F0C"/>
    <w:rsid w:val="005D4295"/>
    <w:rsid w:val="005D42B5"/>
    <w:rsid w:val="005D5AC7"/>
    <w:rsid w:val="005D6AAD"/>
    <w:rsid w:val="005D73E4"/>
    <w:rsid w:val="005D7EE4"/>
    <w:rsid w:val="005E04A8"/>
    <w:rsid w:val="005E04F1"/>
    <w:rsid w:val="005E23C0"/>
    <w:rsid w:val="005E3392"/>
    <w:rsid w:val="005E33D0"/>
    <w:rsid w:val="005E357C"/>
    <w:rsid w:val="005E3C1A"/>
    <w:rsid w:val="005E49CE"/>
    <w:rsid w:val="005E5829"/>
    <w:rsid w:val="005E6015"/>
    <w:rsid w:val="005E658E"/>
    <w:rsid w:val="005E7E86"/>
    <w:rsid w:val="005E7F1B"/>
    <w:rsid w:val="005F07F1"/>
    <w:rsid w:val="005F20FE"/>
    <w:rsid w:val="005F218F"/>
    <w:rsid w:val="005F294C"/>
    <w:rsid w:val="005F2CD7"/>
    <w:rsid w:val="005F3069"/>
    <w:rsid w:val="005F48FC"/>
    <w:rsid w:val="005F4CA3"/>
    <w:rsid w:val="005F5746"/>
    <w:rsid w:val="005F6B58"/>
    <w:rsid w:val="005F77CE"/>
    <w:rsid w:val="005F7F39"/>
    <w:rsid w:val="00600E9F"/>
    <w:rsid w:val="006023C0"/>
    <w:rsid w:val="006025C1"/>
    <w:rsid w:val="00604A66"/>
    <w:rsid w:val="00605392"/>
    <w:rsid w:val="00605918"/>
    <w:rsid w:val="00607252"/>
    <w:rsid w:val="006131A4"/>
    <w:rsid w:val="00613E09"/>
    <w:rsid w:val="00614385"/>
    <w:rsid w:val="00614D03"/>
    <w:rsid w:val="00615BDA"/>
    <w:rsid w:val="0061612D"/>
    <w:rsid w:val="00617C7E"/>
    <w:rsid w:val="00617E88"/>
    <w:rsid w:val="0062057E"/>
    <w:rsid w:val="00621557"/>
    <w:rsid w:val="00621D80"/>
    <w:rsid w:val="006222D9"/>
    <w:rsid w:val="006223CB"/>
    <w:rsid w:val="00622CAF"/>
    <w:rsid w:val="00622D68"/>
    <w:rsid w:val="00623CC6"/>
    <w:rsid w:val="0062418B"/>
    <w:rsid w:val="006245AD"/>
    <w:rsid w:val="0062796C"/>
    <w:rsid w:val="00630C01"/>
    <w:rsid w:val="00630C39"/>
    <w:rsid w:val="00632112"/>
    <w:rsid w:val="00632E16"/>
    <w:rsid w:val="00633D2A"/>
    <w:rsid w:val="006345F7"/>
    <w:rsid w:val="0063598E"/>
    <w:rsid w:val="00636166"/>
    <w:rsid w:val="006376CD"/>
    <w:rsid w:val="00637827"/>
    <w:rsid w:val="00637B00"/>
    <w:rsid w:val="00637B97"/>
    <w:rsid w:val="00637BD3"/>
    <w:rsid w:val="006407DA"/>
    <w:rsid w:val="0064150A"/>
    <w:rsid w:val="00641942"/>
    <w:rsid w:val="00641BF9"/>
    <w:rsid w:val="00641EB7"/>
    <w:rsid w:val="00641F59"/>
    <w:rsid w:val="0064315B"/>
    <w:rsid w:val="00643370"/>
    <w:rsid w:val="0064365F"/>
    <w:rsid w:val="00643D33"/>
    <w:rsid w:val="00643E37"/>
    <w:rsid w:val="00644094"/>
    <w:rsid w:val="00645B4D"/>
    <w:rsid w:val="00646D43"/>
    <w:rsid w:val="0065043F"/>
    <w:rsid w:val="006509EC"/>
    <w:rsid w:val="00650AE1"/>
    <w:rsid w:val="00650BFD"/>
    <w:rsid w:val="00650E90"/>
    <w:rsid w:val="00651220"/>
    <w:rsid w:val="00651604"/>
    <w:rsid w:val="0065183B"/>
    <w:rsid w:val="00652B34"/>
    <w:rsid w:val="00653680"/>
    <w:rsid w:val="00653696"/>
    <w:rsid w:val="00653C15"/>
    <w:rsid w:val="006554CA"/>
    <w:rsid w:val="00655BE2"/>
    <w:rsid w:val="00655F53"/>
    <w:rsid w:val="00657ED5"/>
    <w:rsid w:val="00660276"/>
    <w:rsid w:val="0066054D"/>
    <w:rsid w:val="00660DE1"/>
    <w:rsid w:val="006612AF"/>
    <w:rsid w:val="00661803"/>
    <w:rsid w:val="0066231D"/>
    <w:rsid w:val="006624C3"/>
    <w:rsid w:val="00662ECE"/>
    <w:rsid w:val="006635DB"/>
    <w:rsid w:val="00663686"/>
    <w:rsid w:val="00664504"/>
    <w:rsid w:val="00664F54"/>
    <w:rsid w:val="006651E5"/>
    <w:rsid w:val="00665CCF"/>
    <w:rsid w:val="00665FC8"/>
    <w:rsid w:val="006662AC"/>
    <w:rsid w:val="006663B8"/>
    <w:rsid w:val="00666E95"/>
    <w:rsid w:val="00670B54"/>
    <w:rsid w:val="00670F43"/>
    <w:rsid w:val="006714FF"/>
    <w:rsid w:val="00671F6F"/>
    <w:rsid w:val="00672AE6"/>
    <w:rsid w:val="006732C9"/>
    <w:rsid w:val="006735FE"/>
    <w:rsid w:val="00673DF3"/>
    <w:rsid w:val="00673FFE"/>
    <w:rsid w:val="006750A8"/>
    <w:rsid w:val="0067552D"/>
    <w:rsid w:val="00675E10"/>
    <w:rsid w:val="00676CA8"/>
    <w:rsid w:val="006773BD"/>
    <w:rsid w:val="00677A2D"/>
    <w:rsid w:val="00680022"/>
    <w:rsid w:val="0068006C"/>
    <w:rsid w:val="00680071"/>
    <w:rsid w:val="00680298"/>
    <w:rsid w:val="00680340"/>
    <w:rsid w:val="00680B34"/>
    <w:rsid w:val="00681A0B"/>
    <w:rsid w:val="00681A2B"/>
    <w:rsid w:val="006837B4"/>
    <w:rsid w:val="0068439C"/>
    <w:rsid w:val="00685BFB"/>
    <w:rsid w:val="00685E0A"/>
    <w:rsid w:val="00686338"/>
    <w:rsid w:val="0068699E"/>
    <w:rsid w:val="00686A1F"/>
    <w:rsid w:val="00692F24"/>
    <w:rsid w:val="00693270"/>
    <w:rsid w:val="00693E2C"/>
    <w:rsid w:val="006961CC"/>
    <w:rsid w:val="0069634F"/>
    <w:rsid w:val="006967DE"/>
    <w:rsid w:val="00697D26"/>
    <w:rsid w:val="006A0126"/>
    <w:rsid w:val="006A3FC7"/>
    <w:rsid w:val="006A486E"/>
    <w:rsid w:val="006A4C8E"/>
    <w:rsid w:val="006A57A9"/>
    <w:rsid w:val="006A5E87"/>
    <w:rsid w:val="006A5F88"/>
    <w:rsid w:val="006A69C2"/>
    <w:rsid w:val="006A7F6F"/>
    <w:rsid w:val="006B027E"/>
    <w:rsid w:val="006B0975"/>
    <w:rsid w:val="006B106E"/>
    <w:rsid w:val="006B1889"/>
    <w:rsid w:val="006B2B48"/>
    <w:rsid w:val="006B2C9F"/>
    <w:rsid w:val="006B38AA"/>
    <w:rsid w:val="006B63E5"/>
    <w:rsid w:val="006B7684"/>
    <w:rsid w:val="006B7B0D"/>
    <w:rsid w:val="006B7E9C"/>
    <w:rsid w:val="006C0587"/>
    <w:rsid w:val="006C161F"/>
    <w:rsid w:val="006C2435"/>
    <w:rsid w:val="006C2ECC"/>
    <w:rsid w:val="006C35AB"/>
    <w:rsid w:val="006C442E"/>
    <w:rsid w:val="006C487C"/>
    <w:rsid w:val="006C4D3D"/>
    <w:rsid w:val="006C4FB5"/>
    <w:rsid w:val="006C7B45"/>
    <w:rsid w:val="006C7CD1"/>
    <w:rsid w:val="006D0698"/>
    <w:rsid w:val="006D06BF"/>
    <w:rsid w:val="006D2295"/>
    <w:rsid w:val="006D3986"/>
    <w:rsid w:val="006D3A27"/>
    <w:rsid w:val="006D3A2F"/>
    <w:rsid w:val="006D48B0"/>
    <w:rsid w:val="006D54AF"/>
    <w:rsid w:val="006D6A10"/>
    <w:rsid w:val="006D6A95"/>
    <w:rsid w:val="006D6ABE"/>
    <w:rsid w:val="006D787E"/>
    <w:rsid w:val="006D7DED"/>
    <w:rsid w:val="006E02E2"/>
    <w:rsid w:val="006E088D"/>
    <w:rsid w:val="006E40B6"/>
    <w:rsid w:val="006E448E"/>
    <w:rsid w:val="006E4841"/>
    <w:rsid w:val="006E49D3"/>
    <w:rsid w:val="006E4DB8"/>
    <w:rsid w:val="006E53C1"/>
    <w:rsid w:val="006E5A57"/>
    <w:rsid w:val="006E5B4F"/>
    <w:rsid w:val="006E5FE6"/>
    <w:rsid w:val="006E7043"/>
    <w:rsid w:val="006E7066"/>
    <w:rsid w:val="006E7587"/>
    <w:rsid w:val="006E7C77"/>
    <w:rsid w:val="006F016B"/>
    <w:rsid w:val="006F2D3C"/>
    <w:rsid w:val="006F48AB"/>
    <w:rsid w:val="006F5839"/>
    <w:rsid w:val="006F5C6A"/>
    <w:rsid w:val="006F618C"/>
    <w:rsid w:val="006F6927"/>
    <w:rsid w:val="006F774D"/>
    <w:rsid w:val="00700472"/>
    <w:rsid w:val="00700631"/>
    <w:rsid w:val="00700AF7"/>
    <w:rsid w:val="0070366B"/>
    <w:rsid w:val="00703BCD"/>
    <w:rsid w:val="00703C4F"/>
    <w:rsid w:val="007055B4"/>
    <w:rsid w:val="007059E0"/>
    <w:rsid w:val="007060FB"/>
    <w:rsid w:val="00706D15"/>
    <w:rsid w:val="00707798"/>
    <w:rsid w:val="00710601"/>
    <w:rsid w:val="007107C6"/>
    <w:rsid w:val="00710809"/>
    <w:rsid w:val="00710839"/>
    <w:rsid w:val="007122E2"/>
    <w:rsid w:val="0071266F"/>
    <w:rsid w:val="00712F38"/>
    <w:rsid w:val="00713C7D"/>
    <w:rsid w:val="00714255"/>
    <w:rsid w:val="00714326"/>
    <w:rsid w:val="00715156"/>
    <w:rsid w:val="00715368"/>
    <w:rsid w:val="0071633D"/>
    <w:rsid w:val="007165A4"/>
    <w:rsid w:val="00716F38"/>
    <w:rsid w:val="007170DD"/>
    <w:rsid w:val="007179C8"/>
    <w:rsid w:val="00717DF9"/>
    <w:rsid w:val="007204A9"/>
    <w:rsid w:val="00721875"/>
    <w:rsid w:val="00721CEF"/>
    <w:rsid w:val="00721E2B"/>
    <w:rsid w:val="007230AB"/>
    <w:rsid w:val="00723A42"/>
    <w:rsid w:val="007242D3"/>
    <w:rsid w:val="00724538"/>
    <w:rsid w:val="0072481D"/>
    <w:rsid w:val="00725C93"/>
    <w:rsid w:val="0073030F"/>
    <w:rsid w:val="00730D08"/>
    <w:rsid w:val="0073280D"/>
    <w:rsid w:val="00733017"/>
    <w:rsid w:val="0073391F"/>
    <w:rsid w:val="00733C4C"/>
    <w:rsid w:val="00733F5C"/>
    <w:rsid w:val="0073440C"/>
    <w:rsid w:val="00735CB4"/>
    <w:rsid w:val="00736814"/>
    <w:rsid w:val="00736BFC"/>
    <w:rsid w:val="00737D5E"/>
    <w:rsid w:val="00740C00"/>
    <w:rsid w:val="00740DB9"/>
    <w:rsid w:val="00741142"/>
    <w:rsid w:val="00741509"/>
    <w:rsid w:val="007418A3"/>
    <w:rsid w:val="00741B40"/>
    <w:rsid w:val="00741D37"/>
    <w:rsid w:val="00741E95"/>
    <w:rsid w:val="007420F0"/>
    <w:rsid w:val="0074211F"/>
    <w:rsid w:val="007428A3"/>
    <w:rsid w:val="00742E64"/>
    <w:rsid w:val="007430B0"/>
    <w:rsid w:val="00743649"/>
    <w:rsid w:val="00743D34"/>
    <w:rsid w:val="0074410D"/>
    <w:rsid w:val="00744C8E"/>
    <w:rsid w:val="00745143"/>
    <w:rsid w:val="007462DC"/>
    <w:rsid w:val="007474B6"/>
    <w:rsid w:val="00747686"/>
    <w:rsid w:val="00750452"/>
    <w:rsid w:val="00750B44"/>
    <w:rsid w:val="00750EAD"/>
    <w:rsid w:val="00751BC1"/>
    <w:rsid w:val="007533F9"/>
    <w:rsid w:val="007545FB"/>
    <w:rsid w:val="007551C0"/>
    <w:rsid w:val="007563A4"/>
    <w:rsid w:val="0075685D"/>
    <w:rsid w:val="00756E61"/>
    <w:rsid w:val="0075764E"/>
    <w:rsid w:val="00760B3E"/>
    <w:rsid w:val="00761DEB"/>
    <w:rsid w:val="00761E7A"/>
    <w:rsid w:val="0076202D"/>
    <w:rsid w:val="00762FDF"/>
    <w:rsid w:val="00763141"/>
    <w:rsid w:val="007637B0"/>
    <w:rsid w:val="007639FF"/>
    <w:rsid w:val="00763AAF"/>
    <w:rsid w:val="00763B4C"/>
    <w:rsid w:val="00763CC2"/>
    <w:rsid w:val="007641EE"/>
    <w:rsid w:val="007645A6"/>
    <w:rsid w:val="007645F1"/>
    <w:rsid w:val="00764BAB"/>
    <w:rsid w:val="007650F1"/>
    <w:rsid w:val="00765143"/>
    <w:rsid w:val="00766E1E"/>
    <w:rsid w:val="00767177"/>
    <w:rsid w:val="00767275"/>
    <w:rsid w:val="00767841"/>
    <w:rsid w:val="007702A7"/>
    <w:rsid w:val="00770635"/>
    <w:rsid w:val="00771205"/>
    <w:rsid w:val="00771DF2"/>
    <w:rsid w:val="00771F37"/>
    <w:rsid w:val="00772E71"/>
    <w:rsid w:val="0077473C"/>
    <w:rsid w:val="00774969"/>
    <w:rsid w:val="007749D2"/>
    <w:rsid w:val="00774BB5"/>
    <w:rsid w:val="00774E6B"/>
    <w:rsid w:val="00776895"/>
    <w:rsid w:val="007802A3"/>
    <w:rsid w:val="00781294"/>
    <w:rsid w:val="00783CD3"/>
    <w:rsid w:val="00786C5C"/>
    <w:rsid w:val="0079007F"/>
    <w:rsid w:val="007909C7"/>
    <w:rsid w:val="00791EF4"/>
    <w:rsid w:val="00792089"/>
    <w:rsid w:val="00792507"/>
    <w:rsid w:val="00792DEA"/>
    <w:rsid w:val="00792F87"/>
    <w:rsid w:val="0079398B"/>
    <w:rsid w:val="007955D1"/>
    <w:rsid w:val="00795733"/>
    <w:rsid w:val="00795ECE"/>
    <w:rsid w:val="00796131"/>
    <w:rsid w:val="00796AA1"/>
    <w:rsid w:val="00797CCE"/>
    <w:rsid w:val="007A0EDC"/>
    <w:rsid w:val="007A202C"/>
    <w:rsid w:val="007A4276"/>
    <w:rsid w:val="007A45F6"/>
    <w:rsid w:val="007A5011"/>
    <w:rsid w:val="007A530D"/>
    <w:rsid w:val="007A5BB1"/>
    <w:rsid w:val="007A5F26"/>
    <w:rsid w:val="007B045A"/>
    <w:rsid w:val="007B0B50"/>
    <w:rsid w:val="007B0E95"/>
    <w:rsid w:val="007B416F"/>
    <w:rsid w:val="007B45B0"/>
    <w:rsid w:val="007B5504"/>
    <w:rsid w:val="007B6483"/>
    <w:rsid w:val="007B6E73"/>
    <w:rsid w:val="007B6E7D"/>
    <w:rsid w:val="007B725D"/>
    <w:rsid w:val="007B7C12"/>
    <w:rsid w:val="007B7E69"/>
    <w:rsid w:val="007C0345"/>
    <w:rsid w:val="007C0970"/>
    <w:rsid w:val="007C0D58"/>
    <w:rsid w:val="007C0F2B"/>
    <w:rsid w:val="007C1101"/>
    <w:rsid w:val="007C1685"/>
    <w:rsid w:val="007C2A16"/>
    <w:rsid w:val="007C3B6D"/>
    <w:rsid w:val="007C3DAE"/>
    <w:rsid w:val="007C3F0F"/>
    <w:rsid w:val="007C4F04"/>
    <w:rsid w:val="007C53B9"/>
    <w:rsid w:val="007C5C3B"/>
    <w:rsid w:val="007C72AB"/>
    <w:rsid w:val="007C7921"/>
    <w:rsid w:val="007D08BE"/>
    <w:rsid w:val="007D0C31"/>
    <w:rsid w:val="007D0FC4"/>
    <w:rsid w:val="007D14C8"/>
    <w:rsid w:val="007D2EC4"/>
    <w:rsid w:val="007D31B2"/>
    <w:rsid w:val="007D34CD"/>
    <w:rsid w:val="007D4C37"/>
    <w:rsid w:val="007D6D4E"/>
    <w:rsid w:val="007D7F83"/>
    <w:rsid w:val="007E037F"/>
    <w:rsid w:val="007E273F"/>
    <w:rsid w:val="007E3849"/>
    <w:rsid w:val="007E4A67"/>
    <w:rsid w:val="007E4DB5"/>
    <w:rsid w:val="007E52C9"/>
    <w:rsid w:val="007E7F28"/>
    <w:rsid w:val="007E7F47"/>
    <w:rsid w:val="007F135B"/>
    <w:rsid w:val="007F1363"/>
    <w:rsid w:val="007F25CC"/>
    <w:rsid w:val="007F3B1E"/>
    <w:rsid w:val="007F3E58"/>
    <w:rsid w:val="007F4339"/>
    <w:rsid w:val="007F447D"/>
    <w:rsid w:val="007F4B11"/>
    <w:rsid w:val="007F53F9"/>
    <w:rsid w:val="007F6D8B"/>
    <w:rsid w:val="007F6FE7"/>
    <w:rsid w:val="00800615"/>
    <w:rsid w:val="00800834"/>
    <w:rsid w:val="00801057"/>
    <w:rsid w:val="0080210F"/>
    <w:rsid w:val="0080448C"/>
    <w:rsid w:val="00804554"/>
    <w:rsid w:val="00805CC3"/>
    <w:rsid w:val="008068DA"/>
    <w:rsid w:val="008076ED"/>
    <w:rsid w:val="00807C96"/>
    <w:rsid w:val="00807F15"/>
    <w:rsid w:val="00810192"/>
    <w:rsid w:val="00810473"/>
    <w:rsid w:val="00810DFD"/>
    <w:rsid w:val="0081221B"/>
    <w:rsid w:val="00812587"/>
    <w:rsid w:val="00812D6E"/>
    <w:rsid w:val="00813566"/>
    <w:rsid w:val="0081422E"/>
    <w:rsid w:val="00815528"/>
    <w:rsid w:val="00816B4E"/>
    <w:rsid w:val="00817314"/>
    <w:rsid w:val="00817570"/>
    <w:rsid w:val="0081760D"/>
    <w:rsid w:val="00817922"/>
    <w:rsid w:val="00820416"/>
    <w:rsid w:val="0082137F"/>
    <w:rsid w:val="008214AE"/>
    <w:rsid w:val="00821659"/>
    <w:rsid w:val="0082184B"/>
    <w:rsid w:val="00821BAA"/>
    <w:rsid w:val="008226BD"/>
    <w:rsid w:val="008237F6"/>
    <w:rsid w:val="00824881"/>
    <w:rsid w:val="00824A85"/>
    <w:rsid w:val="00825D89"/>
    <w:rsid w:val="00826914"/>
    <w:rsid w:val="008302EA"/>
    <w:rsid w:val="00830B53"/>
    <w:rsid w:val="00832E21"/>
    <w:rsid w:val="0083336A"/>
    <w:rsid w:val="00834324"/>
    <w:rsid w:val="00834639"/>
    <w:rsid w:val="00834908"/>
    <w:rsid w:val="00834CDC"/>
    <w:rsid w:val="00835804"/>
    <w:rsid w:val="00836336"/>
    <w:rsid w:val="0083669F"/>
    <w:rsid w:val="008370D5"/>
    <w:rsid w:val="0083722D"/>
    <w:rsid w:val="00837956"/>
    <w:rsid w:val="00837A7C"/>
    <w:rsid w:val="00840263"/>
    <w:rsid w:val="0084064B"/>
    <w:rsid w:val="00840F00"/>
    <w:rsid w:val="00841EBB"/>
    <w:rsid w:val="0084239D"/>
    <w:rsid w:val="00842D16"/>
    <w:rsid w:val="0084306F"/>
    <w:rsid w:val="0084430B"/>
    <w:rsid w:val="008443B1"/>
    <w:rsid w:val="008445D4"/>
    <w:rsid w:val="00846DA4"/>
    <w:rsid w:val="008471AF"/>
    <w:rsid w:val="008525C8"/>
    <w:rsid w:val="00852A65"/>
    <w:rsid w:val="00853C5E"/>
    <w:rsid w:val="008542C4"/>
    <w:rsid w:val="00854AE5"/>
    <w:rsid w:val="008556F8"/>
    <w:rsid w:val="00855FE4"/>
    <w:rsid w:val="0085659F"/>
    <w:rsid w:val="008607EE"/>
    <w:rsid w:val="00862FF7"/>
    <w:rsid w:val="0086370C"/>
    <w:rsid w:val="00863972"/>
    <w:rsid w:val="008642C0"/>
    <w:rsid w:val="00865A1B"/>
    <w:rsid w:val="008679AC"/>
    <w:rsid w:val="00867D40"/>
    <w:rsid w:val="00870E42"/>
    <w:rsid w:val="0087183E"/>
    <w:rsid w:val="008737FC"/>
    <w:rsid w:val="008739EA"/>
    <w:rsid w:val="008752B3"/>
    <w:rsid w:val="00875AEE"/>
    <w:rsid w:val="00875C72"/>
    <w:rsid w:val="00875D48"/>
    <w:rsid w:val="00875E9B"/>
    <w:rsid w:val="008771AC"/>
    <w:rsid w:val="00880B16"/>
    <w:rsid w:val="0088138E"/>
    <w:rsid w:val="00882250"/>
    <w:rsid w:val="00884701"/>
    <w:rsid w:val="00885018"/>
    <w:rsid w:val="008869FA"/>
    <w:rsid w:val="00890AC2"/>
    <w:rsid w:val="00890DBC"/>
    <w:rsid w:val="0089219F"/>
    <w:rsid w:val="00892345"/>
    <w:rsid w:val="008923C0"/>
    <w:rsid w:val="008924CC"/>
    <w:rsid w:val="00892A77"/>
    <w:rsid w:val="00892D02"/>
    <w:rsid w:val="00894219"/>
    <w:rsid w:val="00894C6F"/>
    <w:rsid w:val="00896C87"/>
    <w:rsid w:val="008A0B19"/>
    <w:rsid w:val="008A182A"/>
    <w:rsid w:val="008A1D60"/>
    <w:rsid w:val="008A222A"/>
    <w:rsid w:val="008A25E1"/>
    <w:rsid w:val="008A2A9D"/>
    <w:rsid w:val="008A2B30"/>
    <w:rsid w:val="008A38CA"/>
    <w:rsid w:val="008A5D56"/>
    <w:rsid w:val="008A684B"/>
    <w:rsid w:val="008B04F8"/>
    <w:rsid w:val="008B0739"/>
    <w:rsid w:val="008B1CBA"/>
    <w:rsid w:val="008B21A3"/>
    <w:rsid w:val="008B2204"/>
    <w:rsid w:val="008B2339"/>
    <w:rsid w:val="008B2E74"/>
    <w:rsid w:val="008B35CC"/>
    <w:rsid w:val="008B64BF"/>
    <w:rsid w:val="008B6FA8"/>
    <w:rsid w:val="008B780E"/>
    <w:rsid w:val="008C0D5E"/>
    <w:rsid w:val="008C115A"/>
    <w:rsid w:val="008C18BA"/>
    <w:rsid w:val="008C2599"/>
    <w:rsid w:val="008C266A"/>
    <w:rsid w:val="008C2D4B"/>
    <w:rsid w:val="008C3DAB"/>
    <w:rsid w:val="008C3F45"/>
    <w:rsid w:val="008C47DF"/>
    <w:rsid w:val="008C69CC"/>
    <w:rsid w:val="008C7BEC"/>
    <w:rsid w:val="008D1154"/>
    <w:rsid w:val="008D36B8"/>
    <w:rsid w:val="008D5220"/>
    <w:rsid w:val="008D7B57"/>
    <w:rsid w:val="008D7CAB"/>
    <w:rsid w:val="008E19DF"/>
    <w:rsid w:val="008E234C"/>
    <w:rsid w:val="008E2688"/>
    <w:rsid w:val="008E32BF"/>
    <w:rsid w:val="008E4A61"/>
    <w:rsid w:val="008E4C3D"/>
    <w:rsid w:val="008E5122"/>
    <w:rsid w:val="008E5E92"/>
    <w:rsid w:val="008E671A"/>
    <w:rsid w:val="008E7296"/>
    <w:rsid w:val="008E7360"/>
    <w:rsid w:val="008F18E2"/>
    <w:rsid w:val="008F1AE8"/>
    <w:rsid w:val="008F1E80"/>
    <w:rsid w:val="008F27AA"/>
    <w:rsid w:val="008F3A88"/>
    <w:rsid w:val="008F4561"/>
    <w:rsid w:val="008F583A"/>
    <w:rsid w:val="008F6977"/>
    <w:rsid w:val="008F6C04"/>
    <w:rsid w:val="008F6FDA"/>
    <w:rsid w:val="008F7757"/>
    <w:rsid w:val="008F7CAB"/>
    <w:rsid w:val="008F7E3B"/>
    <w:rsid w:val="00901D6C"/>
    <w:rsid w:val="00903390"/>
    <w:rsid w:val="00903755"/>
    <w:rsid w:val="00904626"/>
    <w:rsid w:val="00905222"/>
    <w:rsid w:val="009053F1"/>
    <w:rsid w:val="009056F3"/>
    <w:rsid w:val="00906F92"/>
    <w:rsid w:val="0090797B"/>
    <w:rsid w:val="00910535"/>
    <w:rsid w:val="00910635"/>
    <w:rsid w:val="00911213"/>
    <w:rsid w:val="00911B54"/>
    <w:rsid w:val="00911E8C"/>
    <w:rsid w:val="00912922"/>
    <w:rsid w:val="00913000"/>
    <w:rsid w:val="00913352"/>
    <w:rsid w:val="009142DA"/>
    <w:rsid w:val="009158A1"/>
    <w:rsid w:val="00917DFD"/>
    <w:rsid w:val="00917F0C"/>
    <w:rsid w:val="00920E9A"/>
    <w:rsid w:val="0092164E"/>
    <w:rsid w:val="009221B8"/>
    <w:rsid w:val="0092231E"/>
    <w:rsid w:val="00922403"/>
    <w:rsid w:val="00923064"/>
    <w:rsid w:val="00923A8A"/>
    <w:rsid w:val="0092423D"/>
    <w:rsid w:val="00925870"/>
    <w:rsid w:val="009269F8"/>
    <w:rsid w:val="00926A5B"/>
    <w:rsid w:val="00926F48"/>
    <w:rsid w:val="00930190"/>
    <w:rsid w:val="00932520"/>
    <w:rsid w:val="009327B5"/>
    <w:rsid w:val="00933087"/>
    <w:rsid w:val="009336B2"/>
    <w:rsid w:val="00933E27"/>
    <w:rsid w:val="00934F8B"/>
    <w:rsid w:val="00935146"/>
    <w:rsid w:val="0093574C"/>
    <w:rsid w:val="00936B34"/>
    <w:rsid w:val="00936BDF"/>
    <w:rsid w:val="009371EE"/>
    <w:rsid w:val="009378E6"/>
    <w:rsid w:val="00944066"/>
    <w:rsid w:val="00944476"/>
    <w:rsid w:val="0094550F"/>
    <w:rsid w:val="009461F3"/>
    <w:rsid w:val="0094753E"/>
    <w:rsid w:val="009479C6"/>
    <w:rsid w:val="00947AC9"/>
    <w:rsid w:val="009511B7"/>
    <w:rsid w:val="009515FB"/>
    <w:rsid w:val="0095212F"/>
    <w:rsid w:val="009540CE"/>
    <w:rsid w:val="00954DCB"/>
    <w:rsid w:val="00954FA7"/>
    <w:rsid w:val="00955A5D"/>
    <w:rsid w:val="00955F8E"/>
    <w:rsid w:val="009570C6"/>
    <w:rsid w:val="00960819"/>
    <w:rsid w:val="00961760"/>
    <w:rsid w:val="00961B33"/>
    <w:rsid w:val="00961FC8"/>
    <w:rsid w:val="009627CC"/>
    <w:rsid w:val="00964099"/>
    <w:rsid w:val="00964102"/>
    <w:rsid w:val="00964326"/>
    <w:rsid w:val="00965677"/>
    <w:rsid w:val="00967035"/>
    <w:rsid w:val="00967327"/>
    <w:rsid w:val="00970D3C"/>
    <w:rsid w:val="00971766"/>
    <w:rsid w:val="00972304"/>
    <w:rsid w:val="009750D5"/>
    <w:rsid w:val="00975230"/>
    <w:rsid w:val="0097549E"/>
    <w:rsid w:val="0097581E"/>
    <w:rsid w:val="00981C5A"/>
    <w:rsid w:val="0098266C"/>
    <w:rsid w:val="00983131"/>
    <w:rsid w:val="009839B4"/>
    <w:rsid w:val="00983E4A"/>
    <w:rsid w:val="009859B9"/>
    <w:rsid w:val="00990C67"/>
    <w:rsid w:val="00991237"/>
    <w:rsid w:val="009918D2"/>
    <w:rsid w:val="00993D01"/>
    <w:rsid w:val="00995DBE"/>
    <w:rsid w:val="009965AE"/>
    <w:rsid w:val="00996A3E"/>
    <w:rsid w:val="009A0FCF"/>
    <w:rsid w:val="009A14E7"/>
    <w:rsid w:val="009A1894"/>
    <w:rsid w:val="009A1F90"/>
    <w:rsid w:val="009A25B0"/>
    <w:rsid w:val="009A29BD"/>
    <w:rsid w:val="009A2F7F"/>
    <w:rsid w:val="009A4221"/>
    <w:rsid w:val="009A49C2"/>
    <w:rsid w:val="009A4C1E"/>
    <w:rsid w:val="009A6B5A"/>
    <w:rsid w:val="009A6B99"/>
    <w:rsid w:val="009A6F2F"/>
    <w:rsid w:val="009B1928"/>
    <w:rsid w:val="009B2354"/>
    <w:rsid w:val="009B36D4"/>
    <w:rsid w:val="009B4166"/>
    <w:rsid w:val="009B4785"/>
    <w:rsid w:val="009B4999"/>
    <w:rsid w:val="009B4C76"/>
    <w:rsid w:val="009B5221"/>
    <w:rsid w:val="009B5462"/>
    <w:rsid w:val="009B5563"/>
    <w:rsid w:val="009B7254"/>
    <w:rsid w:val="009C1BBD"/>
    <w:rsid w:val="009C1F92"/>
    <w:rsid w:val="009C22B0"/>
    <w:rsid w:val="009C4ACB"/>
    <w:rsid w:val="009C6C8C"/>
    <w:rsid w:val="009C7A4A"/>
    <w:rsid w:val="009C7DA4"/>
    <w:rsid w:val="009D2BF1"/>
    <w:rsid w:val="009D2E95"/>
    <w:rsid w:val="009D32C6"/>
    <w:rsid w:val="009D3884"/>
    <w:rsid w:val="009D4123"/>
    <w:rsid w:val="009D5043"/>
    <w:rsid w:val="009D5398"/>
    <w:rsid w:val="009D539E"/>
    <w:rsid w:val="009D6F21"/>
    <w:rsid w:val="009D7933"/>
    <w:rsid w:val="009D7D85"/>
    <w:rsid w:val="009E13D7"/>
    <w:rsid w:val="009E14BC"/>
    <w:rsid w:val="009E324A"/>
    <w:rsid w:val="009E397B"/>
    <w:rsid w:val="009E4214"/>
    <w:rsid w:val="009E4BF6"/>
    <w:rsid w:val="009E5AD8"/>
    <w:rsid w:val="009E5D9E"/>
    <w:rsid w:val="009E5F15"/>
    <w:rsid w:val="009E6E49"/>
    <w:rsid w:val="009F09E7"/>
    <w:rsid w:val="009F0C13"/>
    <w:rsid w:val="009F16A7"/>
    <w:rsid w:val="009F196D"/>
    <w:rsid w:val="009F1B67"/>
    <w:rsid w:val="009F1D9D"/>
    <w:rsid w:val="009F2D9E"/>
    <w:rsid w:val="009F43B4"/>
    <w:rsid w:val="009F4989"/>
    <w:rsid w:val="009F4B51"/>
    <w:rsid w:val="009F4E93"/>
    <w:rsid w:val="009F57D7"/>
    <w:rsid w:val="009F6FF8"/>
    <w:rsid w:val="009F752B"/>
    <w:rsid w:val="009F7644"/>
    <w:rsid w:val="00A00DD9"/>
    <w:rsid w:val="00A02F60"/>
    <w:rsid w:val="00A05D8A"/>
    <w:rsid w:val="00A063F3"/>
    <w:rsid w:val="00A07471"/>
    <w:rsid w:val="00A07FEC"/>
    <w:rsid w:val="00A10D7C"/>
    <w:rsid w:val="00A11C8D"/>
    <w:rsid w:val="00A12060"/>
    <w:rsid w:val="00A12444"/>
    <w:rsid w:val="00A13530"/>
    <w:rsid w:val="00A1376B"/>
    <w:rsid w:val="00A13E24"/>
    <w:rsid w:val="00A15B92"/>
    <w:rsid w:val="00A1697E"/>
    <w:rsid w:val="00A16CE6"/>
    <w:rsid w:val="00A16D0B"/>
    <w:rsid w:val="00A171E8"/>
    <w:rsid w:val="00A2090A"/>
    <w:rsid w:val="00A2099C"/>
    <w:rsid w:val="00A20B30"/>
    <w:rsid w:val="00A22585"/>
    <w:rsid w:val="00A22717"/>
    <w:rsid w:val="00A22F06"/>
    <w:rsid w:val="00A233D6"/>
    <w:rsid w:val="00A2419C"/>
    <w:rsid w:val="00A2421E"/>
    <w:rsid w:val="00A24955"/>
    <w:rsid w:val="00A24E36"/>
    <w:rsid w:val="00A254D9"/>
    <w:rsid w:val="00A25BB2"/>
    <w:rsid w:val="00A265DE"/>
    <w:rsid w:val="00A26E12"/>
    <w:rsid w:val="00A26FA9"/>
    <w:rsid w:val="00A273F9"/>
    <w:rsid w:val="00A309E9"/>
    <w:rsid w:val="00A312C1"/>
    <w:rsid w:val="00A3198A"/>
    <w:rsid w:val="00A31B2A"/>
    <w:rsid w:val="00A3238F"/>
    <w:rsid w:val="00A32724"/>
    <w:rsid w:val="00A363F3"/>
    <w:rsid w:val="00A403E3"/>
    <w:rsid w:val="00A40738"/>
    <w:rsid w:val="00A4141C"/>
    <w:rsid w:val="00A41560"/>
    <w:rsid w:val="00A42476"/>
    <w:rsid w:val="00A4504E"/>
    <w:rsid w:val="00A4610B"/>
    <w:rsid w:val="00A46375"/>
    <w:rsid w:val="00A47A3A"/>
    <w:rsid w:val="00A47E11"/>
    <w:rsid w:val="00A5130A"/>
    <w:rsid w:val="00A52CAE"/>
    <w:rsid w:val="00A52ECC"/>
    <w:rsid w:val="00A53B28"/>
    <w:rsid w:val="00A53F59"/>
    <w:rsid w:val="00A54C08"/>
    <w:rsid w:val="00A5585B"/>
    <w:rsid w:val="00A5685A"/>
    <w:rsid w:val="00A577ED"/>
    <w:rsid w:val="00A57E94"/>
    <w:rsid w:val="00A6241E"/>
    <w:rsid w:val="00A62EF3"/>
    <w:rsid w:val="00A640A3"/>
    <w:rsid w:val="00A65FEA"/>
    <w:rsid w:val="00A66A0D"/>
    <w:rsid w:val="00A66C4F"/>
    <w:rsid w:val="00A66D46"/>
    <w:rsid w:val="00A67DE1"/>
    <w:rsid w:val="00A67F50"/>
    <w:rsid w:val="00A70191"/>
    <w:rsid w:val="00A70909"/>
    <w:rsid w:val="00A70BAB"/>
    <w:rsid w:val="00A71210"/>
    <w:rsid w:val="00A72D4E"/>
    <w:rsid w:val="00A74B92"/>
    <w:rsid w:val="00A75286"/>
    <w:rsid w:val="00A7565F"/>
    <w:rsid w:val="00A758D2"/>
    <w:rsid w:val="00A777C6"/>
    <w:rsid w:val="00A77F78"/>
    <w:rsid w:val="00A81749"/>
    <w:rsid w:val="00A81759"/>
    <w:rsid w:val="00A8229D"/>
    <w:rsid w:val="00A829C0"/>
    <w:rsid w:val="00A8596E"/>
    <w:rsid w:val="00A8617A"/>
    <w:rsid w:val="00A863B6"/>
    <w:rsid w:val="00A87154"/>
    <w:rsid w:val="00A87B39"/>
    <w:rsid w:val="00A87F8B"/>
    <w:rsid w:val="00A90164"/>
    <w:rsid w:val="00A90C6F"/>
    <w:rsid w:val="00A90E36"/>
    <w:rsid w:val="00A9139B"/>
    <w:rsid w:val="00A913BA"/>
    <w:rsid w:val="00A9293B"/>
    <w:rsid w:val="00A93BBA"/>
    <w:rsid w:val="00A94875"/>
    <w:rsid w:val="00A948F5"/>
    <w:rsid w:val="00A956A5"/>
    <w:rsid w:val="00A95CCD"/>
    <w:rsid w:val="00A97595"/>
    <w:rsid w:val="00A97781"/>
    <w:rsid w:val="00A97975"/>
    <w:rsid w:val="00AA18D5"/>
    <w:rsid w:val="00AA1A86"/>
    <w:rsid w:val="00AA248E"/>
    <w:rsid w:val="00AA3A65"/>
    <w:rsid w:val="00AA3BC1"/>
    <w:rsid w:val="00AA4053"/>
    <w:rsid w:val="00AA4DE2"/>
    <w:rsid w:val="00AA5B0E"/>
    <w:rsid w:val="00AA6AA3"/>
    <w:rsid w:val="00AB083A"/>
    <w:rsid w:val="00AB0D98"/>
    <w:rsid w:val="00AB0FEE"/>
    <w:rsid w:val="00AB103F"/>
    <w:rsid w:val="00AB1DF0"/>
    <w:rsid w:val="00AB320B"/>
    <w:rsid w:val="00AB3D17"/>
    <w:rsid w:val="00AB40C2"/>
    <w:rsid w:val="00AB48E2"/>
    <w:rsid w:val="00AB5A32"/>
    <w:rsid w:val="00AB620D"/>
    <w:rsid w:val="00AB6877"/>
    <w:rsid w:val="00AB7D3F"/>
    <w:rsid w:val="00AC058D"/>
    <w:rsid w:val="00AC1D7B"/>
    <w:rsid w:val="00AC2E81"/>
    <w:rsid w:val="00AC502F"/>
    <w:rsid w:val="00AC552D"/>
    <w:rsid w:val="00AC62DF"/>
    <w:rsid w:val="00AC6684"/>
    <w:rsid w:val="00AC6686"/>
    <w:rsid w:val="00AD0A8E"/>
    <w:rsid w:val="00AD0E20"/>
    <w:rsid w:val="00AD0EE5"/>
    <w:rsid w:val="00AD1550"/>
    <w:rsid w:val="00AD393F"/>
    <w:rsid w:val="00AD3B33"/>
    <w:rsid w:val="00AD44FD"/>
    <w:rsid w:val="00AD603F"/>
    <w:rsid w:val="00AD6E65"/>
    <w:rsid w:val="00AD6FE2"/>
    <w:rsid w:val="00AD7387"/>
    <w:rsid w:val="00AD7568"/>
    <w:rsid w:val="00AD7E6C"/>
    <w:rsid w:val="00AE0298"/>
    <w:rsid w:val="00AE05FD"/>
    <w:rsid w:val="00AE0A4D"/>
    <w:rsid w:val="00AE0BEC"/>
    <w:rsid w:val="00AE2025"/>
    <w:rsid w:val="00AE2053"/>
    <w:rsid w:val="00AE249F"/>
    <w:rsid w:val="00AE24A1"/>
    <w:rsid w:val="00AE2500"/>
    <w:rsid w:val="00AE3017"/>
    <w:rsid w:val="00AE3457"/>
    <w:rsid w:val="00AE3520"/>
    <w:rsid w:val="00AE654D"/>
    <w:rsid w:val="00AE7157"/>
    <w:rsid w:val="00AF0035"/>
    <w:rsid w:val="00AF0CF5"/>
    <w:rsid w:val="00AF0D75"/>
    <w:rsid w:val="00AF14BF"/>
    <w:rsid w:val="00AF252B"/>
    <w:rsid w:val="00AF2AA3"/>
    <w:rsid w:val="00AF2B62"/>
    <w:rsid w:val="00AF2F56"/>
    <w:rsid w:val="00AF3076"/>
    <w:rsid w:val="00AF3E2D"/>
    <w:rsid w:val="00AF57FE"/>
    <w:rsid w:val="00AF5881"/>
    <w:rsid w:val="00AF5B35"/>
    <w:rsid w:val="00AF5BDC"/>
    <w:rsid w:val="00B007E5"/>
    <w:rsid w:val="00B00B7E"/>
    <w:rsid w:val="00B017BF"/>
    <w:rsid w:val="00B01BAE"/>
    <w:rsid w:val="00B01E9B"/>
    <w:rsid w:val="00B02052"/>
    <w:rsid w:val="00B02B2A"/>
    <w:rsid w:val="00B03035"/>
    <w:rsid w:val="00B03D55"/>
    <w:rsid w:val="00B05546"/>
    <w:rsid w:val="00B059DF"/>
    <w:rsid w:val="00B06957"/>
    <w:rsid w:val="00B07956"/>
    <w:rsid w:val="00B07E90"/>
    <w:rsid w:val="00B104B6"/>
    <w:rsid w:val="00B109F1"/>
    <w:rsid w:val="00B12D86"/>
    <w:rsid w:val="00B12FB0"/>
    <w:rsid w:val="00B134DC"/>
    <w:rsid w:val="00B13DF3"/>
    <w:rsid w:val="00B162F3"/>
    <w:rsid w:val="00B166BF"/>
    <w:rsid w:val="00B16D51"/>
    <w:rsid w:val="00B201FE"/>
    <w:rsid w:val="00B20332"/>
    <w:rsid w:val="00B218BF"/>
    <w:rsid w:val="00B2254B"/>
    <w:rsid w:val="00B23FC9"/>
    <w:rsid w:val="00B240B5"/>
    <w:rsid w:val="00B27823"/>
    <w:rsid w:val="00B27941"/>
    <w:rsid w:val="00B30C6D"/>
    <w:rsid w:val="00B30F4E"/>
    <w:rsid w:val="00B3131B"/>
    <w:rsid w:val="00B3248D"/>
    <w:rsid w:val="00B3289D"/>
    <w:rsid w:val="00B33B01"/>
    <w:rsid w:val="00B33B62"/>
    <w:rsid w:val="00B347B9"/>
    <w:rsid w:val="00B34C7E"/>
    <w:rsid w:val="00B3588B"/>
    <w:rsid w:val="00B36699"/>
    <w:rsid w:val="00B36A48"/>
    <w:rsid w:val="00B3726D"/>
    <w:rsid w:val="00B379D3"/>
    <w:rsid w:val="00B40081"/>
    <w:rsid w:val="00B40DBE"/>
    <w:rsid w:val="00B410FF"/>
    <w:rsid w:val="00B411DF"/>
    <w:rsid w:val="00B414DF"/>
    <w:rsid w:val="00B415ED"/>
    <w:rsid w:val="00B42C5F"/>
    <w:rsid w:val="00B42F4A"/>
    <w:rsid w:val="00B4444E"/>
    <w:rsid w:val="00B45247"/>
    <w:rsid w:val="00B45DB9"/>
    <w:rsid w:val="00B45ED7"/>
    <w:rsid w:val="00B46226"/>
    <w:rsid w:val="00B46688"/>
    <w:rsid w:val="00B4678F"/>
    <w:rsid w:val="00B47F0D"/>
    <w:rsid w:val="00B50D2A"/>
    <w:rsid w:val="00B51301"/>
    <w:rsid w:val="00B5142F"/>
    <w:rsid w:val="00B51641"/>
    <w:rsid w:val="00B52D19"/>
    <w:rsid w:val="00B5339E"/>
    <w:rsid w:val="00B550E3"/>
    <w:rsid w:val="00B56E4E"/>
    <w:rsid w:val="00B62BDB"/>
    <w:rsid w:val="00B6300A"/>
    <w:rsid w:val="00B63085"/>
    <w:rsid w:val="00B63481"/>
    <w:rsid w:val="00B642EB"/>
    <w:rsid w:val="00B664FF"/>
    <w:rsid w:val="00B67570"/>
    <w:rsid w:val="00B6792A"/>
    <w:rsid w:val="00B67B3F"/>
    <w:rsid w:val="00B71479"/>
    <w:rsid w:val="00B74255"/>
    <w:rsid w:val="00B74871"/>
    <w:rsid w:val="00B756A5"/>
    <w:rsid w:val="00B7631E"/>
    <w:rsid w:val="00B76C02"/>
    <w:rsid w:val="00B77ED6"/>
    <w:rsid w:val="00B80645"/>
    <w:rsid w:val="00B80934"/>
    <w:rsid w:val="00B80C46"/>
    <w:rsid w:val="00B817D9"/>
    <w:rsid w:val="00B83559"/>
    <w:rsid w:val="00B83878"/>
    <w:rsid w:val="00B83E87"/>
    <w:rsid w:val="00B83ECB"/>
    <w:rsid w:val="00B84A59"/>
    <w:rsid w:val="00B85118"/>
    <w:rsid w:val="00B9086F"/>
    <w:rsid w:val="00B91988"/>
    <w:rsid w:val="00B91AC0"/>
    <w:rsid w:val="00B930D1"/>
    <w:rsid w:val="00B934F5"/>
    <w:rsid w:val="00B94525"/>
    <w:rsid w:val="00B94F10"/>
    <w:rsid w:val="00B95AD5"/>
    <w:rsid w:val="00B9641E"/>
    <w:rsid w:val="00B9688F"/>
    <w:rsid w:val="00B97EF2"/>
    <w:rsid w:val="00BA123C"/>
    <w:rsid w:val="00BA1B04"/>
    <w:rsid w:val="00BA2E48"/>
    <w:rsid w:val="00BA3B1E"/>
    <w:rsid w:val="00BA447F"/>
    <w:rsid w:val="00BA4FA6"/>
    <w:rsid w:val="00BA5705"/>
    <w:rsid w:val="00BA5B65"/>
    <w:rsid w:val="00BA5C6D"/>
    <w:rsid w:val="00BA5D55"/>
    <w:rsid w:val="00BA5DBF"/>
    <w:rsid w:val="00BA677C"/>
    <w:rsid w:val="00BA7047"/>
    <w:rsid w:val="00BA74FD"/>
    <w:rsid w:val="00BA796C"/>
    <w:rsid w:val="00BB0136"/>
    <w:rsid w:val="00BB0AFD"/>
    <w:rsid w:val="00BB215B"/>
    <w:rsid w:val="00BB334D"/>
    <w:rsid w:val="00BB37CD"/>
    <w:rsid w:val="00BB3CF4"/>
    <w:rsid w:val="00BB4011"/>
    <w:rsid w:val="00BB53B7"/>
    <w:rsid w:val="00BB600A"/>
    <w:rsid w:val="00BB68ED"/>
    <w:rsid w:val="00BB72FA"/>
    <w:rsid w:val="00BC09A5"/>
    <w:rsid w:val="00BC09C9"/>
    <w:rsid w:val="00BC6D18"/>
    <w:rsid w:val="00BC775A"/>
    <w:rsid w:val="00BD03F2"/>
    <w:rsid w:val="00BD07D3"/>
    <w:rsid w:val="00BD0A0E"/>
    <w:rsid w:val="00BD1C77"/>
    <w:rsid w:val="00BD1EBC"/>
    <w:rsid w:val="00BD1F74"/>
    <w:rsid w:val="00BD279B"/>
    <w:rsid w:val="00BD27F1"/>
    <w:rsid w:val="00BD2925"/>
    <w:rsid w:val="00BD2936"/>
    <w:rsid w:val="00BD2CDE"/>
    <w:rsid w:val="00BD581A"/>
    <w:rsid w:val="00BD5AD4"/>
    <w:rsid w:val="00BD63AA"/>
    <w:rsid w:val="00BE00A9"/>
    <w:rsid w:val="00BE0341"/>
    <w:rsid w:val="00BE0787"/>
    <w:rsid w:val="00BE17B6"/>
    <w:rsid w:val="00BE2356"/>
    <w:rsid w:val="00BE3414"/>
    <w:rsid w:val="00BE40BE"/>
    <w:rsid w:val="00BE4981"/>
    <w:rsid w:val="00BE54E3"/>
    <w:rsid w:val="00BE5D16"/>
    <w:rsid w:val="00BE5E0A"/>
    <w:rsid w:val="00BE5EF4"/>
    <w:rsid w:val="00BE721E"/>
    <w:rsid w:val="00BE7C35"/>
    <w:rsid w:val="00BF0EB8"/>
    <w:rsid w:val="00BF11AF"/>
    <w:rsid w:val="00BF1C78"/>
    <w:rsid w:val="00BF2058"/>
    <w:rsid w:val="00BF6073"/>
    <w:rsid w:val="00BF6143"/>
    <w:rsid w:val="00BF71C1"/>
    <w:rsid w:val="00BF7CF2"/>
    <w:rsid w:val="00C01022"/>
    <w:rsid w:val="00C02414"/>
    <w:rsid w:val="00C027F8"/>
    <w:rsid w:val="00C028B6"/>
    <w:rsid w:val="00C02938"/>
    <w:rsid w:val="00C04ED4"/>
    <w:rsid w:val="00C04F49"/>
    <w:rsid w:val="00C051E5"/>
    <w:rsid w:val="00C0557E"/>
    <w:rsid w:val="00C068C5"/>
    <w:rsid w:val="00C06CB3"/>
    <w:rsid w:val="00C1115F"/>
    <w:rsid w:val="00C1153B"/>
    <w:rsid w:val="00C11B2E"/>
    <w:rsid w:val="00C12595"/>
    <w:rsid w:val="00C12941"/>
    <w:rsid w:val="00C12C05"/>
    <w:rsid w:val="00C1320E"/>
    <w:rsid w:val="00C13EC3"/>
    <w:rsid w:val="00C14638"/>
    <w:rsid w:val="00C15DD4"/>
    <w:rsid w:val="00C16519"/>
    <w:rsid w:val="00C16A12"/>
    <w:rsid w:val="00C210D2"/>
    <w:rsid w:val="00C21C40"/>
    <w:rsid w:val="00C2233D"/>
    <w:rsid w:val="00C225AC"/>
    <w:rsid w:val="00C229D0"/>
    <w:rsid w:val="00C251E8"/>
    <w:rsid w:val="00C2562B"/>
    <w:rsid w:val="00C25E82"/>
    <w:rsid w:val="00C273DB"/>
    <w:rsid w:val="00C30498"/>
    <w:rsid w:val="00C30BAB"/>
    <w:rsid w:val="00C31F14"/>
    <w:rsid w:val="00C32D56"/>
    <w:rsid w:val="00C35036"/>
    <w:rsid w:val="00C35E9B"/>
    <w:rsid w:val="00C41255"/>
    <w:rsid w:val="00C41375"/>
    <w:rsid w:val="00C413E6"/>
    <w:rsid w:val="00C43020"/>
    <w:rsid w:val="00C43969"/>
    <w:rsid w:val="00C43C66"/>
    <w:rsid w:val="00C43D6A"/>
    <w:rsid w:val="00C442A4"/>
    <w:rsid w:val="00C45A61"/>
    <w:rsid w:val="00C46047"/>
    <w:rsid w:val="00C4668A"/>
    <w:rsid w:val="00C46CEA"/>
    <w:rsid w:val="00C47E02"/>
    <w:rsid w:val="00C50B5B"/>
    <w:rsid w:val="00C51612"/>
    <w:rsid w:val="00C516C2"/>
    <w:rsid w:val="00C51F17"/>
    <w:rsid w:val="00C529B9"/>
    <w:rsid w:val="00C52BF4"/>
    <w:rsid w:val="00C53240"/>
    <w:rsid w:val="00C536C3"/>
    <w:rsid w:val="00C5386C"/>
    <w:rsid w:val="00C54BF1"/>
    <w:rsid w:val="00C5573E"/>
    <w:rsid w:val="00C57E6C"/>
    <w:rsid w:val="00C60C28"/>
    <w:rsid w:val="00C620C0"/>
    <w:rsid w:val="00C63610"/>
    <w:rsid w:val="00C65037"/>
    <w:rsid w:val="00C65040"/>
    <w:rsid w:val="00C65BC0"/>
    <w:rsid w:val="00C66603"/>
    <w:rsid w:val="00C66A7D"/>
    <w:rsid w:val="00C66CF4"/>
    <w:rsid w:val="00C67503"/>
    <w:rsid w:val="00C70F05"/>
    <w:rsid w:val="00C7158B"/>
    <w:rsid w:val="00C72E51"/>
    <w:rsid w:val="00C742AF"/>
    <w:rsid w:val="00C74EF0"/>
    <w:rsid w:val="00C755A5"/>
    <w:rsid w:val="00C7593C"/>
    <w:rsid w:val="00C763F5"/>
    <w:rsid w:val="00C7650C"/>
    <w:rsid w:val="00C76DC8"/>
    <w:rsid w:val="00C77994"/>
    <w:rsid w:val="00C802BA"/>
    <w:rsid w:val="00C802C0"/>
    <w:rsid w:val="00C80650"/>
    <w:rsid w:val="00C80B09"/>
    <w:rsid w:val="00C80F44"/>
    <w:rsid w:val="00C8160E"/>
    <w:rsid w:val="00C82728"/>
    <w:rsid w:val="00C82C61"/>
    <w:rsid w:val="00C843CD"/>
    <w:rsid w:val="00C8659C"/>
    <w:rsid w:val="00C86BAA"/>
    <w:rsid w:val="00C87880"/>
    <w:rsid w:val="00C90B1A"/>
    <w:rsid w:val="00C90D5B"/>
    <w:rsid w:val="00C90E46"/>
    <w:rsid w:val="00C913BE"/>
    <w:rsid w:val="00C91721"/>
    <w:rsid w:val="00C91EE5"/>
    <w:rsid w:val="00C922AE"/>
    <w:rsid w:val="00C93509"/>
    <w:rsid w:val="00C942D5"/>
    <w:rsid w:val="00C94725"/>
    <w:rsid w:val="00C95208"/>
    <w:rsid w:val="00C95765"/>
    <w:rsid w:val="00C96703"/>
    <w:rsid w:val="00C9695E"/>
    <w:rsid w:val="00C97D95"/>
    <w:rsid w:val="00CA0721"/>
    <w:rsid w:val="00CA1A43"/>
    <w:rsid w:val="00CA1ED0"/>
    <w:rsid w:val="00CA225E"/>
    <w:rsid w:val="00CA23D5"/>
    <w:rsid w:val="00CA23F4"/>
    <w:rsid w:val="00CA391F"/>
    <w:rsid w:val="00CA3937"/>
    <w:rsid w:val="00CA4542"/>
    <w:rsid w:val="00CA4D60"/>
    <w:rsid w:val="00CA6D61"/>
    <w:rsid w:val="00CA6EAD"/>
    <w:rsid w:val="00CA7122"/>
    <w:rsid w:val="00CA7311"/>
    <w:rsid w:val="00CA7BEE"/>
    <w:rsid w:val="00CB021A"/>
    <w:rsid w:val="00CB14A1"/>
    <w:rsid w:val="00CB29DC"/>
    <w:rsid w:val="00CB365D"/>
    <w:rsid w:val="00CB3DD3"/>
    <w:rsid w:val="00CB4EBC"/>
    <w:rsid w:val="00CB77DE"/>
    <w:rsid w:val="00CC02BC"/>
    <w:rsid w:val="00CC0A88"/>
    <w:rsid w:val="00CC1146"/>
    <w:rsid w:val="00CC60AA"/>
    <w:rsid w:val="00CC650D"/>
    <w:rsid w:val="00CC7217"/>
    <w:rsid w:val="00CC7337"/>
    <w:rsid w:val="00CD070A"/>
    <w:rsid w:val="00CD24E2"/>
    <w:rsid w:val="00CD2DE6"/>
    <w:rsid w:val="00CD3B1B"/>
    <w:rsid w:val="00CD41B1"/>
    <w:rsid w:val="00CD4348"/>
    <w:rsid w:val="00CD4671"/>
    <w:rsid w:val="00CD5CA2"/>
    <w:rsid w:val="00CD60B9"/>
    <w:rsid w:val="00CD6E29"/>
    <w:rsid w:val="00CD7895"/>
    <w:rsid w:val="00CD7B6F"/>
    <w:rsid w:val="00CE0B88"/>
    <w:rsid w:val="00CE15D0"/>
    <w:rsid w:val="00CE2421"/>
    <w:rsid w:val="00CE253B"/>
    <w:rsid w:val="00CE2DB3"/>
    <w:rsid w:val="00CE3429"/>
    <w:rsid w:val="00CE3E34"/>
    <w:rsid w:val="00CE467C"/>
    <w:rsid w:val="00CE5086"/>
    <w:rsid w:val="00CE5508"/>
    <w:rsid w:val="00CE635A"/>
    <w:rsid w:val="00CE64B5"/>
    <w:rsid w:val="00CF1372"/>
    <w:rsid w:val="00CF3291"/>
    <w:rsid w:val="00CF3BDA"/>
    <w:rsid w:val="00CF3C39"/>
    <w:rsid w:val="00CF57B3"/>
    <w:rsid w:val="00CF5A15"/>
    <w:rsid w:val="00CF5CC4"/>
    <w:rsid w:val="00CF6616"/>
    <w:rsid w:val="00D00725"/>
    <w:rsid w:val="00D01564"/>
    <w:rsid w:val="00D02F59"/>
    <w:rsid w:val="00D03934"/>
    <w:rsid w:val="00D03C1A"/>
    <w:rsid w:val="00D047EA"/>
    <w:rsid w:val="00D04A57"/>
    <w:rsid w:val="00D0513F"/>
    <w:rsid w:val="00D05548"/>
    <w:rsid w:val="00D05A08"/>
    <w:rsid w:val="00D063B6"/>
    <w:rsid w:val="00D068D7"/>
    <w:rsid w:val="00D0705D"/>
    <w:rsid w:val="00D12DD5"/>
    <w:rsid w:val="00D1498C"/>
    <w:rsid w:val="00D162EB"/>
    <w:rsid w:val="00D169C9"/>
    <w:rsid w:val="00D21006"/>
    <w:rsid w:val="00D21745"/>
    <w:rsid w:val="00D21BAD"/>
    <w:rsid w:val="00D22E48"/>
    <w:rsid w:val="00D24B3B"/>
    <w:rsid w:val="00D24D11"/>
    <w:rsid w:val="00D2507E"/>
    <w:rsid w:val="00D264AE"/>
    <w:rsid w:val="00D26626"/>
    <w:rsid w:val="00D273B4"/>
    <w:rsid w:val="00D3091E"/>
    <w:rsid w:val="00D30F20"/>
    <w:rsid w:val="00D317E0"/>
    <w:rsid w:val="00D3219B"/>
    <w:rsid w:val="00D32810"/>
    <w:rsid w:val="00D32DA8"/>
    <w:rsid w:val="00D33C3D"/>
    <w:rsid w:val="00D33F76"/>
    <w:rsid w:val="00D35CDC"/>
    <w:rsid w:val="00D378F2"/>
    <w:rsid w:val="00D416B3"/>
    <w:rsid w:val="00D42C81"/>
    <w:rsid w:val="00D432B0"/>
    <w:rsid w:val="00D43548"/>
    <w:rsid w:val="00D4395C"/>
    <w:rsid w:val="00D43D99"/>
    <w:rsid w:val="00D440AC"/>
    <w:rsid w:val="00D449C4"/>
    <w:rsid w:val="00D44C19"/>
    <w:rsid w:val="00D44C1D"/>
    <w:rsid w:val="00D453AF"/>
    <w:rsid w:val="00D456F8"/>
    <w:rsid w:val="00D463F1"/>
    <w:rsid w:val="00D46439"/>
    <w:rsid w:val="00D46D16"/>
    <w:rsid w:val="00D5002F"/>
    <w:rsid w:val="00D506BF"/>
    <w:rsid w:val="00D50F46"/>
    <w:rsid w:val="00D51CEB"/>
    <w:rsid w:val="00D538C3"/>
    <w:rsid w:val="00D54088"/>
    <w:rsid w:val="00D54C1A"/>
    <w:rsid w:val="00D54C61"/>
    <w:rsid w:val="00D552D0"/>
    <w:rsid w:val="00D572A2"/>
    <w:rsid w:val="00D574B5"/>
    <w:rsid w:val="00D57EC8"/>
    <w:rsid w:val="00D6070D"/>
    <w:rsid w:val="00D60B44"/>
    <w:rsid w:val="00D62D1E"/>
    <w:rsid w:val="00D62F12"/>
    <w:rsid w:val="00D63FF1"/>
    <w:rsid w:val="00D6528A"/>
    <w:rsid w:val="00D65317"/>
    <w:rsid w:val="00D6537F"/>
    <w:rsid w:val="00D65F0B"/>
    <w:rsid w:val="00D6778C"/>
    <w:rsid w:val="00D70AB0"/>
    <w:rsid w:val="00D70E99"/>
    <w:rsid w:val="00D72768"/>
    <w:rsid w:val="00D74F21"/>
    <w:rsid w:val="00D7533C"/>
    <w:rsid w:val="00D75FEF"/>
    <w:rsid w:val="00D80011"/>
    <w:rsid w:val="00D8083E"/>
    <w:rsid w:val="00D811F2"/>
    <w:rsid w:val="00D81834"/>
    <w:rsid w:val="00D8239C"/>
    <w:rsid w:val="00D83014"/>
    <w:rsid w:val="00D831FF"/>
    <w:rsid w:val="00D85A1B"/>
    <w:rsid w:val="00D85DF2"/>
    <w:rsid w:val="00D8621D"/>
    <w:rsid w:val="00D8687F"/>
    <w:rsid w:val="00D87673"/>
    <w:rsid w:val="00D904BC"/>
    <w:rsid w:val="00D90C3B"/>
    <w:rsid w:val="00D9102A"/>
    <w:rsid w:val="00D91500"/>
    <w:rsid w:val="00D92565"/>
    <w:rsid w:val="00D929BD"/>
    <w:rsid w:val="00D934D6"/>
    <w:rsid w:val="00D94E86"/>
    <w:rsid w:val="00D95160"/>
    <w:rsid w:val="00D95B75"/>
    <w:rsid w:val="00D95C6E"/>
    <w:rsid w:val="00D97FBA"/>
    <w:rsid w:val="00DA17F7"/>
    <w:rsid w:val="00DA1EFA"/>
    <w:rsid w:val="00DA2685"/>
    <w:rsid w:val="00DA3061"/>
    <w:rsid w:val="00DA3629"/>
    <w:rsid w:val="00DA3F90"/>
    <w:rsid w:val="00DA4152"/>
    <w:rsid w:val="00DA42A7"/>
    <w:rsid w:val="00DA5F0B"/>
    <w:rsid w:val="00DA694F"/>
    <w:rsid w:val="00DA6954"/>
    <w:rsid w:val="00DA6BD8"/>
    <w:rsid w:val="00DA7258"/>
    <w:rsid w:val="00DB00A6"/>
    <w:rsid w:val="00DB0234"/>
    <w:rsid w:val="00DB0D6C"/>
    <w:rsid w:val="00DB1C4F"/>
    <w:rsid w:val="00DB2FFC"/>
    <w:rsid w:val="00DB37D6"/>
    <w:rsid w:val="00DB3A3E"/>
    <w:rsid w:val="00DB67C2"/>
    <w:rsid w:val="00DB7BA2"/>
    <w:rsid w:val="00DC03F4"/>
    <w:rsid w:val="00DC0991"/>
    <w:rsid w:val="00DC15F4"/>
    <w:rsid w:val="00DC1881"/>
    <w:rsid w:val="00DC286C"/>
    <w:rsid w:val="00DC320D"/>
    <w:rsid w:val="00DC3217"/>
    <w:rsid w:val="00DC3DA5"/>
    <w:rsid w:val="00DC47BE"/>
    <w:rsid w:val="00DC4A7D"/>
    <w:rsid w:val="00DC4F41"/>
    <w:rsid w:val="00DC52FF"/>
    <w:rsid w:val="00DC5A45"/>
    <w:rsid w:val="00DC6339"/>
    <w:rsid w:val="00DC6551"/>
    <w:rsid w:val="00DC68B7"/>
    <w:rsid w:val="00DC770E"/>
    <w:rsid w:val="00DC7F62"/>
    <w:rsid w:val="00DD0F00"/>
    <w:rsid w:val="00DD0FE3"/>
    <w:rsid w:val="00DD0FEA"/>
    <w:rsid w:val="00DD1441"/>
    <w:rsid w:val="00DD1F69"/>
    <w:rsid w:val="00DD22D7"/>
    <w:rsid w:val="00DD483D"/>
    <w:rsid w:val="00DD595F"/>
    <w:rsid w:val="00DD5A5A"/>
    <w:rsid w:val="00DD5BA7"/>
    <w:rsid w:val="00DD71FF"/>
    <w:rsid w:val="00DD729D"/>
    <w:rsid w:val="00DE22A7"/>
    <w:rsid w:val="00DE2333"/>
    <w:rsid w:val="00DE2387"/>
    <w:rsid w:val="00DE31FD"/>
    <w:rsid w:val="00DE3675"/>
    <w:rsid w:val="00DE484C"/>
    <w:rsid w:val="00DE5C81"/>
    <w:rsid w:val="00DE6695"/>
    <w:rsid w:val="00DE6E1D"/>
    <w:rsid w:val="00DE7ACF"/>
    <w:rsid w:val="00DF0B4A"/>
    <w:rsid w:val="00DF11C3"/>
    <w:rsid w:val="00DF3B56"/>
    <w:rsid w:val="00DF3FD7"/>
    <w:rsid w:val="00DF426C"/>
    <w:rsid w:val="00DF4501"/>
    <w:rsid w:val="00DF4F18"/>
    <w:rsid w:val="00DF53C1"/>
    <w:rsid w:val="00DF572A"/>
    <w:rsid w:val="00DF58B7"/>
    <w:rsid w:val="00DF65C4"/>
    <w:rsid w:val="00DF796A"/>
    <w:rsid w:val="00DF7982"/>
    <w:rsid w:val="00DF7A62"/>
    <w:rsid w:val="00E021A0"/>
    <w:rsid w:val="00E032C6"/>
    <w:rsid w:val="00E048DD"/>
    <w:rsid w:val="00E05B3B"/>
    <w:rsid w:val="00E06022"/>
    <w:rsid w:val="00E0644C"/>
    <w:rsid w:val="00E06E13"/>
    <w:rsid w:val="00E07E62"/>
    <w:rsid w:val="00E104B8"/>
    <w:rsid w:val="00E104BD"/>
    <w:rsid w:val="00E10795"/>
    <w:rsid w:val="00E11ACA"/>
    <w:rsid w:val="00E1201D"/>
    <w:rsid w:val="00E12F31"/>
    <w:rsid w:val="00E131EC"/>
    <w:rsid w:val="00E131FD"/>
    <w:rsid w:val="00E13705"/>
    <w:rsid w:val="00E14B1E"/>
    <w:rsid w:val="00E168D5"/>
    <w:rsid w:val="00E17259"/>
    <w:rsid w:val="00E17AEB"/>
    <w:rsid w:val="00E202FF"/>
    <w:rsid w:val="00E208FA"/>
    <w:rsid w:val="00E2197D"/>
    <w:rsid w:val="00E2213C"/>
    <w:rsid w:val="00E226B3"/>
    <w:rsid w:val="00E241DA"/>
    <w:rsid w:val="00E242AD"/>
    <w:rsid w:val="00E25616"/>
    <w:rsid w:val="00E2632E"/>
    <w:rsid w:val="00E269F3"/>
    <w:rsid w:val="00E26BEA"/>
    <w:rsid w:val="00E30CC1"/>
    <w:rsid w:val="00E3249A"/>
    <w:rsid w:val="00E3252F"/>
    <w:rsid w:val="00E32B3D"/>
    <w:rsid w:val="00E32E5D"/>
    <w:rsid w:val="00E35A6A"/>
    <w:rsid w:val="00E36351"/>
    <w:rsid w:val="00E371F9"/>
    <w:rsid w:val="00E37719"/>
    <w:rsid w:val="00E40A8D"/>
    <w:rsid w:val="00E41EBD"/>
    <w:rsid w:val="00E433D8"/>
    <w:rsid w:val="00E44E5F"/>
    <w:rsid w:val="00E45462"/>
    <w:rsid w:val="00E458CE"/>
    <w:rsid w:val="00E462B5"/>
    <w:rsid w:val="00E50217"/>
    <w:rsid w:val="00E50927"/>
    <w:rsid w:val="00E50CC7"/>
    <w:rsid w:val="00E50E07"/>
    <w:rsid w:val="00E50F6D"/>
    <w:rsid w:val="00E511A5"/>
    <w:rsid w:val="00E51DF9"/>
    <w:rsid w:val="00E556D8"/>
    <w:rsid w:val="00E56910"/>
    <w:rsid w:val="00E64D58"/>
    <w:rsid w:val="00E670E2"/>
    <w:rsid w:val="00E67755"/>
    <w:rsid w:val="00E70EC7"/>
    <w:rsid w:val="00E7113A"/>
    <w:rsid w:val="00E71158"/>
    <w:rsid w:val="00E72B0E"/>
    <w:rsid w:val="00E73FF2"/>
    <w:rsid w:val="00E74CC1"/>
    <w:rsid w:val="00E74F47"/>
    <w:rsid w:val="00E76492"/>
    <w:rsid w:val="00E767AE"/>
    <w:rsid w:val="00E805EE"/>
    <w:rsid w:val="00E80C21"/>
    <w:rsid w:val="00E82482"/>
    <w:rsid w:val="00E827BE"/>
    <w:rsid w:val="00E82B04"/>
    <w:rsid w:val="00E83587"/>
    <w:rsid w:val="00E83845"/>
    <w:rsid w:val="00E842E8"/>
    <w:rsid w:val="00E847CC"/>
    <w:rsid w:val="00E849F8"/>
    <w:rsid w:val="00E856EC"/>
    <w:rsid w:val="00E86454"/>
    <w:rsid w:val="00E866AC"/>
    <w:rsid w:val="00E86A77"/>
    <w:rsid w:val="00E871C8"/>
    <w:rsid w:val="00E90DFE"/>
    <w:rsid w:val="00E915EC"/>
    <w:rsid w:val="00E91B5F"/>
    <w:rsid w:val="00E920EB"/>
    <w:rsid w:val="00E923A1"/>
    <w:rsid w:val="00E9254C"/>
    <w:rsid w:val="00E93B4B"/>
    <w:rsid w:val="00E94831"/>
    <w:rsid w:val="00E96E91"/>
    <w:rsid w:val="00E96EFB"/>
    <w:rsid w:val="00EA0679"/>
    <w:rsid w:val="00EA162F"/>
    <w:rsid w:val="00EA2278"/>
    <w:rsid w:val="00EA3178"/>
    <w:rsid w:val="00EA34B6"/>
    <w:rsid w:val="00EA3688"/>
    <w:rsid w:val="00EA51E4"/>
    <w:rsid w:val="00EA773C"/>
    <w:rsid w:val="00EB0BC5"/>
    <w:rsid w:val="00EB152E"/>
    <w:rsid w:val="00EB16DC"/>
    <w:rsid w:val="00EB2608"/>
    <w:rsid w:val="00EB264B"/>
    <w:rsid w:val="00EB283A"/>
    <w:rsid w:val="00EB33E0"/>
    <w:rsid w:val="00EB34E8"/>
    <w:rsid w:val="00EB4920"/>
    <w:rsid w:val="00EB49CB"/>
    <w:rsid w:val="00EB49E8"/>
    <w:rsid w:val="00EB56C0"/>
    <w:rsid w:val="00EB65D2"/>
    <w:rsid w:val="00EB6C50"/>
    <w:rsid w:val="00EB6F4A"/>
    <w:rsid w:val="00EC20A4"/>
    <w:rsid w:val="00EC34F6"/>
    <w:rsid w:val="00EC53ED"/>
    <w:rsid w:val="00EC551A"/>
    <w:rsid w:val="00EC6081"/>
    <w:rsid w:val="00EC6DCE"/>
    <w:rsid w:val="00EC7B2B"/>
    <w:rsid w:val="00EC7CD3"/>
    <w:rsid w:val="00ED02DC"/>
    <w:rsid w:val="00ED145F"/>
    <w:rsid w:val="00ED1AB3"/>
    <w:rsid w:val="00ED2053"/>
    <w:rsid w:val="00ED25DA"/>
    <w:rsid w:val="00ED26AE"/>
    <w:rsid w:val="00ED2B7A"/>
    <w:rsid w:val="00ED316A"/>
    <w:rsid w:val="00ED4288"/>
    <w:rsid w:val="00ED4B99"/>
    <w:rsid w:val="00ED630E"/>
    <w:rsid w:val="00ED65EB"/>
    <w:rsid w:val="00EE074E"/>
    <w:rsid w:val="00EE0FF6"/>
    <w:rsid w:val="00EE12AC"/>
    <w:rsid w:val="00EE1507"/>
    <w:rsid w:val="00EE2BB4"/>
    <w:rsid w:val="00EE2C2D"/>
    <w:rsid w:val="00EE2C2F"/>
    <w:rsid w:val="00EE3836"/>
    <w:rsid w:val="00EE467B"/>
    <w:rsid w:val="00EE68C1"/>
    <w:rsid w:val="00EF0BFE"/>
    <w:rsid w:val="00EF1F07"/>
    <w:rsid w:val="00EF1FAB"/>
    <w:rsid w:val="00EF23F6"/>
    <w:rsid w:val="00EF31ED"/>
    <w:rsid w:val="00EF3A9D"/>
    <w:rsid w:val="00EF626D"/>
    <w:rsid w:val="00EF6C3B"/>
    <w:rsid w:val="00EF7E67"/>
    <w:rsid w:val="00F007BB"/>
    <w:rsid w:val="00F0092A"/>
    <w:rsid w:val="00F00DF4"/>
    <w:rsid w:val="00F02178"/>
    <w:rsid w:val="00F022F2"/>
    <w:rsid w:val="00F027D1"/>
    <w:rsid w:val="00F029A2"/>
    <w:rsid w:val="00F04CD4"/>
    <w:rsid w:val="00F05B50"/>
    <w:rsid w:val="00F05C2D"/>
    <w:rsid w:val="00F06585"/>
    <w:rsid w:val="00F06915"/>
    <w:rsid w:val="00F070BA"/>
    <w:rsid w:val="00F070CD"/>
    <w:rsid w:val="00F07873"/>
    <w:rsid w:val="00F07AC4"/>
    <w:rsid w:val="00F07D53"/>
    <w:rsid w:val="00F10EB1"/>
    <w:rsid w:val="00F114FA"/>
    <w:rsid w:val="00F12296"/>
    <w:rsid w:val="00F124FF"/>
    <w:rsid w:val="00F12945"/>
    <w:rsid w:val="00F13C26"/>
    <w:rsid w:val="00F14377"/>
    <w:rsid w:val="00F14966"/>
    <w:rsid w:val="00F14B95"/>
    <w:rsid w:val="00F14DA1"/>
    <w:rsid w:val="00F15DB1"/>
    <w:rsid w:val="00F16363"/>
    <w:rsid w:val="00F1786A"/>
    <w:rsid w:val="00F212C4"/>
    <w:rsid w:val="00F22C63"/>
    <w:rsid w:val="00F25292"/>
    <w:rsid w:val="00F26539"/>
    <w:rsid w:val="00F26D0C"/>
    <w:rsid w:val="00F276F1"/>
    <w:rsid w:val="00F30A6D"/>
    <w:rsid w:val="00F30D4A"/>
    <w:rsid w:val="00F32E40"/>
    <w:rsid w:val="00F33BEC"/>
    <w:rsid w:val="00F34DE7"/>
    <w:rsid w:val="00F35FC4"/>
    <w:rsid w:val="00F369A4"/>
    <w:rsid w:val="00F36E6A"/>
    <w:rsid w:val="00F405C4"/>
    <w:rsid w:val="00F40E41"/>
    <w:rsid w:val="00F41498"/>
    <w:rsid w:val="00F418E9"/>
    <w:rsid w:val="00F41DEE"/>
    <w:rsid w:val="00F421CF"/>
    <w:rsid w:val="00F42B3B"/>
    <w:rsid w:val="00F43253"/>
    <w:rsid w:val="00F44A71"/>
    <w:rsid w:val="00F45489"/>
    <w:rsid w:val="00F45712"/>
    <w:rsid w:val="00F45B76"/>
    <w:rsid w:val="00F45EB3"/>
    <w:rsid w:val="00F470B0"/>
    <w:rsid w:val="00F47D26"/>
    <w:rsid w:val="00F5007F"/>
    <w:rsid w:val="00F50286"/>
    <w:rsid w:val="00F50328"/>
    <w:rsid w:val="00F51072"/>
    <w:rsid w:val="00F5118A"/>
    <w:rsid w:val="00F538D3"/>
    <w:rsid w:val="00F54D37"/>
    <w:rsid w:val="00F54EAA"/>
    <w:rsid w:val="00F55A63"/>
    <w:rsid w:val="00F56F48"/>
    <w:rsid w:val="00F57DF7"/>
    <w:rsid w:val="00F60F09"/>
    <w:rsid w:val="00F611B9"/>
    <w:rsid w:val="00F62BDE"/>
    <w:rsid w:val="00F63767"/>
    <w:rsid w:val="00F6588E"/>
    <w:rsid w:val="00F65A3D"/>
    <w:rsid w:val="00F6772C"/>
    <w:rsid w:val="00F67EF4"/>
    <w:rsid w:val="00F703DB"/>
    <w:rsid w:val="00F703EF"/>
    <w:rsid w:val="00F707AF"/>
    <w:rsid w:val="00F7191A"/>
    <w:rsid w:val="00F72160"/>
    <w:rsid w:val="00F735A1"/>
    <w:rsid w:val="00F77377"/>
    <w:rsid w:val="00F7753D"/>
    <w:rsid w:val="00F7763B"/>
    <w:rsid w:val="00F77AA6"/>
    <w:rsid w:val="00F83B23"/>
    <w:rsid w:val="00F83EB4"/>
    <w:rsid w:val="00F85245"/>
    <w:rsid w:val="00F857AB"/>
    <w:rsid w:val="00F85DC2"/>
    <w:rsid w:val="00F860D6"/>
    <w:rsid w:val="00F862A4"/>
    <w:rsid w:val="00F8642F"/>
    <w:rsid w:val="00F8655B"/>
    <w:rsid w:val="00F91040"/>
    <w:rsid w:val="00F92388"/>
    <w:rsid w:val="00F92503"/>
    <w:rsid w:val="00F93580"/>
    <w:rsid w:val="00F963D0"/>
    <w:rsid w:val="00F96867"/>
    <w:rsid w:val="00FA0C6E"/>
    <w:rsid w:val="00FA1006"/>
    <w:rsid w:val="00FA119B"/>
    <w:rsid w:val="00FA21E6"/>
    <w:rsid w:val="00FA4058"/>
    <w:rsid w:val="00FA44DD"/>
    <w:rsid w:val="00FA460D"/>
    <w:rsid w:val="00FA4B77"/>
    <w:rsid w:val="00FA5FC5"/>
    <w:rsid w:val="00FA6403"/>
    <w:rsid w:val="00FA71C7"/>
    <w:rsid w:val="00FA7584"/>
    <w:rsid w:val="00FB04AC"/>
    <w:rsid w:val="00FB15F5"/>
    <w:rsid w:val="00FB2153"/>
    <w:rsid w:val="00FB25AD"/>
    <w:rsid w:val="00FB2611"/>
    <w:rsid w:val="00FB3F9E"/>
    <w:rsid w:val="00FB4824"/>
    <w:rsid w:val="00FB4C30"/>
    <w:rsid w:val="00FB5B3E"/>
    <w:rsid w:val="00FB5F1E"/>
    <w:rsid w:val="00FB607D"/>
    <w:rsid w:val="00FB7C41"/>
    <w:rsid w:val="00FC0D4F"/>
    <w:rsid w:val="00FC11A6"/>
    <w:rsid w:val="00FC25B3"/>
    <w:rsid w:val="00FC31C7"/>
    <w:rsid w:val="00FC344A"/>
    <w:rsid w:val="00FC52CB"/>
    <w:rsid w:val="00FC5FD7"/>
    <w:rsid w:val="00FC6994"/>
    <w:rsid w:val="00FC6DDA"/>
    <w:rsid w:val="00FD0CF3"/>
    <w:rsid w:val="00FD1412"/>
    <w:rsid w:val="00FD2677"/>
    <w:rsid w:val="00FD358D"/>
    <w:rsid w:val="00FD400F"/>
    <w:rsid w:val="00FD47C4"/>
    <w:rsid w:val="00FD5D66"/>
    <w:rsid w:val="00FD5EE9"/>
    <w:rsid w:val="00FD5F56"/>
    <w:rsid w:val="00FE11DA"/>
    <w:rsid w:val="00FE12F1"/>
    <w:rsid w:val="00FE1C56"/>
    <w:rsid w:val="00FE26A9"/>
    <w:rsid w:val="00FE3112"/>
    <w:rsid w:val="00FE3644"/>
    <w:rsid w:val="00FE3904"/>
    <w:rsid w:val="00FE39E4"/>
    <w:rsid w:val="00FE3A7F"/>
    <w:rsid w:val="00FE3B9B"/>
    <w:rsid w:val="00FE4247"/>
    <w:rsid w:val="00FE4815"/>
    <w:rsid w:val="00FE49B9"/>
    <w:rsid w:val="00FE4E47"/>
    <w:rsid w:val="00FE72BA"/>
    <w:rsid w:val="00FE77F9"/>
    <w:rsid w:val="00FE7DCE"/>
    <w:rsid w:val="00FF27DC"/>
    <w:rsid w:val="00FF2E62"/>
    <w:rsid w:val="00FF48B9"/>
    <w:rsid w:val="00FF53A0"/>
    <w:rsid w:val="00FF56DD"/>
    <w:rsid w:val="00FF5D3B"/>
    <w:rsid w:val="00FF7F21"/>
    <w:rsid w:val="029F3CBB"/>
    <w:rsid w:val="05C96F75"/>
    <w:rsid w:val="06787D54"/>
    <w:rsid w:val="0A3A469E"/>
    <w:rsid w:val="0D1C638E"/>
    <w:rsid w:val="10687CB1"/>
    <w:rsid w:val="13124A29"/>
    <w:rsid w:val="1448749F"/>
    <w:rsid w:val="15596AF0"/>
    <w:rsid w:val="1AD7049C"/>
    <w:rsid w:val="1C8509B4"/>
    <w:rsid w:val="1E0546E8"/>
    <w:rsid w:val="1F4E6D01"/>
    <w:rsid w:val="202A7A8A"/>
    <w:rsid w:val="20E04821"/>
    <w:rsid w:val="21152F56"/>
    <w:rsid w:val="21B960D2"/>
    <w:rsid w:val="21C308DB"/>
    <w:rsid w:val="237055EB"/>
    <w:rsid w:val="2387304D"/>
    <w:rsid w:val="273F4E45"/>
    <w:rsid w:val="27B9547A"/>
    <w:rsid w:val="29932EAA"/>
    <w:rsid w:val="2A1D1F2A"/>
    <w:rsid w:val="2A5964E9"/>
    <w:rsid w:val="2BBF5AC2"/>
    <w:rsid w:val="2BF554EA"/>
    <w:rsid w:val="300031C4"/>
    <w:rsid w:val="32A95C99"/>
    <w:rsid w:val="34C12412"/>
    <w:rsid w:val="354B0A46"/>
    <w:rsid w:val="36B1750F"/>
    <w:rsid w:val="39350619"/>
    <w:rsid w:val="399736B9"/>
    <w:rsid w:val="39E2465A"/>
    <w:rsid w:val="3A7A4997"/>
    <w:rsid w:val="3B6704A7"/>
    <w:rsid w:val="3BBF2703"/>
    <w:rsid w:val="3CF40509"/>
    <w:rsid w:val="3D90494E"/>
    <w:rsid w:val="412F3DD0"/>
    <w:rsid w:val="41324177"/>
    <w:rsid w:val="413835C7"/>
    <w:rsid w:val="44A569B4"/>
    <w:rsid w:val="44EC1A67"/>
    <w:rsid w:val="45120500"/>
    <w:rsid w:val="46C77301"/>
    <w:rsid w:val="47BE372A"/>
    <w:rsid w:val="48126A4D"/>
    <w:rsid w:val="481473D5"/>
    <w:rsid w:val="48E72288"/>
    <w:rsid w:val="493429C0"/>
    <w:rsid w:val="510C0CD0"/>
    <w:rsid w:val="52EE3019"/>
    <w:rsid w:val="548C456B"/>
    <w:rsid w:val="560D5049"/>
    <w:rsid w:val="56523B81"/>
    <w:rsid w:val="566B313E"/>
    <w:rsid w:val="594C5B7B"/>
    <w:rsid w:val="5AFA2685"/>
    <w:rsid w:val="5C155405"/>
    <w:rsid w:val="5F8A2F59"/>
    <w:rsid w:val="60966F1A"/>
    <w:rsid w:val="62BC3F75"/>
    <w:rsid w:val="68CF2B07"/>
    <w:rsid w:val="69D26DEB"/>
    <w:rsid w:val="6C402565"/>
    <w:rsid w:val="6D604CFD"/>
    <w:rsid w:val="6DB76E10"/>
    <w:rsid w:val="7A7F5CDF"/>
    <w:rsid w:val="7E7E437C"/>
    <w:rsid w:val="7EA6609B"/>
    <w:rsid w:val="7ED96E59"/>
    <w:rsid w:val="7F611D6E"/>
    <w:rsid w:val="7FB87C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rules v:ext="edit">
        <o:r id="V:Rule6" type="connector" idref="#直接连接符 2"/>
        <o:r id="V:Rule7" type="connector" idref="#自选图形 33"/>
        <o:r id="V:Rule8" type="connector" idref="#直接连接符 6"/>
        <o:r id="V:Rule9" type="connector" idref="#自选图形 30"/>
        <o:r id="V:Rule10" type="connector" idref="#直接连接符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uiPriority="39" w:qFormat="1"/>
    <w:lsdException w:name="toc 4" w:semiHidden="0" w:uiPriority="39" w:qFormat="1"/>
    <w:lsdException w:name="toc 5" w:uiPriority="0" w:qFormat="1"/>
    <w:lsdException w:name="toc 6" w:semiHidden="0" w:uiPriority="39"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nhideWhenUsed="1" w:qFormat="1"/>
    <w:lsdException w:name="header" w:semiHidden="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uiPriority="0" w:qFormat="1"/>
    <w:lsdException w:name="Body Text Indent" w:unhideWhenUsed="1"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iPriority="0" w:qFormat="1"/>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semiHidden="0" w:unhideWhenUsed="1"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2">
    <w:name w:val="Normal"/>
    <w:qFormat/>
    <w:rsid w:val="006B106E"/>
    <w:pPr>
      <w:widowControl w:val="0"/>
      <w:jc w:val="both"/>
    </w:pPr>
    <w:rPr>
      <w:kern w:val="2"/>
      <w:sz w:val="21"/>
      <w:szCs w:val="24"/>
    </w:rPr>
  </w:style>
  <w:style w:type="paragraph" w:styleId="1">
    <w:name w:val="heading 1"/>
    <w:basedOn w:val="af2"/>
    <w:next w:val="af2"/>
    <w:qFormat/>
    <w:rsid w:val="006B106E"/>
    <w:pPr>
      <w:keepNext/>
      <w:keepLines/>
      <w:spacing w:before="340" w:after="330" w:line="578" w:lineRule="auto"/>
      <w:outlineLvl w:val="0"/>
    </w:pPr>
    <w:rPr>
      <w:b/>
      <w:bCs/>
      <w:kern w:val="44"/>
      <w:sz w:val="44"/>
      <w:szCs w:val="44"/>
    </w:rPr>
  </w:style>
  <w:style w:type="paragraph" w:styleId="2">
    <w:name w:val="heading 2"/>
    <w:basedOn w:val="af2"/>
    <w:next w:val="af2"/>
    <w:qFormat/>
    <w:rsid w:val="006B106E"/>
    <w:pPr>
      <w:keepNext/>
      <w:keepLines/>
      <w:spacing w:before="260" w:after="260" w:line="416" w:lineRule="auto"/>
      <w:outlineLvl w:val="1"/>
    </w:pPr>
    <w:rPr>
      <w:rFonts w:ascii="Arial" w:eastAsia="黑体" w:hAnsi="Arial"/>
      <w:b/>
      <w:bCs/>
      <w:sz w:val="32"/>
      <w:szCs w:val="32"/>
    </w:rPr>
  </w:style>
  <w:style w:type="paragraph" w:styleId="3">
    <w:name w:val="heading 3"/>
    <w:basedOn w:val="af3"/>
    <w:next w:val="af2"/>
    <w:qFormat/>
    <w:rsid w:val="006B106E"/>
    <w:pPr>
      <w:keepNext/>
      <w:keepLines/>
      <w:spacing w:before="260" w:after="260" w:line="416" w:lineRule="auto"/>
      <w:outlineLvl w:val="2"/>
    </w:pPr>
    <w:rPr>
      <w:rFonts w:eastAsia="宋体"/>
      <w:bCs/>
      <w:szCs w:val="32"/>
    </w:rPr>
  </w:style>
  <w:style w:type="paragraph" w:styleId="4">
    <w:name w:val="heading 4"/>
    <w:basedOn w:val="af2"/>
    <w:next w:val="af2"/>
    <w:qFormat/>
    <w:rsid w:val="006B106E"/>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link w:val="5Char"/>
    <w:qFormat/>
    <w:rsid w:val="006B106E"/>
    <w:pPr>
      <w:keepNext/>
      <w:keepLines/>
      <w:spacing w:before="280" w:after="290" w:line="376" w:lineRule="auto"/>
      <w:outlineLvl w:val="4"/>
    </w:pPr>
    <w:rPr>
      <w:b/>
      <w:bCs/>
      <w:sz w:val="28"/>
      <w:szCs w:val="28"/>
    </w:rPr>
  </w:style>
  <w:style w:type="paragraph" w:styleId="6">
    <w:name w:val="heading 6"/>
    <w:basedOn w:val="af2"/>
    <w:next w:val="af2"/>
    <w:qFormat/>
    <w:rsid w:val="006B106E"/>
    <w:pPr>
      <w:keepNext/>
      <w:keepLines/>
      <w:spacing w:before="240" w:after="64" w:line="320" w:lineRule="auto"/>
      <w:outlineLvl w:val="5"/>
    </w:pPr>
    <w:rPr>
      <w:rFonts w:ascii="Arial" w:eastAsia="黑体" w:hAnsi="Arial"/>
      <w:b/>
      <w:bCs/>
      <w:sz w:val="24"/>
    </w:rPr>
  </w:style>
  <w:style w:type="paragraph" w:styleId="7">
    <w:name w:val="heading 7"/>
    <w:basedOn w:val="af2"/>
    <w:next w:val="af2"/>
    <w:qFormat/>
    <w:rsid w:val="006B106E"/>
    <w:pPr>
      <w:keepNext/>
      <w:keepLines/>
      <w:spacing w:before="240" w:after="64" w:line="320" w:lineRule="auto"/>
      <w:outlineLvl w:val="6"/>
    </w:pPr>
    <w:rPr>
      <w:b/>
      <w:bCs/>
      <w:sz w:val="24"/>
    </w:rPr>
  </w:style>
  <w:style w:type="paragraph" w:styleId="8">
    <w:name w:val="heading 8"/>
    <w:basedOn w:val="af2"/>
    <w:next w:val="af2"/>
    <w:qFormat/>
    <w:rsid w:val="006B106E"/>
    <w:pPr>
      <w:keepNext/>
      <w:keepLines/>
      <w:spacing w:before="240" w:after="64" w:line="320" w:lineRule="auto"/>
      <w:outlineLvl w:val="7"/>
    </w:pPr>
    <w:rPr>
      <w:rFonts w:ascii="Arial" w:eastAsia="黑体" w:hAnsi="Arial"/>
      <w:sz w:val="24"/>
    </w:rPr>
  </w:style>
  <w:style w:type="paragraph" w:styleId="9">
    <w:name w:val="heading 9"/>
    <w:basedOn w:val="af2"/>
    <w:next w:val="af2"/>
    <w:qFormat/>
    <w:rsid w:val="006B106E"/>
    <w:pPr>
      <w:keepNext/>
      <w:keepLines/>
      <w:spacing w:before="240" w:after="64" w:line="320" w:lineRule="auto"/>
      <w:outlineLvl w:val="8"/>
    </w:pPr>
    <w:rPr>
      <w:rFonts w:ascii="Arial" w:eastAsia="黑体" w:hAnsi="Arial"/>
      <w:szCs w:val="21"/>
    </w:rPr>
  </w:style>
  <w:style w:type="character" w:default="1" w:styleId="af4">
    <w:name w:val="Default Paragraph Font"/>
    <w:uiPriority w:val="1"/>
    <w:semiHidden/>
    <w:unhideWhenUsed/>
  </w:style>
  <w:style w:type="table" w:default="1" w:styleId="af5">
    <w:name w:val="Normal Table"/>
    <w:uiPriority w:val="99"/>
    <w:semiHidden/>
    <w:unhideWhenUsed/>
    <w:qFormat/>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customStyle="1" w:styleId="af3">
    <w:name w:val="二级条标题"/>
    <w:basedOn w:val="af7"/>
    <w:next w:val="af8"/>
    <w:link w:val="Char2"/>
    <w:qFormat/>
    <w:rsid w:val="006B106E"/>
    <w:pPr>
      <w:outlineLvl w:val="3"/>
    </w:pPr>
  </w:style>
  <w:style w:type="paragraph" w:customStyle="1" w:styleId="af7">
    <w:name w:val="一级条标题"/>
    <w:next w:val="af8"/>
    <w:uiPriority w:val="99"/>
    <w:qFormat/>
    <w:rsid w:val="006B106E"/>
    <w:pPr>
      <w:outlineLvl w:val="2"/>
    </w:pPr>
    <w:rPr>
      <w:rFonts w:eastAsia="黑体"/>
      <w:sz w:val="21"/>
    </w:rPr>
  </w:style>
  <w:style w:type="paragraph" w:customStyle="1" w:styleId="af8">
    <w:name w:val="段"/>
    <w:link w:val="Char"/>
    <w:qFormat/>
    <w:rsid w:val="006B106E"/>
    <w:pPr>
      <w:autoSpaceDE w:val="0"/>
      <w:autoSpaceDN w:val="0"/>
      <w:ind w:firstLineChars="200" w:firstLine="200"/>
      <w:jc w:val="both"/>
    </w:pPr>
    <w:rPr>
      <w:rFonts w:ascii="宋体"/>
      <w:sz w:val="21"/>
    </w:rPr>
  </w:style>
  <w:style w:type="paragraph" w:styleId="70">
    <w:name w:val="toc 7"/>
    <w:basedOn w:val="60"/>
    <w:next w:val="af2"/>
    <w:semiHidden/>
    <w:qFormat/>
    <w:rsid w:val="006B106E"/>
  </w:style>
  <w:style w:type="paragraph" w:styleId="60">
    <w:name w:val="toc 6"/>
    <w:basedOn w:val="50"/>
    <w:next w:val="af2"/>
    <w:uiPriority w:val="39"/>
    <w:qFormat/>
    <w:rsid w:val="006B106E"/>
  </w:style>
  <w:style w:type="paragraph" w:styleId="50">
    <w:name w:val="toc 5"/>
    <w:basedOn w:val="40"/>
    <w:next w:val="af2"/>
    <w:semiHidden/>
    <w:qFormat/>
    <w:rsid w:val="006B106E"/>
  </w:style>
  <w:style w:type="paragraph" w:styleId="40">
    <w:name w:val="toc 4"/>
    <w:basedOn w:val="30"/>
    <w:next w:val="af2"/>
    <w:uiPriority w:val="39"/>
    <w:qFormat/>
    <w:rsid w:val="006B106E"/>
    <w:pPr>
      <w:tabs>
        <w:tab w:val="right" w:leader="dot" w:pos="9345"/>
      </w:tabs>
    </w:pPr>
    <w:rPr>
      <w:rFonts w:ascii="黑体" w:eastAsia="黑体" w:hAnsi="黑体"/>
    </w:rPr>
  </w:style>
  <w:style w:type="paragraph" w:styleId="30">
    <w:name w:val="toc 3"/>
    <w:basedOn w:val="20"/>
    <w:next w:val="af2"/>
    <w:uiPriority w:val="39"/>
    <w:semiHidden/>
    <w:qFormat/>
    <w:rsid w:val="006B106E"/>
  </w:style>
  <w:style w:type="paragraph" w:styleId="20">
    <w:name w:val="toc 2"/>
    <w:basedOn w:val="10"/>
    <w:next w:val="af2"/>
    <w:uiPriority w:val="39"/>
    <w:qFormat/>
    <w:rsid w:val="006B106E"/>
  </w:style>
  <w:style w:type="paragraph" w:styleId="10">
    <w:name w:val="toc 1"/>
    <w:next w:val="af2"/>
    <w:uiPriority w:val="39"/>
    <w:qFormat/>
    <w:rsid w:val="006B106E"/>
    <w:pPr>
      <w:jc w:val="both"/>
    </w:pPr>
    <w:rPr>
      <w:rFonts w:ascii="宋体"/>
      <w:sz w:val="21"/>
    </w:rPr>
  </w:style>
  <w:style w:type="paragraph" w:styleId="af9">
    <w:name w:val="annotation text"/>
    <w:basedOn w:val="af2"/>
    <w:uiPriority w:val="99"/>
    <w:semiHidden/>
    <w:unhideWhenUsed/>
    <w:qFormat/>
    <w:rsid w:val="006B106E"/>
    <w:pPr>
      <w:jc w:val="left"/>
    </w:pPr>
  </w:style>
  <w:style w:type="paragraph" w:styleId="afa">
    <w:name w:val="Body Text"/>
    <w:basedOn w:val="af2"/>
    <w:semiHidden/>
    <w:qFormat/>
    <w:rsid w:val="006B106E"/>
    <w:pPr>
      <w:spacing w:line="360" w:lineRule="auto"/>
    </w:pPr>
    <w:rPr>
      <w:sz w:val="24"/>
      <w:szCs w:val="20"/>
    </w:rPr>
  </w:style>
  <w:style w:type="paragraph" w:styleId="afb">
    <w:name w:val="Body Text Indent"/>
    <w:basedOn w:val="af2"/>
    <w:link w:val="Char0"/>
    <w:uiPriority w:val="99"/>
    <w:semiHidden/>
    <w:unhideWhenUsed/>
    <w:qFormat/>
    <w:rsid w:val="006B106E"/>
    <w:pPr>
      <w:spacing w:after="120"/>
      <w:ind w:leftChars="200" w:left="420"/>
    </w:pPr>
  </w:style>
  <w:style w:type="paragraph" w:styleId="HTML">
    <w:name w:val="HTML Address"/>
    <w:basedOn w:val="af2"/>
    <w:semiHidden/>
    <w:qFormat/>
    <w:rsid w:val="006B106E"/>
    <w:rPr>
      <w:i/>
      <w:iCs/>
    </w:rPr>
  </w:style>
  <w:style w:type="paragraph" w:styleId="afc">
    <w:name w:val="Plain Text"/>
    <w:basedOn w:val="af2"/>
    <w:link w:val="Char1"/>
    <w:qFormat/>
    <w:rsid w:val="006B106E"/>
    <w:rPr>
      <w:rFonts w:ascii="宋体" w:hAnsi="Courier New"/>
      <w:szCs w:val="21"/>
    </w:rPr>
  </w:style>
  <w:style w:type="paragraph" w:styleId="80">
    <w:name w:val="toc 8"/>
    <w:basedOn w:val="70"/>
    <w:next w:val="af2"/>
    <w:semiHidden/>
    <w:qFormat/>
    <w:rsid w:val="006B106E"/>
  </w:style>
  <w:style w:type="paragraph" w:styleId="afd">
    <w:name w:val="Date"/>
    <w:basedOn w:val="af2"/>
    <w:next w:val="af2"/>
    <w:semiHidden/>
    <w:qFormat/>
    <w:rsid w:val="006B106E"/>
    <w:pPr>
      <w:ind w:leftChars="2500" w:left="100"/>
    </w:pPr>
    <w:rPr>
      <w:rFonts w:ascii="宋体" w:hAnsi="宋体"/>
      <w:kern w:val="0"/>
      <w:szCs w:val="20"/>
    </w:rPr>
  </w:style>
  <w:style w:type="paragraph" w:styleId="afe">
    <w:name w:val="Balloon Text"/>
    <w:basedOn w:val="af2"/>
    <w:semiHidden/>
    <w:qFormat/>
    <w:rsid w:val="006B106E"/>
    <w:rPr>
      <w:sz w:val="18"/>
      <w:szCs w:val="18"/>
    </w:rPr>
  </w:style>
  <w:style w:type="paragraph" w:styleId="aff">
    <w:name w:val="footer"/>
    <w:basedOn w:val="af2"/>
    <w:semiHidden/>
    <w:qFormat/>
    <w:rsid w:val="006B106E"/>
    <w:pPr>
      <w:tabs>
        <w:tab w:val="center" w:pos="4153"/>
        <w:tab w:val="right" w:pos="8306"/>
      </w:tabs>
      <w:snapToGrid w:val="0"/>
      <w:ind w:rightChars="100" w:right="210"/>
      <w:jc w:val="right"/>
    </w:pPr>
    <w:rPr>
      <w:sz w:val="18"/>
      <w:szCs w:val="18"/>
    </w:rPr>
  </w:style>
  <w:style w:type="paragraph" w:styleId="aff0">
    <w:name w:val="header"/>
    <w:basedOn w:val="af2"/>
    <w:link w:val="Char3"/>
    <w:uiPriority w:val="99"/>
    <w:qFormat/>
    <w:rsid w:val="006B106E"/>
    <w:pPr>
      <w:pBdr>
        <w:bottom w:val="single" w:sz="6" w:space="1" w:color="auto"/>
      </w:pBdr>
      <w:tabs>
        <w:tab w:val="center" w:pos="4153"/>
        <w:tab w:val="right" w:pos="8306"/>
      </w:tabs>
      <w:snapToGrid w:val="0"/>
      <w:jc w:val="center"/>
    </w:pPr>
    <w:rPr>
      <w:sz w:val="18"/>
      <w:szCs w:val="18"/>
    </w:rPr>
  </w:style>
  <w:style w:type="paragraph" w:styleId="aff1">
    <w:name w:val="footnote text"/>
    <w:basedOn w:val="af2"/>
    <w:semiHidden/>
    <w:qFormat/>
    <w:rsid w:val="006B106E"/>
    <w:pPr>
      <w:snapToGrid w:val="0"/>
      <w:jc w:val="left"/>
    </w:pPr>
    <w:rPr>
      <w:sz w:val="18"/>
      <w:szCs w:val="18"/>
    </w:rPr>
  </w:style>
  <w:style w:type="paragraph" w:styleId="90">
    <w:name w:val="toc 9"/>
    <w:basedOn w:val="80"/>
    <w:next w:val="af2"/>
    <w:semiHidden/>
    <w:qFormat/>
    <w:rsid w:val="006B106E"/>
  </w:style>
  <w:style w:type="paragraph" w:styleId="HTML0">
    <w:name w:val="HTML Preformatted"/>
    <w:basedOn w:val="af2"/>
    <w:semiHidden/>
    <w:qFormat/>
    <w:rsid w:val="006B106E"/>
    <w:rPr>
      <w:rFonts w:ascii="Courier New" w:hAnsi="Courier New" w:cs="Courier New"/>
      <w:sz w:val="20"/>
      <w:szCs w:val="20"/>
    </w:rPr>
  </w:style>
  <w:style w:type="paragraph" w:styleId="aff2">
    <w:name w:val="Title"/>
    <w:basedOn w:val="af2"/>
    <w:qFormat/>
    <w:rsid w:val="006B106E"/>
    <w:pPr>
      <w:spacing w:before="240" w:after="60"/>
      <w:jc w:val="center"/>
      <w:outlineLvl w:val="0"/>
    </w:pPr>
    <w:rPr>
      <w:rFonts w:ascii="Arial" w:hAnsi="Arial" w:cs="Arial"/>
      <w:b/>
      <w:bCs/>
      <w:sz w:val="32"/>
      <w:szCs w:val="32"/>
    </w:rPr>
  </w:style>
  <w:style w:type="table" w:styleId="aff3">
    <w:name w:val="Table Grid"/>
    <w:basedOn w:val="af5"/>
    <w:qFormat/>
    <w:rsid w:val="006B10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semiHidden/>
    <w:qFormat/>
    <w:rsid w:val="006B106E"/>
    <w:rPr>
      <w:rFonts w:ascii="Times New Roman" w:eastAsia="宋体" w:hAnsi="Times New Roman"/>
      <w:sz w:val="18"/>
    </w:rPr>
  </w:style>
  <w:style w:type="character" w:styleId="aff5">
    <w:name w:val="FollowedHyperlink"/>
    <w:semiHidden/>
    <w:qFormat/>
    <w:rsid w:val="006B106E"/>
    <w:rPr>
      <w:color w:val="800080"/>
      <w:u w:val="single"/>
    </w:rPr>
  </w:style>
  <w:style w:type="character" w:styleId="HTML1">
    <w:name w:val="HTML Definition"/>
    <w:semiHidden/>
    <w:qFormat/>
    <w:rsid w:val="006B106E"/>
    <w:rPr>
      <w:i/>
      <w:iCs/>
    </w:rPr>
  </w:style>
  <w:style w:type="character" w:styleId="HTML2">
    <w:name w:val="HTML Typewriter"/>
    <w:semiHidden/>
    <w:qFormat/>
    <w:rsid w:val="006B106E"/>
    <w:rPr>
      <w:rFonts w:ascii="Courier New" w:hAnsi="Courier New"/>
      <w:sz w:val="20"/>
      <w:szCs w:val="20"/>
    </w:rPr>
  </w:style>
  <w:style w:type="character" w:styleId="HTML3">
    <w:name w:val="HTML Acronym"/>
    <w:basedOn w:val="af4"/>
    <w:semiHidden/>
    <w:qFormat/>
    <w:rsid w:val="006B106E"/>
  </w:style>
  <w:style w:type="character" w:styleId="HTML4">
    <w:name w:val="HTML Variable"/>
    <w:semiHidden/>
    <w:qFormat/>
    <w:rsid w:val="006B106E"/>
    <w:rPr>
      <w:i/>
      <w:iCs/>
    </w:rPr>
  </w:style>
  <w:style w:type="character" w:styleId="aff6">
    <w:name w:val="Hyperlink"/>
    <w:uiPriority w:val="99"/>
    <w:qFormat/>
    <w:rsid w:val="006B106E"/>
    <w:rPr>
      <w:rFonts w:ascii="Times New Roman" w:eastAsia="宋体" w:hAnsi="Times New Roman"/>
      <w:color w:val="auto"/>
      <w:spacing w:val="0"/>
      <w:w w:val="100"/>
      <w:position w:val="0"/>
      <w:sz w:val="21"/>
      <w:u w:val="none"/>
      <w:vertAlign w:val="baseline"/>
    </w:rPr>
  </w:style>
  <w:style w:type="character" w:styleId="HTML5">
    <w:name w:val="HTML Code"/>
    <w:semiHidden/>
    <w:qFormat/>
    <w:rsid w:val="006B106E"/>
    <w:rPr>
      <w:rFonts w:ascii="Courier New" w:hAnsi="Courier New"/>
      <w:sz w:val="20"/>
      <w:szCs w:val="20"/>
    </w:rPr>
  </w:style>
  <w:style w:type="character" w:styleId="aff7">
    <w:name w:val="annotation reference"/>
    <w:basedOn w:val="af4"/>
    <w:uiPriority w:val="99"/>
    <w:semiHidden/>
    <w:unhideWhenUsed/>
    <w:qFormat/>
    <w:rsid w:val="006B106E"/>
    <w:rPr>
      <w:sz w:val="21"/>
      <w:szCs w:val="21"/>
    </w:rPr>
  </w:style>
  <w:style w:type="character" w:styleId="HTML6">
    <w:name w:val="HTML Cite"/>
    <w:semiHidden/>
    <w:qFormat/>
    <w:rsid w:val="006B106E"/>
    <w:rPr>
      <w:i/>
      <w:iCs/>
    </w:rPr>
  </w:style>
  <w:style w:type="character" w:styleId="aff8">
    <w:name w:val="footnote reference"/>
    <w:semiHidden/>
    <w:qFormat/>
    <w:rsid w:val="006B106E"/>
    <w:rPr>
      <w:vertAlign w:val="superscript"/>
    </w:rPr>
  </w:style>
  <w:style w:type="character" w:styleId="HTML7">
    <w:name w:val="HTML Keyboard"/>
    <w:semiHidden/>
    <w:qFormat/>
    <w:rsid w:val="006B106E"/>
    <w:rPr>
      <w:rFonts w:ascii="Courier New" w:hAnsi="Courier New"/>
      <w:sz w:val="20"/>
      <w:szCs w:val="20"/>
    </w:rPr>
  </w:style>
  <w:style w:type="character" w:styleId="HTML8">
    <w:name w:val="HTML Sample"/>
    <w:semiHidden/>
    <w:qFormat/>
    <w:rsid w:val="006B106E"/>
    <w:rPr>
      <w:rFonts w:ascii="Courier New" w:hAnsi="Courier New"/>
    </w:rPr>
  </w:style>
  <w:style w:type="paragraph" w:customStyle="1" w:styleId="aff9">
    <w:name w:val="标准标志"/>
    <w:next w:val="af2"/>
    <w:qFormat/>
    <w:rsid w:val="006B106E"/>
    <w:pPr>
      <w:framePr w:w="2268" w:h="1392" w:hRule="exact" w:wrap="around" w:hAnchor="margin" w:x="6748" w:y="171" w:anchorLock="1"/>
      <w:shd w:val="solid" w:color="FFFFFF" w:fill="FFFFFF"/>
      <w:spacing w:line="0" w:lineRule="atLeast"/>
      <w:jc w:val="right"/>
    </w:pPr>
    <w:rPr>
      <w:b/>
      <w:w w:val="130"/>
      <w:sz w:val="96"/>
    </w:rPr>
  </w:style>
  <w:style w:type="paragraph" w:customStyle="1" w:styleId="affa">
    <w:name w:val="标准称谓"/>
    <w:next w:val="af2"/>
    <w:qFormat/>
    <w:rsid w:val="006B106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标准书脚_偶数页"/>
    <w:qFormat/>
    <w:rsid w:val="006B106E"/>
    <w:pPr>
      <w:spacing w:before="120"/>
    </w:pPr>
    <w:rPr>
      <w:sz w:val="18"/>
    </w:rPr>
  </w:style>
  <w:style w:type="paragraph" w:customStyle="1" w:styleId="affc">
    <w:name w:val="标准书脚_奇数页"/>
    <w:qFormat/>
    <w:rsid w:val="006B106E"/>
    <w:pPr>
      <w:spacing w:before="120"/>
      <w:jc w:val="right"/>
    </w:pPr>
    <w:rPr>
      <w:sz w:val="18"/>
    </w:rPr>
  </w:style>
  <w:style w:type="paragraph" w:customStyle="1" w:styleId="affd">
    <w:name w:val="标准书眉_奇数页"/>
    <w:next w:val="af2"/>
    <w:qFormat/>
    <w:rsid w:val="006B106E"/>
    <w:pPr>
      <w:tabs>
        <w:tab w:val="center" w:pos="4154"/>
        <w:tab w:val="right" w:pos="8306"/>
      </w:tabs>
      <w:spacing w:after="120"/>
      <w:jc w:val="right"/>
    </w:pPr>
    <w:rPr>
      <w:sz w:val="21"/>
    </w:rPr>
  </w:style>
  <w:style w:type="paragraph" w:customStyle="1" w:styleId="affe">
    <w:name w:val="标准书眉_偶数页"/>
    <w:basedOn w:val="affd"/>
    <w:next w:val="af2"/>
    <w:qFormat/>
    <w:rsid w:val="006B106E"/>
    <w:pPr>
      <w:jc w:val="left"/>
    </w:pPr>
  </w:style>
  <w:style w:type="paragraph" w:customStyle="1" w:styleId="afff">
    <w:name w:val="标准书眉一"/>
    <w:qFormat/>
    <w:rsid w:val="006B106E"/>
    <w:pPr>
      <w:jc w:val="both"/>
    </w:pPr>
  </w:style>
  <w:style w:type="paragraph" w:customStyle="1" w:styleId="afff0">
    <w:name w:val="前言、引言标题"/>
    <w:next w:val="af2"/>
    <w:qFormat/>
    <w:rsid w:val="006B106E"/>
    <w:pPr>
      <w:shd w:val="clear" w:color="FFFFFF" w:fill="FFFFFF"/>
      <w:spacing w:before="640" w:after="560"/>
      <w:jc w:val="center"/>
      <w:outlineLvl w:val="0"/>
    </w:pPr>
    <w:rPr>
      <w:rFonts w:ascii="黑体" w:eastAsia="黑体"/>
      <w:sz w:val="32"/>
    </w:rPr>
  </w:style>
  <w:style w:type="paragraph" w:customStyle="1" w:styleId="afff1">
    <w:name w:val="参考文献、索引标题"/>
    <w:basedOn w:val="afff0"/>
    <w:next w:val="af2"/>
    <w:qFormat/>
    <w:rsid w:val="006B106E"/>
    <w:pPr>
      <w:spacing w:after="200"/>
    </w:pPr>
    <w:rPr>
      <w:sz w:val="21"/>
    </w:rPr>
  </w:style>
  <w:style w:type="paragraph" w:customStyle="1" w:styleId="afff2">
    <w:name w:val="章标题"/>
    <w:next w:val="af8"/>
    <w:uiPriority w:val="99"/>
    <w:qFormat/>
    <w:rsid w:val="006B106E"/>
    <w:pPr>
      <w:spacing w:beforeLines="50" w:afterLines="50"/>
      <w:jc w:val="both"/>
      <w:outlineLvl w:val="1"/>
    </w:pPr>
    <w:rPr>
      <w:rFonts w:ascii="黑体" w:eastAsia="黑体"/>
      <w:sz w:val="21"/>
    </w:rPr>
  </w:style>
  <w:style w:type="character" w:customStyle="1" w:styleId="afff3">
    <w:name w:val="发布"/>
    <w:qFormat/>
    <w:rsid w:val="006B106E"/>
    <w:rPr>
      <w:rFonts w:ascii="黑体" w:eastAsia="黑体"/>
      <w:spacing w:val="22"/>
      <w:w w:val="100"/>
      <w:position w:val="3"/>
      <w:sz w:val="28"/>
    </w:rPr>
  </w:style>
  <w:style w:type="paragraph" w:customStyle="1" w:styleId="afff4">
    <w:name w:val="发布部门"/>
    <w:next w:val="af8"/>
    <w:qFormat/>
    <w:rsid w:val="006B106E"/>
    <w:pPr>
      <w:framePr w:w="7433" w:h="585" w:hRule="exact" w:hSpace="180" w:vSpace="180" w:wrap="around" w:hAnchor="margin" w:xAlign="center" w:y="14401" w:anchorLock="1"/>
      <w:jc w:val="center"/>
    </w:pPr>
    <w:rPr>
      <w:rFonts w:ascii="宋体"/>
      <w:b/>
      <w:spacing w:val="20"/>
      <w:w w:val="135"/>
      <w:sz w:val="36"/>
    </w:rPr>
  </w:style>
  <w:style w:type="paragraph" w:customStyle="1" w:styleId="afff5">
    <w:name w:val="发布日期"/>
    <w:qFormat/>
    <w:rsid w:val="006B106E"/>
    <w:pPr>
      <w:framePr w:w="4000" w:h="473" w:hRule="exact" w:hSpace="180" w:vSpace="180" w:wrap="around" w:hAnchor="margin" w:y="13511" w:anchorLock="1"/>
    </w:pPr>
    <w:rPr>
      <w:rFonts w:eastAsia="黑体"/>
      <w:sz w:val="28"/>
    </w:rPr>
  </w:style>
  <w:style w:type="paragraph" w:customStyle="1" w:styleId="11">
    <w:name w:val="封面标准号1"/>
    <w:qFormat/>
    <w:rsid w:val="006B106E"/>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rsid w:val="006B106E"/>
    <w:pPr>
      <w:framePr w:w="9138" w:h="1244" w:hRule="exact" w:wrap="around" w:vAnchor="page" w:hAnchor="margin" w:y="2908"/>
      <w:adjustRightInd w:val="0"/>
      <w:spacing w:before="357" w:line="280" w:lineRule="exact"/>
    </w:pPr>
  </w:style>
  <w:style w:type="paragraph" w:customStyle="1" w:styleId="afff6">
    <w:name w:val="封面标准代替信息"/>
    <w:basedOn w:val="21"/>
    <w:qFormat/>
    <w:rsid w:val="006B106E"/>
    <w:pPr>
      <w:framePr w:wrap="around"/>
      <w:spacing w:before="57"/>
    </w:pPr>
    <w:rPr>
      <w:rFonts w:ascii="宋体"/>
      <w:sz w:val="21"/>
    </w:rPr>
  </w:style>
  <w:style w:type="paragraph" w:customStyle="1" w:styleId="afff7">
    <w:name w:val="封面标准名称"/>
    <w:qFormat/>
    <w:rsid w:val="006B106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8">
    <w:name w:val="封面标准文稿编辑信息"/>
    <w:qFormat/>
    <w:rsid w:val="006B106E"/>
    <w:pPr>
      <w:spacing w:before="180" w:line="180" w:lineRule="exact"/>
      <w:jc w:val="center"/>
    </w:pPr>
    <w:rPr>
      <w:rFonts w:ascii="宋体"/>
      <w:sz w:val="21"/>
    </w:rPr>
  </w:style>
  <w:style w:type="paragraph" w:customStyle="1" w:styleId="afff9">
    <w:name w:val="封面标准文稿类别"/>
    <w:qFormat/>
    <w:rsid w:val="006B106E"/>
    <w:pPr>
      <w:spacing w:before="440" w:line="400" w:lineRule="exact"/>
      <w:jc w:val="center"/>
    </w:pPr>
    <w:rPr>
      <w:rFonts w:ascii="宋体"/>
      <w:sz w:val="24"/>
    </w:rPr>
  </w:style>
  <w:style w:type="paragraph" w:customStyle="1" w:styleId="afffa">
    <w:name w:val="封面标准英文名称"/>
    <w:qFormat/>
    <w:rsid w:val="006B106E"/>
    <w:pPr>
      <w:widowControl w:val="0"/>
      <w:spacing w:before="370" w:line="400" w:lineRule="exact"/>
      <w:jc w:val="center"/>
    </w:pPr>
    <w:rPr>
      <w:sz w:val="28"/>
    </w:rPr>
  </w:style>
  <w:style w:type="paragraph" w:customStyle="1" w:styleId="afffb">
    <w:name w:val="封面一致性程度标识"/>
    <w:qFormat/>
    <w:rsid w:val="006B106E"/>
    <w:pPr>
      <w:spacing w:before="440" w:line="400" w:lineRule="exact"/>
      <w:jc w:val="center"/>
    </w:pPr>
    <w:rPr>
      <w:rFonts w:ascii="宋体"/>
      <w:sz w:val="28"/>
    </w:rPr>
  </w:style>
  <w:style w:type="paragraph" w:customStyle="1" w:styleId="afffc">
    <w:name w:val="封面正文"/>
    <w:qFormat/>
    <w:rsid w:val="006B106E"/>
    <w:pPr>
      <w:jc w:val="both"/>
    </w:pPr>
  </w:style>
  <w:style w:type="paragraph" w:customStyle="1" w:styleId="a7">
    <w:name w:val="附录标识"/>
    <w:basedOn w:val="afff0"/>
    <w:qFormat/>
    <w:rsid w:val="006B106E"/>
    <w:pPr>
      <w:numPr>
        <w:numId w:val="1"/>
      </w:numPr>
      <w:tabs>
        <w:tab w:val="left" w:pos="6405"/>
      </w:tabs>
      <w:spacing w:after="200"/>
    </w:pPr>
    <w:rPr>
      <w:sz w:val="21"/>
    </w:rPr>
  </w:style>
  <w:style w:type="paragraph" w:customStyle="1" w:styleId="a3">
    <w:name w:val="附录表标题"/>
    <w:next w:val="af8"/>
    <w:uiPriority w:val="99"/>
    <w:qFormat/>
    <w:rsid w:val="006B106E"/>
    <w:pPr>
      <w:numPr>
        <w:numId w:val="2"/>
      </w:numPr>
      <w:jc w:val="center"/>
      <w:textAlignment w:val="baseline"/>
    </w:pPr>
    <w:rPr>
      <w:rFonts w:ascii="黑体" w:eastAsia="黑体"/>
      <w:kern w:val="21"/>
      <w:sz w:val="21"/>
    </w:rPr>
  </w:style>
  <w:style w:type="paragraph" w:customStyle="1" w:styleId="a8">
    <w:name w:val="附录章标题"/>
    <w:next w:val="af8"/>
    <w:qFormat/>
    <w:rsid w:val="006B106E"/>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8"/>
    <w:qFormat/>
    <w:rsid w:val="006B106E"/>
    <w:pPr>
      <w:numPr>
        <w:ilvl w:val="2"/>
      </w:numPr>
      <w:autoSpaceDN w:val="0"/>
      <w:spacing w:beforeLines="0" w:afterLines="0"/>
      <w:outlineLvl w:val="2"/>
    </w:pPr>
  </w:style>
  <w:style w:type="paragraph" w:customStyle="1" w:styleId="aa">
    <w:name w:val="附录二级条标题"/>
    <w:basedOn w:val="a9"/>
    <w:next w:val="af8"/>
    <w:qFormat/>
    <w:rsid w:val="006B106E"/>
    <w:pPr>
      <w:numPr>
        <w:ilvl w:val="3"/>
      </w:numPr>
      <w:outlineLvl w:val="3"/>
    </w:pPr>
  </w:style>
  <w:style w:type="paragraph" w:customStyle="1" w:styleId="ab">
    <w:name w:val="附录三级条标题"/>
    <w:basedOn w:val="aa"/>
    <w:next w:val="af8"/>
    <w:qFormat/>
    <w:rsid w:val="006B106E"/>
    <w:pPr>
      <w:numPr>
        <w:ilvl w:val="4"/>
      </w:numPr>
      <w:outlineLvl w:val="4"/>
    </w:pPr>
  </w:style>
  <w:style w:type="paragraph" w:customStyle="1" w:styleId="ac">
    <w:name w:val="附录四级条标题"/>
    <w:basedOn w:val="ab"/>
    <w:next w:val="af8"/>
    <w:qFormat/>
    <w:rsid w:val="006B106E"/>
    <w:pPr>
      <w:numPr>
        <w:ilvl w:val="5"/>
      </w:numPr>
      <w:outlineLvl w:val="5"/>
    </w:pPr>
  </w:style>
  <w:style w:type="paragraph" w:customStyle="1" w:styleId="a0">
    <w:name w:val="附录图标题"/>
    <w:next w:val="af8"/>
    <w:qFormat/>
    <w:rsid w:val="006B106E"/>
    <w:pPr>
      <w:numPr>
        <w:numId w:val="3"/>
      </w:numPr>
      <w:jc w:val="center"/>
    </w:pPr>
    <w:rPr>
      <w:rFonts w:ascii="黑体" w:eastAsia="黑体"/>
      <w:sz w:val="21"/>
    </w:rPr>
  </w:style>
  <w:style w:type="paragraph" w:customStyle="1" w:styleId="ad">
    <w:name w:val="附录五级条标题"/>
    <w:basedOn w:val="ac"/>
    <w:next w:val="af8"/>
    <w:qFormat/>
    <w:rsid w:val="006B106E"/>
    <w:pPr>
      <w:numPr>
        <w:ilvl w:val="6"/>
      </w:numPr>
      <w:outlineLvl w:val="6"/>
    </w:pPr>
  </w:style>
  <w:style w:type="character" w:customStyle="1" w:styleId="EmailStyle611">
    <w:name w:val="EmailStyle611"/>
    <w:qFormat/>
    <w:rsid w:val="006B106E"/>
    <w:rPr>
      <w:rFonts w:ascii="Arial" w:eastAsia="宋体" w:hAnsi="Arial" w:cs="Arial"/>
      <w:color w:val="auto"/>
      <w:sz w:val="20"/>
    </w:rPr>
  </w:style>
  <w:style w:type="character" w:customStyle="1" w:styleId="EmailStyle621">
    <w:name w:val="EmailStyle621"/>
    <w:qFormat/>
    <w:rsid w:val="006B106E"/>
    <w:rPr>
      <w:rFonts w:ascii="Arial" w:eastAsia="宋体" w:hAnsi="Arial" w:cs="Arial"/>
      <w:color w:val="auto"/>
      <w:sz w:val="20"/>
    </w:rPr>
  </w:style>
  <w:style w:type="paragraph" w:customStyle="1" w:styleId="af1">
    <w:name w:val="列项——（一级）"/>
    <w:qFormat/>
    <w:rsid w:val="006B106E"/>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二级）"/>
    <w:qFormat/>
    <w:rsid w:val="006B106E"/>
    <w:pPr>
      <w:numPr>
        <w:numId w:val="5"/>
      </w:numPr>
      <w:tabs>
        <w:tab w:val="left" w:pos="840"/>
      </w:tabs>
      <w:ind w:leftChars="400" w:left="600" w:hangingChars="200" w:hanging="200"/>
      <w:jc w:val="both"/>
    </w:pPr>
    <w:rPr>
      <w:rFonts w:ascii="宋体"/>
      <w:sz w:val="21"/>
    </w:rPr>
  </w:style>
  <w:style w:type="paragraph" w:customStyle="1" w:styleId="afffd">
    <w:name w:val="目次、标准名称标题"/>
    <w:basedOn w:val="afff0"/>
    <w:next w:val="af8"/>
    <w:qFormat/>
    <w:rsid w:val="006B106E"/>
    <w:pPr>
      <w:spacing w:line="460" w:lineRule="exact"/>
    </w:pPr>
  </w:style>
  <w:style w:type="paragraph" w:customStyle="1" w:styleId="afffe">
    <w:name w:val="目次、索引正文"/>
    <w:qFormat/>
    <w:rsid w:val="006B106E"/>
    <w:pPr>
      <w:spacing w:line="320" w:lineRule="exact"/>
      <w:jc w:val="both"/>
    </w:pPr>
    <w:rPr>
      <w:rFonts w:ascii="宋体"/>
      <w:sz w:val="21"/>
    </w:rPr>
  </w:style>
  <w:style w:type="paragraph" w:customStyle="1" w:styleId="affff">
    <w:name w:val="其他标准称谓"/>
    <w:qFormat/>
    <w:rsid w:val="006B106E"/>
    <w:pPr>
      <w:spacing w:line="0" w:lineRule="atLeast"/>
      <w:jc w:val="distribute"/>
    </w:pPr>
    <w:rPr>
      <w:rFonts w:ascii="黑体" w:eastAsia="黑体" w:hAnsi="宋体"/>
      <w:sz w:val="52"/>
    </w:rPr>
  </w:style>
  <w:style w:type="paragraph" w:customStyle="1" w:styleId="affff0">
    <w:name w:val="其他发布部门"/>
    <w:basedOn w:val="afff4"/>
    <w:qFormat/>
    <w:rsid w:val="006B106E"/>
    <w:pPr>
      <w:framePr w:wrap="around"/>
      <w:spacing w:line="0" w:lineRule="atLeast"/>
    </w:pPr>
    <w:rPr>
      <w:rFonts w:ascii="黑体" w:eastAsia="黑体"/>
      <w:b w:val="0"/>
    </w:rPr>
  </w:style>
  <w:style w:type="paragraph" w:customStyle="1" w:styleId="affff1">
    <w:name w:val="三级条标题"/>
    <w:basedOn w:val="af3"/>
    <w:next w:val="af8"/>
    <w:link w:val="CharChar"/>
    <w:qFormat/>
    <w:rsid w:val="006B106E"/>
    <w:pPr>
      <w:outlineLvl w:val="4"/>
    </w:pPr>
  </w:style>
  <w:style w:type="paragraph" w:customStyle="1" w:styleId="affff2">
    <w:name w:val="实施日期"/>
    <w:basedOn w:val="afff5"/>
    <w:qFormat/>
    <w:rsid w:val="006B106E"/>
    <w:pPr>
      <w:framePr w:hSpace="0" w:wrap="around" w:xAlign="right"/>
      <w:jc w:val="right"/>
    </w:pPr>
  </w:style>
  <w:style w:type="paragraph" w:customStyle="1" w:styleId="a">
    <w:name w:val="示例"/>
    <w:next w:val="af8"/>
    <w:qFormat/>
    <w:rsid w:val="006B106E"/>
    <w:pPr>
      <w:numPr>
        <w:numId w:val="6"/>
      </w:numPr>
      <w:tabs>
        <w:tab w:val="clear" w:pos="1120"/>
        <w:tab w:val="left" w:pos="816"/>
      </w:tabs>
      <w:ind w:firstLineChars="233" w:firstLine="419"/>
      <w:jc w:val="both"/>
    </w:pPr>
    <w:rPr>
      <w:rFonts w:ascii="宋体"/>
      <w:sz w:val="18"/>
    </w:rPr>
  </w:style>
  <w:style w:type="paragraph" w:customStyle="1" w:styleId="affff3">
    <w:name w:val="数字编号列项（二级）"/>
    <w:qFormat/>
    <w:rsid w:val="006B106E"/>
    <w:pPr>
      <w:ind w:leftChars="400" w:left="1260" w:hangingChars="200" w:hanging="420"/>
      <w:jc w:val="both"/>
    </w:pPr>
    <w:rPr>
      <w:rFonts w:ascii="宋体"/>
      <w:sz w:val="21"/>
    </w:rPr>
  </w:style>
  <w:style w:type="paragraph" w:customStyle="1" w:styleId="ae">
    <w:name w:val="四级条标题"/>
    <w:basedOn w:val="affff1"/>
    <w:next w:val="af8"/>
    <w:qFormat/>
    <w:rsid w:val="006B106E"/>
    <w:pPr>
      <w:numPr>
        <w:ilvl w:val="5"/>
        <w:numId w:val="7"/>
      </w:numPr>
      <w:outlineLvl w:val="5"/>
    </w:pPr>
  </w:style>
  <w:style w:type="paragraph" w:customStyle="1" w:styleId="affff4">
    <w:name w:val="条文脚注"/>
    <w:basedOn w:val="aff1"/>
    <w:qFormat/>
    <w:rsid w:val="006B106E"/>
    <w:pPr>
      <w:ind w:leftChars="200" w:left="780" w:hangingChars="200" w:hanging="360"/>
      <w:jc w:val="both"/>
    </w:pPr>
    <w:rPr>
      <w:rFonts w:ascii="宋体"/>
    </w:rPr>
  </w:style>
  <w:style w:type="paragraph" w:customStyle="1" w:styleId="affff5">
    <w:name w:val="图表脚注"/>
    <w:next w:val="af8"/>
    <w:qFormat/>
    <w:rsid w:val="006B106E"/>
    <w:pPr>
      <w:ind w:leftChars="200" w:left="300" w:hangingChars="100" w:hanging="100"/>
      <w:jc w:val="both"/>
    </w:pPr>
    <w:rPr>
      <w:rFonts w:ascii="宋体"/>
      <w:sz w:val="18"/>
    </w:rPr>
  </w:style>
  <w:style w:type="paragraph" w:customStyle="1" w:styleId="affff6">
    <w:name w:val="文献分类号"/>
    <w:qFormat/>
    <w:rsid w:val="006B106E"/>
    <w:pPr>
      <w:framePr w:hSpace="180" w:vSpace="180" w:wrap="around" w:hAnchor="margin" w:y="1" w:anchorLock="1"/>
      <w:widowControl w:val="0"/>
      <w:textAlignment w:val="center"/>
    </w:pPr>
    <w:rPr>
      <w:rFonts w:eastAsia="黑体"/>
      <w:sz w:val="21"/>
    </w:rPr>
  </w:style>
  <w:style w:type="paragraph" w:customStyle="1" w:styleId="affff7">
    <w:name w:val="列项——"/>
    <w:qFormat/>
    <w:rsid w:val="006B106E"/>
    <w:pPr>
      <w:widowControl w:val="0"/>
      <w:tabs>
        <w:tab w:val="left" w:pos="854"/>
      </w:tabs>
      <w:ind w:leftChars="200" w:left="200" w:hangingChars="200" w:hanging="200"/>
      <w:jc w:val="both"/>
    </w:pPr>
    <w:rPr>
      <w:rFonts w:ascii="宋体"/>
      <w:sz w:val="21"/>
    </w:rPr>
  </w:style>
  <w:style w:type="paragraph" w:customStyle="1" w:styleId="af">
    <w:name w:val="五级条标题"/>
    <w:basedOn w:val="ae"/>
    <w:next w:val="af8"/>
    <w:uiPriority w:val="99"/>
    <w:qFormat/>
    <w:rsid w:val="006B106E"/>
    <w:pPr>
      <w:numPr>
        <w:ilvl w:val="6"/>
      </w:numPr>
      <w:outlineLvl w:val="6"/>
    </w:pPr>
  </w:style>
  <w:style w:type="paragraph" w:customStyle="1" w:styleId="a6">
    <w:name w:val="正文表标题"/>
    <w:next w:val="af8"/>
    <w:link w:val="Char4"/>
    <w:qFormat/>
    <w:rsid w:val="006B106E"/>
    <w:pPr>
      <w:numPr>
        <w:numId w:val="8"/>
      </w:numPr>
      <w:jc w:val="center"/>
    </w:pPr>
    <w:rPr>
      <w:rFonts w:ascii="黑体" w:eastAsia="黑体"/>
      <w:sz w:val="21"/>
    </w:rPr>
  </w:style>
  <w:style w:type="paragraph" w:customStyle="1" w:styleId="a4">
    <w:name w:val="正文图标题"/>
    <w:next w:val="af8"/>
    <w:qFormat/>
    <w:rsid w:val="006B106E"/>
    <w:pPr>
      <w:numPr>
        <w:numId w:val="9"/>
      </w:numPr>
      <w:jc w:val="center"/>
    </w:pPr>
    <w:rPr>
      <w:rFonts w:ascii="黑体" w:eastAsia="黑体"/>
      <w:sz w:val="21"/>
    </w:rPr>
  </w:style>
  <w:style w:type="paragraph" w:customStyle="1" w:styleId="af0">
    <w:name w:val="注："/>
    <w:next w:val="af8"/>
    <w:qFormat/>
    <w:rsid w:val="006B106E"/>
    <w:pPr>
      <w:widowControl w:val="0"/>
      <w:numPr>
        <w:numId w:val="10"/>
      </w:numPr>
      <w:tabs>
        <w:tab w:val="clear" w:pos="1140"/>
      </w:tabs>
      <w:autoSpaceDE w:val="0"/>
      <w:autoSpaceDN w:val="0"/>
      <w:jc w:val="both"/>
    </w:pPr>
    <w:rPr>
      <w:rFonts w:ascii="宋体"/>
      <w:sz w:val="18"/>
    </w:rPr>
  </w:style>
  <w:style w:type="paragraph" w:customStyle="1" w:styleId="a2">
    <w:name w:val="注×："/>
    <w:qFormat/>
    <w:rsid w:val="006B106E"/>
    <w:pPr>
      <w:widowControl w:val="0"/>
      <w:numPr>
        <w:numId w:val="11"/>
      </w:numPr>
      <w:tabs>
        <w:tab w:val="clear" w:pos="900"/>
        <w:tab w:val="left" w:pos="630"/>
      </w:tabs>
      <w:autoSpaceDE w:val="0"/>
      <w:autoSpaceDN w:val="0"/>
      <w:jc w:val="both"/>
    </w:pPr>
    <w:rPr>
      <w:rFonts w:ascii="宋体"/>
      <w:sz w:val="18"/>
    </w:rPr>
  </w:style>
  <w:style w:type="paragraph" w:customStyle="1" w:styleId="affff8">
    <w:name w:val="字母编号列项（一级）"/>
    <w:qFormat/>
    <w:rsid w:val="006B106E"/>
    <w:pPr>
      <w:ind w:leftChars="200" w:left="840" w:hangingChars="200" w:hanging="420"/>
      <w:jc w:val="both"/>
    </w:pPr>
    <w:rPr>
      <w:rFonts w:ascii="宋体"/>
      <w:sz w:val="21"/>
    </w:rPr>
  </w:style>
  <w:style w:type="paragraph" w:customStyle="1" w:styleId="affff9">
    <w:name w:val="列项·"/>
    <w:qFormat/>
    <w:rsid w:val="006B106E"/>
    <w:pPr>
      <w:tabs>
        <w:tab w:val="left" w:pos="840"/>
      </w:tabs>
      <w:ind w:left="420"/>
      <w:jc w:val="both"/>
    </w:pPr>
    <w:rPr>
      <w:rFonts w:ascii="宋体" w:hAnsi="宋体"/>
      <w:sz w:val="21"/>
    </w:rPr>
  </w:style>
  <w:style w:type="paragraph" w:customStyle="1" w:styleId="a1">
    <w:name w:val="列项◆（三级）"/>
    <w:qFormat/>
    <w:rsid w:val="006B106E"/>
    <w:pPr>
      <w:numPr>
        <w:numId w:val="12"/>
      </w:numPr>
      <w:ind w:leftChars="600" w:left="800" w:hangingChars="200" w:hanging="200"/>
    </w:pPr>
    <w:rPr>
      <w:rFonts w:ascii="宋体"/>
      <w:sz w:val="21"/>
    </w:rPr>
  </w:style>
  <w:style w:type="paragraph" w:customStyle="1" w:styleId="affffa">
    <w:name w:val="编号列项（三级）"/>
    <w:qFormat/>
    <w:rsid w:val="006B106E"/>
    <w:pPr>
      <w:ind w:leftChars="600" w:left="800" w:hangingChars="200" w:hanging="200"/>
    </w:pPr>
    <w:rPr>
      <w:rFonts w:ascii="宋体"/>
      <w:sz w:val="21"/>
    </w:rPr>
  </w:style>
  <w:style w:type="paragraph" w:customStyle="1" w:styleId="affffb">
    <w:name w:val="二级无标题条"/>
    <w:basedOn w:val="af2"/>
    <w:qFormat/>
    <w:rsid w:val="006B106E"/>
  </w:style>
  <w:style w:type="paragraph" w:customStyle="1" w:styleId="affffc">
    <w:name w:val="三级无标题条"/>
    <w:basedOn w:val="af2"/>
    <w:qFormat/>
    <w:rsid w:val="006B106E"/>
  </w:style>
  <w:style w:type="paragraph" w:customStyle="1" w:styleId="affffd">
    <w:name w:val="四级无标题条"/>
    <w:basedOn w:val="af2"/>
    <w:qFormat/>
    <w:rsid w:val="006B106E"/>
  </w:style>
  <w:style w:type="paragraph" w:customStyle="1" w:styleId="affffe">
    <w:name w:val="五级无标题条"/>
    <w:basedOn w:val="af2"/>
    <w:qFormat/>
    <w:rsid w:val="006B106E"/>
  </w:style>
  <w:style w:type="paragraph" w:customStyle="1" w:styleId="afffff">
    <w:name w:val="一级无标题条"/>
    <w:basedOn w:val="af2"/>
    <w:qFormat/>
    <w:rsid w:val="006B106E"/>
  </w:style>
  <w:style w:type="character" w:customStyle="1" w:styleId="1Char">
    <w:name w:val="标题 1 Char"/>
    <w:qFormat/>
    <w:rsid w:val="006B106E"/>
    <w:rPr>
      <w:rFonts w:eastAsia="宋体"/>
      <w:b/>
      <w:bCs/>
      <w:kern w:val="44"/>
      <w:sz w:val="44"/>
      <w:szCs w:val="44"/>
      <w:lang w:val="en-US" w:eastAsia="zh-CN" w:bidi="ar-SA"/>
    </w:rPr>
  </w:style>
  <w:style w:type="character" w:customStyle="1" w:styleId="Char5">
    <w:name w:val="一级条标题 Char"/>
    <w:qFormat/>
    <w:rsid w:val="006B106E"/>
    <w:rPr>
      <w:rFonts w:eastAsia="黑体"/>
      <w:sz w:val="21"/>
      <w:lang w:val="en-US" w:eastAsia="zh-CN" w:bidi="ar-SA"/>
    </w:rPr>
  </w:style>
  <w:style w:type="character" w:customStyle="1" w:styleId="Char6">
    <w:name w:val="四级无标题条 Char"/>
    <w:qFormat/>
    <w:rsid w:val="006B106E"/>
    <w:rPr>
      <w:rFonts w:eastAsia="宋体"/>
      <w:kern w:val="2"/>
      <w:sz w:val="21"/>
      <w:szCs w:val="24"/>
      <w:lang w:val="en-US" w:eastAsia="zh-CN" w:bidi="ar-SA"/>
    </w:rPr>
  </w:style>
  <w:style w:type="character" w:customStyle="1" w:styleId="Char">
    <w:name w:val="段 Char"/>
    <w:link w:val="af8"/>
    <w:qFormat/>
    <w:rsid w:val="006B106E"/>
    <w:rPr>
      <w:rFonts w:ascii="宋体"/>
      <w:sz w:val="21"/>
      <w:lang w:val="en-US" w:eastAsia="zh-CN" w:bidi="ar-SA"/>
    </w:rPr>
  </w:style>
  <w:style w:type="paragraph" w:customStyle="1" w:styleId="afffff0">
    <w:name w:val="终结线"/>
    <w:basedOn w:val="af2"/>
    <w:qFormat/>
    <w:rsid w:val="006B106E"/>
    <w:pPr>
      <w:framePr w:hSpace="181" w:vSpace="181" w:wrap="around" w:vAnchor="text" w:hAnchor="margin" w:xAlign="center" w:y="285"/>
    </w:pPr>
  </w:style>
  <w:style w:type="paragraph" w:customStyle="1" w:styleId="TOC1">
    <w:name w:val="TOC 标题1"/>
    <w:basedOn w:val="1"/>
    <w:next w:val="af2"/>
    <w:uiPriority w:val="39"/>
    <w:qFormat/>
    <w:rsid w:val="006B106E"/>
    <w:pPr>
      <w:widowControl/>
      <w:spacing w:before="480" w:after="0" w:line="276" w:lineRule="auto"/>
      <w:jc w:val="left"/>
      <w:outlineLvl w:val="9"/>
    </w:pPr>
    <w:rPr>
      <w:rFonts w:ascii="Cambria" w:hAnsi="Cambria"/>
      <w:color w:val="365F91"/>
      <w:kern w:val="0"/>
      <w:sz w:val="28"/>
      <w:szCs w:val="28"/>
    </w:rPr>
  </w:style>
  <w:style w:type="character" w:customStyle="1" w:styleId="Char3">
    <w:name w:val="页眉 Char"/>
    <w:link w:val="aff0"/>
    <w:uiPriority w:val="99"/>
    <w:qFormat/>
    <w:rsid w:val="006B106E"/>
    <w:rPr>
      <w:kern w:val="2"/>
      <w:sz w:val="18"/>
      <w:szCs w:val="18"/>
    </w:rPr>
  </w:style>
  <w:style w:type="paragraph" w:customStyle="1" w:styleId="Default">
    <w:name w:val="Default"/>
    <w:uiPriority w:val="99"/>
    <w:qFormat/>
    <w:rsid w:val="006B106E"/>
    <w:pPr>
      <w:widowControl w:val="0"/>
      <w:autoSpaceDE w:val="0"/>
      <w:autoSpaceDN w:val="0"/>
      <w:adjustRightInd w:val="0"/>
    </w:pPr>
    <w:rPr>
      <w:rFonts w:ascii="宋体" w:cs="宋体"/>
      <w:color w:val="000000"/>
      <w:sz w:val="24"/>
      <w:szCs w:val="24"/>
    </w:rPr>
  </w:style>
  <w:style w:type="character" w:customStyle="1" w:styleId="Char2">
    <w:name w:val="二级条标题 Char2"/>
    <w:link w:val="af3"/>
    <w:qFormat/>
    <w:rsid w:val="006B106E"/>
    <w:rPr>
      <w:rFonts w:eastAsia="黑体"/>
      <w:sz w:val="21"/>
    </w:rPr>
  </w:style>
  <w:style w:type="character" w:customStyle="1" w:styleId="CharChar">
    <w:name w:val="三级条标题 Char Char"/>
    <w:link w:val="affff1"/>
    <w:qFormat/>
    <w:rsid w:val="006B106E"/>
    <w:rPr>
      <w:rFonts w:eastAsia="黑体"/>
      <w:sz w:val="21"/>
    </w:rPr>
  </w:style>
  <w:style w:type="paragraph" w:customStyle="1" w:styleId="Style29">
    <w:name w:val="_Style 29"/>
    <w:basedOn w:val="af2"/>
    <w:qFormat/>
    <w:rsid w:val="006B106E"/>
    <w:pPr>
      <w:widowControl/>
      <w:spacing w:after="160" w:line="240" w:lineRule="exact"/>
      <w:jc w:val="left"/>
    </w:pPr>
    <w:rPr>
      <w:rFonts w:ascii="Verdana" w:hAnsi="Verdana"/>
      <w:sz w:val="20"/>
      <w:lang w:eastAsia="en-US"/>
    </w:rPr>
  </w:style>
  <w:style w:type="character" w:customStyle="1" w:styleId="CharChar0">
    <w:name w:val="二级条标题 Char Char"/>
    <w:qFormat/>
    <w:rsid w:val="006B106E"/>
    <w:rPr>
      <w:rFonts w:ascii="黑体" w:eastAsia="黑体" w:hAnsi="Verdana"/>
      <w:sz w:val="21"/>
      <w:lang w:val="en-US" w:eastAsia="zh-CN" w:bidi="ar-SA"/>
    </w:rPr>
  </w:style>
  <w:style w:type="character" w:customStyle="1" w:styleId="Char0">
    <w:name w:val="正文文本缩进 Char"/>
    <w:link w:val="afb"/>
    <w:uiPriority w:val="99"/>
    <w:semiHidden/>
    <w:qFormat/>
    <w:rsid w:val="006B106E"/>
    <w:rPr>
      <w:kern w:val="2"/>
      <w:sz w:val="21"/>
      <w:szCs w:val="24"/>
    </w:rPr>
  </w:style>
  <w:style w:type="character" w:customStyle="1" w:styleId="CharChar1">
    <w:name w:val="段 Char Char"/>
    <w:qFormat/>
    <w:rsid w:val="006B106E"/>
    <w:rPr>
      <w:rFonts w:ascii="宋体" w:eastAsia="宋体" w:hAnsi="Verdana"/>
      <w:sz w:val="21"/>
      <w:lang w:val="en-US" w:eastAsia="zh-CN" w:bidi="ar-SA"/>
    </w:rPr>
  </w:style>
  <w:style w:type="character" w:customStyle="1" w:styleId="Char1">
    <w:name w:val="纯文本 Char"/>
    <w:link w:val="afc"/>
    <w:qFormat/>
    <w:rsid w:val="006B106E"/>
    <w:rPr>
      <w:rFonts w:ascii="宋体" w:hAnsi="Courier New" w:cs="Courier New"/>
      <w:kern w:val="2"/>
      <w:sz w:val="21"/>
      <w:szCs w:val="21"/>
    </w:rPr>
  </w:style>
  <w:style w:type="character" w:customStyle="1" w:styleId="Char7">
    <w:name w:val="二级条标题 Char"/>
    <w:qFormat/>
    <w:rsid w:val="006B106E"/>
    <w:rPr>
      <w:rFonts w:ascii="黑体" w:eastAsia="黑体"/>
      <w:sz w:val="21"/>
    </w:rPr>
  </w:style>
  <w:style w:type="character" w:customStyle="1" w:styleId="fontstyle01">
    <w:name w:val="fontstyle01"/>
    <w:qFormat/>
    <w:rsid w:val="006B106E"/>
    <w:rPr>
      <w:rFonts w:ascii="宋体" w:eastAsia="宋体" w:hAnsi="宋体" w:hint="eastAsia"/>
      <w:color w:val="000000"/>
      <w:sz w:val="22"/>
      <w:szCs w:val="22"/>
    </w:rPr>
  </w:style>
  <w:style w:type="paragraph" w:customStyle="1" w:styleId="afffff1">
    <w:name w:val="二级无"/>
    <w:basedOn w:val="af3"/>
    <w:qFormat/>
    <w:rsid w:val="006B106E"/>
    <w:rPr>
      <w:rFonts w:ascii="宋体" w:eastAsia="宋体"/>
      <w:szCs w:val="21"/>
    </w:rPr>
  </w:style>
  <w:style w:type="paragraph" w:styleId="afffff2">
    <w:name w:val="List Paragraph"/>
    <w:basedOn w:val="af2"/>
    <w:uiPriority w:val="34"/>
    <w:qFormat/>
    <w:rsid w:val="006B106E"/>
    <w:pPr>
      <w:ind w:firstLineChars="200" w:firstLine="420"/>
    </w:pPr>
  </w:style>
  <w:style w:type="paragraph" w:customStyle="1" w:styleId="afffff3">
    <w:name w:val="其他发布日期"/>
    <w:basedOn w:val="afff5"/>
    <w:qFormat/>
    <w:rsid w:val="006B106E"/>
    <w:pPr>
      <w:framePr w:w="3997" w:h="471" w:hRule="exact" w:hSpace="0" w:vSpace="181" w:wrap="around" w:vAnchor="page" w:hAnchor="page" w:x="1419" w:y="14097"/>
    </w:pPr>
  </w:style>
  <w:style w:type="character" w:customStyle="1" w:styleId="5Char">
    <w:name w:val="标题 5 Char"/>
    <w:basedOn w:val="af4"/>
    <w:link w:val="5"/>
    <w:qFormat/>
    <w:rsid w:val="006B106E"/>
    <w:rPr>
      <w:b/>
      <w:bCs/>
      <w:kern w:val="2"/>
      <w:sz w:val="28"/>
      <w:szCs w:val="28"/>
    </w:rPr>
  </w:style>
  <w:style w:type="character" w:customStyle="1" w:styleId="15">
    <w:name w:val="15"/>
    <w:basedOn w:val="af4"/>
    <w:qFormat/>
    <w:rsid w:val="006B106E"/>
    <w:rPr>
      <w:rFonts w:ascii="Times New Roman" w:eastAsia="黑体" w:hAnsi="Times New Roman" w:cs="Times New Roman" w:hint="default"/>
      <w:sz w:val="21"/>
      <w:szCs w:val="21"/>
    </w:rPr>
  </w:style>
  <w:style w:type="character" w:customStyle="1" w:styleId="Char4">
    <w:name w:val="正文表标题 Char"/>
    <w:basedOn w:val="af4"/>
    <w:link w:val="a6"/>
    <w:qFormat/>
    <w:rsid w:val="006B106E"/>
    <w:rPr>
      <w:rFonts w:ascii="黑体" w:eastAsia="黑体"/>
      <w:sz w:val="21"/>
    </w:rPr>
  </w:style>
  <w:style w:type="character" w:customStyle="1" w:styleId="Char8">
    <w:name w:val="三级条标题 Char"/>
    <w:qFormat/>
    <w:locked/>
    <w:rsid w:val="006B106E"/>
    <w:rPr>
      <w:rFonts w:eastAsia="黑体"/>
      <w:sz w:val="21"/>
    </w:rPr>
  </w:style>
  <w:style w:type="character" w:styleId="afffff4">
    <w:name w:val="Placeholder Text"/>
    <w:basedOn w:val="af4"/>
    <w:uiPriority w:val="99"/>
    <w:unhideWhenUsed/>
    <w:qFormat/>
    <w:rsid w:val="006B106E"/>
    <w:rPr>
      <w:color w:val="808080"/>
    </w:rPr>
  </w:style>
  <w:style w:type="paragraph" w:customStyle="1" w:styleId="Style137">
    <w:name w:val="_Style 137"/>
    <w:next w:val="af2"/>
    <w:uiPriority w:val="39"/>
    <w:qFormat/>
    <w:rsid w:val="006B106E"/>
    <w:pPr>
      <w:jc w:val="both"/>
    </w:pPr>
    <w:rPr>
      <w:rFonts w:ascii="宋体"/>
      <w:sz w:val="21"/>
    </w:rPr>
  </w:style>
  <w:style w:type="paragraph" w:customStyle="1" w:styleId="12">
    <w:name w:val="修订1"/>
    <w:hidden/>
    <w:uiPriority w:val="99"/>
    <w:unhideWhenUsed/>
    <w:qFormat/>
    <w:rsid w:val="006B106E"/>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uiPriority="39" w:qFormat="1"/>
    <w:lsdException w:name="toc 4" w:semiHidden="0" w:uiPriority="39" w:qFormat="1"/>
    <w:lsdException w:name="toc 5" w:uiPriority="0" w:qFormat="1"/>
    <w:lsdException w:name="toc 6" w:semiHidden="0" w:uiPriority="39"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nhideWhenUsed="1" w:qFormat="1"/>
    <w:lsdException w:name="header" w:semiHidden="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uiPriority="0" w:qFormat="1"/>
    <w:lsdException w:name="Body Text Indent" w:unhideWhenUsed="1"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iPriority="0" w:qFormat="1"/>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semiHidden="0" w:unhideWhenUsed="1"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2">
    <w:name w:val="Normal"/>
    <w:qFormat/>
    <w:pPr>
      <w:widowControl w:val="0"/>
      <w:jc w:val="both"/>
    </w:pPr>
    <w:rPr>
      <w:kern w:val="2"/>
      <w:sz w:val="21"/>
      <w:szCs w:val="24"/>
    </w:rPr>
  </w:style>
  <w:style w:type="paragraph" w:styleId="1">
    <w:name w:val="heading 1"/>
    <w:basedOn w:val="af2"/>
    <w:next w:val="af2"/>
    <w:qFormat/>
    <w:pPr>
      <w:keepNext/>
      <w:keepLines/>
      <w:spacing w:before="340" w:after="330" w:line="578" w:lineRule="auto"/>
      <w:outlineLvl w:val="0"/>
    </w:pPr>
    <w:rPr>
      <w:b/>
      <w:bCs/>
      <w:kern w:val="44"/>
      <w:sz w:val="44"/>
      <w:szCs w:val="44"/>
    </w:rPr>
  </w:style>
  <w:style w:type="paragraph" w:styleId="2">
    <w:name w:val="heading 2"/>
    <w:basedOn w:val="af2"/>
    <w:next w:val="af2"/>
    <w:qFormat/>
    <w:pPr>
      <w:keepNext/>
      <w:keepLines/>
      <w:spacing w:before="260" w:after="260" w:line="416" w:lineRule="auto"/>
      <w:outlineLvl w:val="1"/>
    </w:pPr>
    <w:rPr>
      <w:rFonts w:ascii="Arial" w:eastAsia="黑体" w:hAnsi="Arial"/>
      <w:b/>
      <w:bCs/>
      <w:sz w:val="32"/>
      <w:szCs w:val="32"/>
    </w:rPr>
  </w:style>
  <w:style w:type="paragraph" w:styleId="3">
    <w:name w:val="heading 3"/>
    <w:basedOn w:val="af3"/>
    <w:next w:val="af2"/>
    <w:qFormat/>
    <w:pPr>
      <w:keepNext/>
      <w:keepLines/>
      <w:spacing w:before="260" w:after="260" w:line="416" w:lineRule="auto"/>
      <w:outlineLvl w:val="2"/>
    </w:pPr>
    <w:rPr>
      <w:rFonts w:eastAsia="宋体"/>
      <w:bCs/>
      <w:szCs w:val="32"/>
    </w:rPr>
  </w:style>
  <w:style w:type="paragraph" w:styleId="4">
    <w:name w:val="heading 4"/>
    <w:basedOn w:val="af2"/>
    <w:next w:val="af2"/>
    <w:qFormat/>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link w:val="5Char"/>
    <w:qFormat/>
    <w:pPr>
      <w:keepNext/>
      <w:keepLines/>
      <w:spacing w:before="280" w:after="290" w:line="376" w:lineRule="auto"/>
      <w:outlineLvl w:val="4"/>
    </w:pPr>
    <w:rPr>
      <w:b/>
      <w:bCs/>
      <w:sz w:val="28"/>
      <w:szCs w:val="28"/>
    </w:rPr>
  </w:style>
  <w:style w:type="paragraph" w:styleId="6">
    <w:name w:val="heading 6"/>
    <w:basedOn w:val="af2"/>
    <w:next w:val="af2"/>
    <w:qFormat/>
    <w:pPr>
      <w:keepNext/>
      <w:keepLines/>
      <w:spacing w:before="240" w:after="64" w:line="320" w:lineRule="auto"/>
      <w:outlineLvl w:val="5"/>
    </w:pPr>
    <w:rPr>
      <w:rFonts w:ascii="Arial" w:eastAsia="黑体" w:hAnsi="Arial"/>
      <w:b/>
      <w:bCs/>
      <w:sz w:val="24"/>
    </w:rPr>
  </w:style>
  <w:style w:type="paragraph" w:styleId="7">
    <w:name w:val="heading 7"/>
    <w:basedOn w:val="af2"/>
    <w:next w:val="af2"/>
    <w:qFormat/>
    <w:pPr>
      <w:keepNext/>
      <w:keepLines/>
      <w:spacing w:before="240" w:after="64" w:line="320" w:lineRule="auto"/>
      <w:outlineLvl w:val="6"/>
    </w:pPr>
    <w:rPr>
      <w:b/>
      <w:bCs/>
      <w:sz w:val="24"/>
    </w:rPr>
  </w:style>
  <w:style w:type="paragraph" w:styleId="8">
    <w:name w:val="heading 8"/>
    <w:basedOn w:val="af2"/>
    <w:next w:val="af2"/>
    <w:qFormat/>
    <w:pPr>
      <w:keepNext/>
      <w:keepLines/>
      <w:spacing w:before="240" w:after="64" w:line="320" w:lineRule="auto"/>
      <w:outlineLvl w:val="7"/>
    </w:pPr>
    <w:rPr>
      <w:rFonts w:ascii="Arial" w:eastAsia="黑体" w:hAnsi="Arial"/>
      <w:sz w:val="24"/>
    </w:rPr>
  </w:style>
  <w:style w:type="paragraph" w:styleId="9">
    <w:name w:val="heading 9"/>
    <w:basedOn w:val="af2"/>
    <w:next w:val="af2"/>
    <w:qFormat/>
    <w:pPr>
      <w:keepNext/>
      <w:keepLines/>
      <w:spacing w:before="240" w:after="64" w:line="320" w:lineRule="auto"/>
      <w:outlineLvl w:val="8"/>
    </w:pPr>
    <w:rPr>
      <w:rFonts w:ascii="Arial" w:eastAsia="黑体" w:hAnsi="Arial"/>
      <w:szCs w:val="21"/>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customStyle="1" w:styleId="af3">
    <w:name w:val="二级条标题"/>
    <w:basedOn w:val="af7"/>
    <w:next w:val="af8"/>
    <w:link w:val="Char2"/>
    <w:qFormat/>
    <w:pPr>
      <w:outlineLvl w:val="3"/>
    </w:pPr>
  </w:style>
  <w:style w:type="paragraph" w:customStyle="1" w:styleId="af7">
    <w:name w:val="一级条标题"/>
    <w:next w:val="af8"/>
    <w:uiPriority w:val="99"/>
    <w:qFormat/>
    <w:pPr>
      <w:outlineLvl w:val="2"/>
    </w:pPr>
    <w:rPr>
      <w:rFonts w:eastAsia="黑体"/>
      <w:sz w:val="21"/>
    </w:rPr>
  </w:style>
  <w:style w:type="paragraph" w:customStyle="1" w:styleId="af8">
    <w:name w:val="段"/>
    <w:link w:val="Char"/>
    <w:qFormat/>
    <w:pPr>
      <w:autoSpaceDE w:val="0"/>
      <w:autoSpaceDN w:val="0"/>
      <w:ind w:firstLineChars="200" w:firstLine="200"/>
      <w:jc w:val="both"/>
    </w:pPr>
    <w:rPr>
      <w:rFonts w:ascii="宋体"/>
      <w:sz w:val="21"/>
    </w:rPr>
  </w:style>
  <w:style w:type="paragraph" w:styleId="70">
    <w:name w:val="toc 7"/>
    <w:basedOn w:val="60"/>
    <w:next w:val="af2"/>
    <w:semiHidden/>
    <w:qFormat/>
  </w:style>
  <w:style w:type="paragraph" w:styleId="60">
    <w:name w:val="toc 6"/>
    <w:basedOn w:val="50"/>
    <w:next w:val="af2"/>
    <w:uiPriority w:val="39"/>
    <w:qFormat/>
  </w:style>
  <w:style w:type="paragraph" w:styleId="50">
    <w:name w:val="toc 5"/>
    <w:basedOn w:val="40"/>
    <w:next w:val="af2"/>
    <w:semiHidden/>
    <w:qFormat/>
  </w:style>
  <w:style w:type="paragraph" w:styleId="40">
    <w:name w:val="toc 4"/>
    <w:basedOn w:val="30"/>
    <w:next w:val="af2"/>
    <w:uiPriority w:val="39"/>
    <w:qFormat/>
    <w:pPr>
      <w:tabs>
        <w:tab w:val="right" w:leader="dot" w:pos="9345"/>
      </w:tabs>
    </w:pPr>
    <w:rPr>
      <w:rFonts w:ascii="黑体" w:eastAsia="黑体" w:hAnsi="黑体"/>
    </w:rPr>
  </w:style>
  <w:style w:type="paragraph" w:styleId="30">
    <w:name w:val="toc 3"/>
    <w:basedOn w:val="20"/>
    <w:next w:val="af2"/>
    <w:uiPriority w:val="39"/>
    <w:semiHidden/>
    <w:qFormat/>
  </w:style>
  <w:style w:type="paragraph" w:styleId="20">
    <w:name w:val="toc 2"/>
    <w:basedOn w:val="10"/>
    <w:next w:val="af2"/>
    <w:uiPriority w:val="39"/>
    <w:qFormat/>
  </w:style>
  <w:style w:type="paragraph" w:styleId="10">
    <w:name w:val="toc 1"/>
    <w:next w:val="af2"/>
    <w:uiPriority w:val="39"/>
    <w:qFormat/>
    <w:pPr>
      <w:jc w:val="both"/>
    </w:pPr>
    <w:rPr>
      <w:rFonts w:ascii="宋体"/>
      <w:sz w:val="21"/>
    </w:rPr>
  </w:style>
  <w:style w:type="paragraph" w:styleId="af9">
    <w:name w:val="annotation text"/>
    <w:basedOn w:val="af2"/>
    <w:uiPriority w:val="99"/>
    <w:semiHidden/>
    <w:unhideWhenUsed/>
    <w:qFormat/>
    <w:pPr>
      <w:jc w:val="left"/>
    </w:pPr>
  </w:style>
  <w:style w:type="paragraph" w:styleId="afa">
    <w:name w:val="Body Text"/>
    <w:basedOn w:val="af2"/>
    <w:semiHidden/>
    <w:qFormat/>
    <w:pPr>
      <w:spacing w:line="360" w:lineRule="auto"/>
    </w:pPr>
    <w:rPr>
      <w:sz w:val="24"/>
      <w:szCs w:val="20"/>
    </w:rPr>
  </w:style>
  <w:style w:type="paragraph" w:styleId="afb">
    <w:name w:val="Body Text Indent"/>
    <w:basedOn w:val="af2"/>
    <w:link w:val="Char0"/>
    <w:uiPriority w:val="99"/>
    <w:semiHidden/>
    <w:unhideWhenUsed/>
    <w:qFormat/>
    <w:pPr>
      <w:spacing w:after="120"/>
      <w:ind w:leftChars="200" w:left="420"/>
    </w:pPr>
  </w:style>
  <w:style w:type="paragraph" w:styleId="HTML">
    <w:name w:val="HTML Address"/>
    <w:basedOn w:val="af2"/>
    <w:semiHidden/>
    <w:qFormat/>
    <w:rPr>
      <w:i/>
      <w:iCs/>
    </w:rPr>
  </w:style>
  <w:style w:type="paragraph" w:styleId="afc">
    <w:name w:val="Plain Text"/>
    <w:basedOn w:val="af2"/>
    <w:link w:val="Char1"/>
    <w:qFormat/>
    <w:rPr>
      <w:rFonts w:ascii="宋体" w:hAnsi="Courier New"/>
      <w:szCs w:val="21"/>
    </w:rPr>
  </w:style>
  <w:style w:type="paragraph" w:styleId="80">
    <w:name w:val="toc 8"/>
    <w:basedOn w:val="70"/>
    <w:next w:val="af2"/>
    <w:semiHidden/>
    <w:qFormat/>
  </w:style>
  <w:style w:type="paragraph" w:styleId="afd">
    <w:name w:val="Date"/>
    <w:basedOn w:val="af2"/>
    <w:next w:val="af2"/>
    <w:semiHidden/>
    <w:qFormat/>
    <w:pPr>
      <w:ind w:leftChars="2500" w:left="100"/>
    </w:pPr>
    <w:rPr>
      <w:rFonts w:ascii="宋体" w:hAnsi="宋体"/>
      <w:kern w:val="0"/>
      <w:szCs w:val="20"/>
    </w:rPr>
  </w:style>
  <w:style w:type="paragraph" w:styleId="afe">
    <w:name w:val="Balloon Text"/>
    <w:basedOn w:val="af2"/>
    <w:semiHidden/>
    <w:qFormat/>
    <w:rPr>
      <w:sz w:val="18"/>
      <w:szCs w:val="18"/>
    </w:rPr>
  </w:style>
  <w:style w:type="paragraph" w:styleId="aff">
    <w:name w:val="footer"/>
    <w:basedOn w:val="af2"/>
    <w:semiHidden/>
    <w:qFormat/>
    <w:pPr>
      <w:tabs>
        <w:tab w:val="center" w:pos="4153"/>
        <w:tab w:val="right" w:pos="8306"/>
      </w:tabs>
      <w:snapToGrid w:val="0"/>
      <w:ind w:rightChars="100" w:right="210"/>
      <w:jc w:val="right"/>
    </w:pPr>
    <w:rPr>
      <w:sz w:val="18"/>
      <w:szCs w:val="18"/>
    </w:rPr>
  </w:style>
  <w:style w:type="paragraph" w:styleId="aff0">
    <w:name w:val="header"/>
    <w:basedOn w:val="af2"/>
    <w:link w:val="Char3"/>
    <w:uiPriority w:val="99"/>
    <w:qFormat/>
    <w:pPr>
      <w:pBdr>
        <w:bottom w:val="single" w:sz="6" w:space="1" w:color="auto"/>
      </w:pBdr>
      <w:tabs>
        <w:tab w:val="center" w:pos="4153"/>
        <w:tab w:val="right" w:pos="8306"/>
      </w:tabs>
      <w:snapToGrid w:val="0"/>
      <w:jc w:val="center"/>
    </w:pPr>
    <w:rPr>
      <w:sz w:val="18"/>
      <w:szCs w:val="18"/>
    </w:rPr>
  </w:style>
  <w:style w:type="paragraph" w:styleId="aff1">
    <w:name w:val="footnote text"/>
    <w:basedOn w:val="af2"/>
    <w:semiHidden/>
    <w:qFormat/>
    <w:pPr>
      <w:snapToGrid w:val="0"/>
      <w:jc w:val="left"/>
    </w:pPr>
    <w:rPr>
      <w:sz w:val="18"/>
      <w:szCs w:val="18"/>
    </w:rPr>
  </w:style>
  <w:style w:type="paragraph" w:styleId="90">
    <w:name w:val="toc 9"/>
    <w:basedOn w:val="80"/>
    <w:next w:val="af2"/>
    <w:semiHidden/>
    <w:qFormat/>
  </w:style>
  <w:style w:type="paragraph" w:styleId="HTML0">
    <w:name w:val="HTML Preformatted"/>
    <w:basedOn w:val="af2"/>
    <w:semiHidden/>
    <w:qFormat/>
    <w:rPr>
      <w:rFonts w:ascii="Courier New" w:hAnsi="Courier New" w:cs="Courier New"/>
      <w:sz w:val="20"/>
      <w:szCs w:val="20"/>
    </w:rPr>
  </w:style>
  <w:style w:type="paragraph" w:styleId="aff2">
    <w:name w:val="Title"/>
    <w:basedOn w:val="af2"/>
    <w:qFormat/>
    <w:pPr>
      <w:spacing w:before="240" w:after="60"/>
      <w:jc w:val="center"/>
      <w:outlineLvl w:val="0"/>
    </w:pPr>
    <w:rPr>
      <w:rFonts w:ascii="Arial" w:hAnsi="Arial" w:cs="Arial"/>
      <w:b/>
      <w:bCs/>
      <w:sz w:val="32"/>
      <w:szCs w:val="32"/>
    </w:rPr>
  </w:style>
  <w:style w:type="table" w:styleId="aff3">
    <w:name w:val="Table Grid"/>
    <w:basedOn w:val="af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semiHidden/>
    <w:qFormat/>
    <w:rPr>
      <w:rFonts w:ascii="Times New Roman" w:eastAsia="宋体" w:hAnsi="Times New Roman"/>
      <w:sz w:val="18"/>
    </w:rPr>
  </w:style>
  <w:style w:type="character" w:styleId="aff5">
    <w:name w:val="FollowedHyperlink"/>
    <w:semiHidden/>
    <w:qFormat/>
    <w:rPr>
      <w:color w:val="800080"/>
      <w:u w:val="single"/>
    </w:rPr>
  </w:style>
  <w:style w:type="character" w:styleId="HTML1">
    <w:name w:val="HTML Definition"/>
    <w:semiHidden/>
    <w:qFormat/>
    <w:rPr>
      <w:i/>
      <w:iCs/>
    </w:rPr>
  </w:style>
  <w:style w:type="character" w:styleId="HTML2">
    <w:name w:val="HTML Typewriter"/>
    <w:semiHidden/>
    <w:qFormat/>
    <w:rPr>
      <w:rFonts w:ascii="Courier New" w:hAnsi="Courier New"/>
      <w:sz w:val="20"/>
      <w:szCs w:val="20"/>
    </w:rPr>
  </w:style>
  <w:style w:type="character" w:styleId="HTML3">
    <w:name w:val="HTML Acronym"/>
    <w:basedOn w:val="af4"/>
    <w:semiHidden/>
    <w:qFormat/>
  </w:style>
  <w:style w:type="character" w:styleId="HTML4">
    <w:name w:val="HTML Variable"/>
    <w:semiHidden/>
    <w:qFormat/>
    <w:rPr>
      <w:i/>
      <w:iCs/>
    </w:rPr>
  </w:style>
  <w:style w:type="character" w:styleId="aff6">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semiHidden/>
    <w:qFormat/>
    <w:rPr>
      <w:rFonts w:ascii="Courier New" w:hAnsi="Courier New"/>
      <w:sz w:val="20"/>
      <w:szCs w:val="20"/>
    </w:rPr>
  </w:style>
  <w:style w:type="character" w:styleId="aff7">
    <w:name w:val="annotation reference"/>
    <w:basedOn w:val="af4"/>
    <w:uiPriority w:val="99"/>
    <w:semiHidden/>
    <w:unhideWhenUsed/>
    <w:qFormat/>
    <w:rPr>
      <w:sz w:val="21"/>
      <w:szCs w:val="21"/>
    </w:rPr>
  </w:style>
  <w:style w:type="character" w:styleId="HTML6">
    <w:name w:val="HTML Cite"/>
    <w:semiHidden/>
    <w:qFormat/>
    <w:rPr>
      <w:i/>
      <w:iCs/>
    </w:rPr>
  </w:style>
  <w:style w:type="character" w:styleId="aff8">
    <w:name w:val="footnote reference"/>
    <w:semiHidden/>
    <w:qFormat/>
    <w:rPr>
      <w:vertAlign w:val="superscript"/>
    </w:rPr>
  </w:style>
  <w:style w:type="character" w:styleId="HTML7">
    <w:name w:val="HTML Keyboard"/>
    <w:semiHidden/>
    <w:qFormat/>
    <w:rPr>
      <w:rFonts w:ascii="Courier New" w:hAnsi="Courier New"/>
      <w:sz w:val="20"/>
      <w:szCs w:val="20"/>
    </w:rPr>
  </w:style>
  <w:style w:type="character" w:styleId="HTML8">
    <w:name w:val="HTML Sample"/>
    <w:semiHidden/>
    <w:qFormat/>
    <w:rPr>
      <w:rFonts w:ascii="Courier New" w:hAnsi="Courier New"/>
    </w:rPr>
  </w:style>
  <w:style w:type="paragraph" w:customStyle="1" w:styleId="aff9">
    <w:name w:val="标准标志"/>
    <w:next w:val="af2"/>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a">
    <w:name w:val="标准称谓"/>
    <w:next w:val="a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标准书脚_偶数页"/>
    <w:qFormat/>
    <w:pPr>
      <w:spacing w:before="120"/>
    </w:pPr>
    <w:rPr>
      <w:sz w:val="18"/>
    </w:rPr>
  </w:style>
  <w:style w:type="paragraph" w:customStyle="1" w:styleId="affc">
    <w:name w:val="标准书脚_奇数页"/>
    <w:qFormat/>
    <w:pPr>
      <w:spacing w:before="120"/>
      <w:jc w:val="right"/>
    </w:pPr>
    <w:rPr>
      <w:sz w:val="18"/>
    </w:rPr>
  </w:style>
  <w:style w:type="paragraph" w:customStyle="1" w:styleId="affd">
    <w:name w:val="标准书眉_奇数页"/>
    <w:next w:val="af2"/>
    <w:qFormat/>
    <w:pPr>
      <w:tabs>
        <w:tab w:val="center" w:pos="4154"/>
        <w:tab w:val="right" w:pos="8306"/>
      </w:tabs>
      <w:spacing w:after="120"/>
      <w:jc w:val="right"/>
    </w:pPr>
    <w:rPr>
      <w:sz w:val="21"/>
    </w:rPr>
  </w:style>
  <w:style w:type="paragraph" w:customStyle="1" w:styleId="affe">
    <w:name w:val="标准书眉_偶数页"/>
    <w:basedOn w:val="affd"/>
    <w:next w:val="af2"/>
    <w:qFormat/>
    <w:pPr>
      <w:jc w:val="left"/>
    </w:pPr>
  </w:style>
  <w:style w:type="paragraph" w:customStyle="1" w:styleId="afff">
    <w:name w:val="标准书眉一"/>
    <w:qFormat/>
    <w:pPr>
      <w:jc w:val="both"/>
    </w:pPr>
  </w:style>
  <w:style w:type="paragraph" w:customStyle="1" w:styleId="afff0">
    <w:name w:val="前言、引言标题"/>
    <w:next w:val="af2"/>
    <w:qFormat/>
    <w:pPr>
      <w:shd w:val="clear" w:color="FFFFFF" w:fill="FFFFFF"/>
      <w:spacing w:before="640" w:after="560"/>
      <w:jc w:val="center"/>
      <w:outlineLvl w:val="0"/>
    </w:pPr>
    <w:rPr>
      <w:rFonts w:ascii="黑体" w:eastAsia="黑体"/>
      <w:sz w:val="32"/>
    </w:rPr>
  </w:style>
  <w:style w:type="paragraph" w:customStyle="1" w:styleId="afff1">
    <w:name w:val="参考文献、索引标题"/>
    <w:basedOn w:val="afff0"/>
    <w:next w:val="af2"/>
    <w:qFormat/>
    <w:pPr>
      <w:spacing w:after="200"/>
    </w:pPr>
    <w:rPr>
      <w:sz w:val="21"/>
    </w:rPr>
  </w:style>
  <w:style w:type="paragraph" w:customStyle="1" w:styleId="afff2">
    <w:name w:val="章标题"/>
    <w:next w:val="af8"/>
    <w:uiPriority w:val="99"/>
    <w:qFormat/>
    <w:pPr>
      <w:spacing w:beforeLines="50" w:afterLines="50"/>
      <w:jc w:val="both"/>
      <w:outlineLvl w:val="1"/>
    </w:pPr>
    <w:rPr>
      <w:rFonts w:ascii="黑体" w:eastAsia="黑体"/>
      <w:sz w:val="21"/>
    </w:rPr>
  </w:style>
  <w:style w:type="character" w:customStyle="1" w:styleId="afff3">
    <w:name w:val="发布"/>
    <w:qFormat/>
    <w:rPr>
      <w:rFonts w:ascii="黑体" w:eastAsia="黑体"/>
      <w:spacing w:val="22"/>
      <w:w w:val="100"/>
      <w:position w:val="3"/>
      <w:sz w:val="28"/>
    </w:rPr>
  </w:style>
  <w:style w:type="paragraph" w:customStyle="1" w:styleId="afff4">
    <w:name w:val="发布部门"/>
    <w:next w:val="af8"/>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5">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afff6">
    <w:name w:val="封面标准代替信息"/>
    <w:basedOn w:val="21"/>
    <w:qFormat/>
    <w:pPr>
      <w:framePr w:wrap="around"/>
      <w:spacing w:before="57"/>
    </w:pPr>
    <w:rPr>
      <w:rFonts w:ascii="宋体"/>
      <w:sz w:val="21"/>
    </w:rPr>
  </w:style>
  <w:style w:type="paragraph" w:customStyle="1" w:styleId="a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8">
    <w:name w:val="封面标准文稿编辑信息"/>
    <w:qFormat/>
    <w:pPr>
      <w:spacing w:before="180" w:line="180" w:lineRule="exact"/>
      <w:jc w:val="center"/>
    </w:pPr>
    <w:rPr>
      <w:rFonts w:ascii="宋体"/>
      <w:sz w:val="21"/>
    </w:rPr>
  </w:style>
  <w:style w:type="paragraph" w:customStyle="1" w:styleId="afff9">
    <w:name w:val="封面标准文稿类别"/>
    <w:qFormat/>
    <w:pPr>
      <w:spacing w:before="440" w:line="400" w:lineRule="exact"/>
      <w:jc w:val="center"/>
    </w:pPr>
    <w:rPr>
      <w:rFonts w:ascii="宋体"/>
      <w:sz w:val="24"/>
    </w:rPr>
  </w:style>
  <w:style w:type="paragraph" w:customStyle="1" w:styleId="afffa">
    <w:name w:val="封面标准英文名称"/>
    <w:qFormat/>
    <w:pPr>
      <w:widowControl w:val="0"/>
      <w:spacing w:before="370" w:line="400" w:lineRule="exact"/>
      <w:jc w:val="center"/>
    </w:pPr>
    <w:rPr>
      <w:sz w:val="28"/>
    </w:rPr>
  </w:style>
  <w:style w:type="paragraph" w:customStyle="1" w:styleId="afffb">
    <w:name w:val="封面一致性程度标识"/>
    <w:qFormat/>
    <w:pPr>
      <w:spacing w:before="440" w:line="400" w:lineRule="exact"/>
      <w:jc w:val="center"/>
    </w:pPr>
    <w:rPr>
      <w:rFonts w:ascii="宋体"/>
      <w:sz w:val="28"/>
    </w:rPr>
  </w:style>
  <w:style w:type="paragraph" w:customStyle="1" w:styleId="afffc">
    <w:name w:val="封面正文"/>
    <w:qFormat/>
    <w:pPr>
      <w:jc w:val="both"/>
    </w:pPr>
  </w:style>
  <w:style w:type="paragraph" w:customStyle="1" w:styleId="a7">
    <w:name w:val="附录标识"/>
    <w:basedOn w:val="afff0"/>
    <w:qFormat/>
    <w:pPr>
      <w:numPr>
        <w:numId w:val="1"/>
      </w:numPr>
      <w:tabs>
        <w:tab w:val="left" w:pos="6405"/>
      </w:tabs>
      <w:spacing w:after="200"/>
    </w:pPr>
    <w:rPr>
      <w:sz w:val="21"/>
    </w:rPr>
  </w:style>
  <w:style w:type="paragraph" w:customStyle="1" w:styleId="a3">
    <w:name w:val="附录表标题"/>
    <w:next w:val="af8"/>
    <w:uiPriority w:val="99"/>
    <w:qFormat/>
    <w:pPr>
      <w:numPr>
        <w:numId w:val="2"/>
      </w:numPr>
      <w:jc w:val="center"/>
      <w:textAlignment w:val="baseline"/>
    </w:pPr>
    <w:rPr>
      <w:rFonts w:ascii="黑体" w:eastAsia="黑体"/>
      <w:kern w:val="21"/>
      <w:sz w:val="21"/>
    </w:rPr>
  </w:style>
  <w:style w:type="paragraph" w:customStyle="1" w:styleId="a8">
    <w:name w:val="附录章标题"/>
    <w:next w:val="af8"/>
    <w:qFormat/>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8"/>
    <w:qFormat/>
    <w:pPr>
      <w:numPr>
        <w:ilvl w:val="2"/>
      </w:numPr>
      <w:autoSpaceDN w:val="0"/>
      <w:spacing w:beforeLines="0" w:afterLines="0"/>
      <w:outlineLvl w:val="2"/>
    </w:pPr>
  </w:style>
  <w:style w:type="paragraph" w:customStyle="1" w:styleId="aa">
    <w:name w:val="附录二级条标题"/>
    <w:basedOn w:val="a9"/>
    <w:next w:val="af8"/>
    <w:qFormat/>
    <w:pPr>
      <w:numPr>
        <w:ilvl w:val="3"/>
      </w:numPr>
      <w:outlineLvl w:val="3"/>
    </w:pPr>
  </w:style>
  <w:style w:type="paragraph" w:customStyle="1" w:styleId="ab">
    <w:name w:val="附录三级条标题"/>
    <w:basedOn w:val="aa"/>
    <w:next w:val="af8"/>
    <w:qFormat/>
    <w:pPr>
      <w:numPr>
        <w:ilvl w:val="4"/>
      </w:numPr>
      <w:outlineLvl w:val="4"/>
    </w:pPr>
  </w:style>
  <w:style w:type="paragraph" w:customStyle="1" w:styleId="ac">
    <w:name w:val="附录四级条标题"/>
    <w:basedOn w:val="ab"/>
    <w:next w:val="af8"/>
    <w:qFormat/>
    <w:pPr>
      <w:numPr>
        <w:ilvl w:val="5"/>
      </w:numPr>
      <w:outlineLvl w:val="5"/>
    </w:pPr>
  </w:style>
  <w:style w:type="paragraph" w:customStyle="1" w:styleId="a0">
    <w:name w:val="附录图标题"/>
    <w:next w:val="af8"/>
    <w:qFormat/>
    <w:pPr>
      <w:numPr>
        <w:numId w:val="3"/>
      </w:numPr>
      <w:jc w:val="center"/>
    </w:pPr>
    <w:rPr>
      <w:rFonts w:ascii="黑体" w:eastAsia="黑体"/>
      <w:sz w:val="21"/>
    </w:rPr>
  </w:style>
  <w:style w:type="paragraph" w:customStyle="1" w:styleId="ad">
    <w:name w:val="附录五级条标题"/>
    <w:basedOn w:val="ac"/>
    <w:next w:val="af8"/>
    <w:qFormat/>
    <w:pPr>
      <w:numPr>
        <w:ilvl w:val="6"/>
      </w:numPr>
      <w:outlineLvl w:val="6"/>
    </w:pPr>
  </w:style>
  <w:style w:type="character" w:customStyle="1" w:styleId="EmailStyle611">
    <w:name w:val="EmailStyle611"/>
    <w:qFormat/>
    <w:rPr>
      <w:rFonts w:ascii="Arial" w:eastAsia="宋体" w:hAnsi="Arial" w:cs="Arial"/>
      <w:color w:val="auto"/>
      <w:sz w:val="20"/>
    </w:rPr>
  </w:style>
  <w:style w:type="character" w:customStyle="1" w:styleId="EmailStyle621">
    <w:name w:val="EmailStyle621"/>
    <w:qFormat/>
    <w:rPr>
      <w:rFonts w:ascii="Arial" w:eastAsia="宋体" w:hAnsi="Arial" w:cs="Arial"/>
      <w:color w:val="auto"/>
      <w:sz w:val="20"/>
    </w:rPr>
  </w:style>
  <w:style w:type="paragraph" w:customStyle="1" w:styleId="af1">
    <w:name w:val="列项——（一级）"/>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二级）"/>
    <w:qFormat/>
    <w:pPr>
      <w:numPr>
        <w:numId w:val="5"/>
      </w:numPr>
      <w:tabs>
        <w:tab w:val="left" w:pos="840"/>
      </w:tabs>
      <w:ind w:leftChars="400" w:left="600" w:hangingChars="200" w:hanging="200"/>
      <w:jc w:val="both"/>
    </w:pPr>
    <w:rPr>
      <w:rFonts w:ascii="宋体"/>
      <w:sz w:val="21"/>
    </w:rPr>
  </w:style>
  <w:style w:type="paragraph" w:customStyle="1" w:styleId="afffd">
    <w:name w:val="目次、标准名称标题"/>
    <w:basedOn w:val="afff0"/>
    <w:next w:val="af8"/>
    <w:qFormat/>
    <w:pPr>
      <w:spacing w:line="460" w:lineRule="exact"/>
    </w:pPr>
  </w:style>
  <w:style w:type="paragraph" w:customStyle="1" w:styleId="afffe">
    <w:name w:val="目次、索引正文"/>
    <w:qFormat/>
    <w:pPr>
      <w:spacing w:line="320" w:lineRule="exact"/>
      <w:jc w:val="both"/>
    </w:pPr>
    <w:rPr>
      <w:rFonts w:ascii="宋体"/>
      <w:sz w:val="21"/>
    </w:rPr>
  </w:style>
  <w:style w:type="paragraph" w:customStyle="1" w:styleId="affff">
    <w:name w:val="其他标准称谓"/>
    <w:qFormat/>
    <w:pPr>
      <w:spacing w:line="0" w:lineRule="atLeast"/>
      <w:jc w:val="distribute"/>
    </w:pPr>
    <w:rPr>
      <w:rFonts w:ascii="黑体" w:eastAsia="黑体" w:hAnsi="宋体"/>
      <w:sz w:val="52"/>
    </w:rPr>
  </w:style>
  <w:style w:type="paragraph" w:customStyle="1" w:styleId="affff0">
    <w:name w:val="其他发布部门"/>
    <w:basedOn w:val="afff4"/>
    <w:qFormat/>
    <w:pPr>
      <w:framePr w:wrap="around"/>
      <w:spacing w:line="0" w:lineRule="atLeast"/>
    </w:pPr>
    <w:rPr>
      <w:rFonts w:ascii="黑体" w:eastAsia="黑体"/>
      <w:b w:val="0"/>
    </w:rPr>
  </w:style>
  <w:style w:type="paragraph" w:customStyle="1" w:styleId="affff1">
    <w:name w:val="三级条标题"/>
    <w:basedOn w:val="af3"/>
    <w:next w:val="af8"/>
    <w:link w:val="CharChar"/>
    <w:qFormat/>
    <w:pPr>
      <w:outlineLvl w:val="4"/>
    </w:pPr>
  </w:style>
  <w:style w:type="paragraph" w:customStyle="1" w:styleId="affff2">
    <w:name w:val="实施日期"/>
    <w:basedOn w:val="afff5"/>
    <w:qFormat/>
    <w:pPr>
      <w:framePr w:hSpace="0" w:wrap="around" w:xAlign="right"/>
      <w:jc w:val="right"/>
    </w:pPr>
  </w:style>
  <w:style w:type="paragraph" w:customStyle="1" w:styleId="a">
    <w:name w:val="示例"/>
    <w:next w:val="af8"/>
    <w:qFormat/>
    <w:pPr>
      <w:numPr>
        <w:numId w:val="6"/>
      </w:numPr>
      <w:tabs>
        <w:tab w:val="clear" w:pos="1120"/>
        <w:tab w:val="left" w:pos="816"/>
      </w:tabs>
      <w:ind w:firstLineChars="233" w:firstLine="419"/>
      <w:jc w:val="both"/>
    </w:pPr>
    <w:rPr>
      <w:rFonts w:ascii="宋体"/>
      <w:sz w:val="18"/>
    </w:rPr>
  </w:style>
  <w:style w:type="paragraph" w:customStyle="1" w:styleId="affff3">
    <w:name w:val="数字编号列项（二级）"/>
    <w:qFormat/>
    <w:pPr>
      <w:ind w:leftChars="400" w:left="1260" w:hangingChars="200" w:hanging="420"/>
      <w:jc w:val="both"/>
    </w:pPr>
    <w:rPr>
      <w:rFonts w:ascii="宋体"/>
      <w:sz w:val="21"/>
    </w:rPr>
  </w:style>
  <w:style w:type="paragraph" w:customStyle="1" w:styleId="ae">
    <w:name w:val="四级条标题"/>
    <w:basedOn w:val="affff1"/>
    <w:next w:val="af8"/>
    <w:qFormat/>
    <w:pPr>
      <w:numPr>
        <w:ilvl w:val="5"/>
        <w:numId w:val="7"/>
      </w:numPr>
      <w:outlineLvl w:val="5"/>
    </w:pPr>
  </w:style>
  <w:style w:type="paragraph" w:customStyle="1" w:styleId="affff4">
    <w:name w:val="条文脚注"/>
    <w:basedOn w:val="aff1"/>
    <w:qFormat/>
    <w:pPr>
      <w:ind w:leftChars="200" w:left="780" w:hangingChars="200" w:hanging="360"/>
      <w:jc w:val="both"/>
    </w:pPr>
    <w:rPr>
      <w:rFonts w:ascii="宋体"/>
    </w:rPr>
  </w:style>
  <w:style w:type="paragraph" w:customStyle="1" w:styleId="affff5">
    <w:name w:val="图表脚注"/>
    <w:next w:val="af8"/>
    <w:qFormat/>
    <w:pPr>
      <w:ind w:leftChars="200" w:left="300" w:hangingChars="100" w:hanging="100"/>
      <w:jc w:val="both"/>
    </w:pPr>
    <w:rPr>
      <w:rFonts w:ascii="宋体"/>
      <w:sz w:val="18"/>
    </w:rPr>
  </w:style>
  <w:style w:type="paragraph" w:customStyle="1" w:styleId="affff6">
    <w:name w:val="文献分类号"/>
    <w:qFormat/>
    <w:pPr>
      <w:framePr w:hSpace="180" w:vSpace="180" w:wrap="around" w:hAnchor="margin" w:y="1" w:anchorLock="1"/>
      <w:widowControl w:val="0"/>
      <w:textAlignment w:val="center"/>
    </w:pPr>
    <w:rPr>
      <w:rFonts w:eastAsia="黑体"/>
      <w:sz w:val="21"/>
    </w:rPr>
  </w:style>
  <w:style w:type="paragraph" w:customStyle="1" w:styleId="affff7">
    <w:name w:val="列项——"/>
    <w:qFormat/>
    <w:pPr>
      <w:widowControl w:val="0"/>
      <w:tabs>
        <w:tab w:val="left" w:pos="854"/>
      </w:tabs>
      <w:ind w:leftChars="200" w:left="200" w:hangingChars="200" w:hanging="200"/>
      <w:jc w:val="both"/>
    </w:pPr>
    <w:rPr>
      <w:rFonts w:ascii="宋体"/>
      <w:sz w:val="21"/>
    </w:rPr>
  </w:style>
  <w:style w:type="paragraph" w:customStyle="1" w:styleId="af">
    <w:name w:val="五级条标题"/>
    <w:basedOn w:val="ae"/>
    <w:next w:val="af8"/>
    <w:uiPriority w:val="99"/>
    <w:qFormat/>
    <w:pPr>
      <w:numPr>
        <w:ilvl w:val="6"/>
      </w:numPr>
      <w:outlineLvl w:val="6"/>
    </w:pPr>
  </w:style>
  <w:style w:type="paragraph" w:customStyle="1" w:styleId="a6">
    <w:name w:val="正文表标题"/>
    <w:next w:val="af8"/>
    <w:link w:val="Char4"/>
    <w:qFormat/>
    <w:pPr>
      <w:numPr>
        <w:numId w:val="8"/>
      </w:numPr>
      <w:jc w:val="center"/>
    </w:pPr>
    <w:rPr>
      <w:rFonts w:ascii="黑体" w:eastAsia="黑体"/>
      <w:sz w:val="21"/>
    </w:rPr>
  </w:style>
  <w:style w:type="paragraph" w:customStyle="1" w:styleId="a4">
    <w:name w:val="正文图标题"/>
    <w:next w:val="af8"/>
    <w:qFormat/>
    <w:pPr>
      <w:numPr>
        <w:numId w:val="9"/>
      </w:numPr>
      <w:jc w:val="center"/>
    </w:pPr>
    <w:rPr>
      <w:rFonts w:ascii="黑体" w:eastAsia="黑体"/>
      <w:sz w:val="21"/>
    </w:rPr>
  </w:style>
  <w:style w:type="paragraph" w:customStyle="1" w:styleId="af0">
    <w:name w:val="注："/>
    <w:next w:val="af8"/>
    <w:qFormat/>
    <w:pPr>
      <w:widowControl w:val="0"/>
      <w:numPr>
        <w:numId w:val="10"/>
      </w:numPr>
      <w:tabs>
        <w:tab w:val="clear" w:pos="1140"/>
      </w:tabs>
      <w:autoSpaceDE w:val="0"/>
      <w:autoSpaceDN w:val="0"/>
      <w:jc w:val="both"/>
    </w:pPr>
    <w:rPr>
      <w:rFonts w:ascii="宋体"/>
      <w:sz w:val="18"/>
    </w:rPr>
  </w:style>
  <w:style w:type="paragraph" w:customStyle="1" w:styleId="a2">
    <w:name w:val="注×："/>
    <w:qFormat/>
    <w:pPr>
      <w:widowControl w:val="0"/>
      <w:numPr>
        <w:numId w:val="11"/>
      </w:numPr>
      <w:tabs>
        <w:tab w:val="clear" w:pos="900"/>
        <w:tab w:val="left" w:pos="630"/>
      </w:tabs>
      <w:autoSpaceDE w:val="0"/>
      <w:autoSpaceDN w:val="0"/>
      <w:jc w:val="both"/>
    </w:pPr>
    <w:rPr>
      <w:rFonts w:ascii="宋体"/>
      <w:sz w:val="18"/>
    </w:rPr>
  </w:style>
  <w:style w:type="paragraph" w:customStyle="1" w:styleId="affff8">
    <w:name w:val="字母编号列项（一级）"/>
    <w:qFormat/>
    <w:pPr>
      <w:ind w:leftChars="200" w:left="840" w:hangingChars="200" w:hanging="420"/>
      <w:jc w:val="both"/>
    </w:pPr>
    <w:rPr>
      <w:rFonts w:ascii="宋体"/>
      <w:sz w:val="21"/>
    </w:rPr>
  </w:style>
  <w:style w:type="paragraph" w:customStyle="1" w:styleId="affff9">
    <w:name w:val="列项·"/>
    <w:qFormat/>
    <w:pPr>
      <w:tabs>
        <w:tab w:val="left" w:pos="840"/>
      </w:tabs>
      <w:ind w:left="420"/>
      <w:jc w:val="both"/>
    </w:pPr>
    <w:rPr>
      <w:rFonts w:ascii="宋体" w:hAnsi="宋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affffa">
    <w:name w:val="编号列项（三级）"/>
    <w:qFormat/>
    <w:pPr>
      <w:ind w:leftChars="600" w:left="800" w:hangingChars="200" w:hanging="200"/>
    </w:pPr>
    <w:rPr>
      <w:rFonts w:ascii="宋体"/>
      <w:sz w:val="21"/>
    </w:rPr>
  </w:style>
  <w:style w:type="paragraph" w:customStyle="1" w:styleId="affffb">
    <w:name w:val="二级无标题条"/>
    <w:basedOn w:val="af2"/>
    <w:qFormat/>
  </w:style>
  <w:style w:type="paragraph" w:customStyle="1" w:styleId="affffc">
    <w:name w:val="三级无标题条"/>
    <w:basedOn w:val="af2"/>
    <w:qFormat/>
  </w:style>
  <w:style w:type="paragraph" w:customStyle="1" w:styleId="affffd">
    <w:name w:val="四级无标题条"/>
    <w:basedOn w:val="af2"/>
    <w:qFormat/>
  </w:style>
  <w:style w:type="paragraph" w:customStyle="1" w:styleId="affffe">
    <w:name w:val="五级无标题条"/>
    <w:basedOn w:val="af2"/>
    <w:qFormat/>
  </w:style>
  <w:style w:type="paragraph" w:customStyle="1" w:styleId="afffff">
    <w:name w:val="一级无标题条"/>
    <w:basedOn w:val="af2"/>
    <w:qFormat/>
  </w:style>
  <w:style w:type="character" w:customStyle="1" w:styleId="1Char">
    <w:name w:val="标题 1 Char"/>
    <w:qFormat/>
    <w:rPr>
      <w:rFonts w:eastAsia="宋体"/>
      <w:b/>
      <w:bCs/>
      <w:kern w:val="44"/>
      <w:sz w:val="44"/>
      <w:szCs w:val="44"/>
      <w:lang w:val="en-US" w:eastAsia="zh-CN" w:bidi="ar-SA"/>
    </w:rPr>
  </w:style>
  <w:style w:type="character" w:customStyle="1" w:styleId="Char5">
    <w:name w:val="一级条标题 Char"/>
    <w:qFormat/>
    <w:rPr>
      <w:rFonts w:eastAsia="黑体"/>
      <w:sz w:val="21"/>
      <w:lang w:val="en-US" w:eastAsia="zh-CN" w:bidi="ar-SA"/>
    </w:rPr>
  </w:style>
  <w:style w:type="character" w:customStyle="1" w:styleId="Char6">
    <w:name w:val="四级无标题条 Char"/>
    <w:qFormat/>
    <w:rPr>
      <w:rFonts w:eastAsia="宋体"/>
      <w:kern w:val="2"/>
      <w:sz w:val="21"/>
      <w:szCs w:val="24"/>
      <w:lang w:val="en-US" w:eastAsia="zh-CN" w:bidi="ar-SA"/>
    </w:rPr>
  </w:style>
  <w:style w:type="character" w:customStyle="1" w:styleId="Char">
    <w:name w:val="段 Char"/>
    <w:link w:val="af8"/>
    <w:qFormat/>
    <w:rPr>
      <w:rFonts w:ascii="宋体"/>
      <w:sz w:val="21"/>
      <w:lang w:val="en-US" w:eastAsia="zh-CN" w:bidi="ar-SA"/>
    </w:rPr>
  </w:style>
  <w:style w:type="paragraph" w:customStyle="1" w:styleId="afffff0">
    <w:name w:val="终结线"/>
    <w:basedOn w:val="af2"/>
    <w:qFormat/>
    <w:pPr>
      <w:framePr w:hSpace="181" w:vSpace="181" w:wrap="around" w:vAnchor="text" w:hAnchor="margin" w:xAlign="center" w:y="285"/>
    </w:pPr>
  </w:style>
  <w:style w:type="paragraph" w:customStyle="1" w:styleId="TOC1">
    <w:name w:val="TOC 标题1"/>
    <w:basedOn w:val="1"/>
    <w:next w:val="af2"/>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3">
    <w:name w:val="页眉 Char"/>
    <w:link w:val="aff0"/>
    <w:uiPriority w:val="99"/>
    <w:qFormat/>
    <w:rPr>
      <w:kern w:val="2"/>
      <w:sz w:val="18"/>
      <w:szCs w:val="18"/>
    </w:r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Char2">
    <w:name w:val="二级条标题 Char2"/>
    <w:link w:val="af3"/>
    <w:qFormat/>
    <w:rPr>
      <w:rFonts w:eastAsia="黑体"/>
      <w:sz w:val="21"/>
    </w:rPr>
  </w:style>
  <w:style w:type="character" w:customStyle="1" w:styleId="CharChar">
    <w:name w:val="三级条标题 Char Char"/>
    <w:link w:val="affff1"/>
    <w:qFormat/>
    <w:rPr>
      <w:rFonts w:eastAsia="黑体"/>
      <w:sz w:val="21"/>
    </w:rPr>
  </w:style>
  <w:style w:type="paragraph" w:customStyle="1" w:styleId="Style29">
    <w:name w:val="_Style 29"/>
    <w:basedOn w:val="af2"/>
    <w:qFormat/>
    <w:pPr>
      <w:widowControl/>
      <w:spacing w:after="160" w:line="240" w:lineRule="exact"/>
      <w:jc w:val="left"/>
    </w:pPr>
    <w:rPr>
      <w:rFonts w:ascii="Verdana" w:hAnsi="Verdana"/>
      <w:sz w:val="20"/>
      <w:lang w:eastAsia="en-US"/>
    </w:rPr>
  </w:style>
  <w:style w:type="character" w:customStyle="1" w:styleId="CharChar0">
    <w:name w:val="二级条标题 Char Char"/>
    <w:qFormat/>
    <w:rPr>
      <w:rFonts w:ascii="黑体" w:eastAsia="黑体" w:hAnsi="Verdana"/>
      <w:sz w:val="21"/>
      <w:lang w:val="en-US" w:eastAsia="zh-CN" w:bidi="ar-SA"/>
    </w:rPr>
  </w:style>
  <w:style w:type="character" w:customStyle="1" w:styleId="Char0">
    <w:name w:val="正文文本缩进 Char"/>
    <w:link w:val="afb"/>
    <w:uiPriority w:val="99"/>
    <w:semiHidden/>
    <w:qFormat/>
    <w:rPr>
      <w:kern w:val="2"/>
      <w:sz w:val="21"/>
      <w:szCs w:val="24"/>
    </w:rPr>
  </w:style>
  <w:style w:type="character" w:customStyle="1" w:styleId="CharChar1">
    <w:name w:val="段 Char Char"/>
    <w:qFormat/>
    <w:rPr>
      <w:rFonts w:ascii="宋体" w:eastAsia="宋体" w:hAnsi="Verdana"/>
      <w:sz w:val="21"/>
      <w:lang w:val="en-US" w:eastAsia="zh-CN" w:bidi="ar-SA"/>
    </w:rPr>
  </w:style>
  <w:style w:type="character" w:customStyle="1" w:styleId="Char1">
    <w:name w:val="纯文本 Char"/>
    <w:link w:val="afc"/>
    <w:qFormat/>
    <w:rPr>
      <w:rFonts w:ascii="宋体" w:hAnsi="Courier New" w:cs="Courier New"/>
      <w:kern w:val="2"/>
      <w:sz w:val="21"/>
      <w:szCs w:val="21"/>
    </w:rPr>
  </w:style>
  <w:style w:type="character" w:customStyle="1" w:styleId="Char7">
    <w:name w:val="二级条标题 Char"/>
    <w:qFormat/>
    <w:rPr>
      <w:rFonts w:ascii="黑体" w:eastAsia="黑体"/>
      <w:sz w:val="21"/>
    </w:rPr>
  </w:style>
  <w:style w:type="character" w:customStyle="1" w:styleId="fontstyle01">
    <w:name w:val="fontstyle01"/>
    <w:qFormat/>
    <w:rPr>
      <w:rFonts w:ascii="宋体" w:eastAsia="宋体" w:hAnsi="宋体" w:hint="eastAsia"/>
      <w:color w:val="000000"/>
      <w:sz w:val="22"/>
      <w:szCs w:val="22"/>
    </w:rPr>
  </w:style>
  <w:style w:type="paragraph" w:customStyle="1" w:styleId="afffff1">
    <w:name w:val="二级无"/>
    <w:basedOn w:val="af3"/>
    <w:qFormat/>
    <w:rPr>
      <w:rFonts w:ascii="宋体" w:eastAsia="宋体"/>
      <w:szCs w:val="21"/>
    </w:rPr>
  </w:style>
  <w:style w:type="paragraph" w:styleId="afffff2">
    <w:name w:val="List Paragraph"/>
    <w:basedOn w:val="af2"/>
    <w:uiPriority w:val="34"/>
    <w:qFormat/>
    <w:pPr>
      <w:ind w:firstLineChars="200" w:firstLine="420"/>
    </w:pPr>
  </w:style>
  <w:style w:type="paragraph" w:customStyle="1" w:styleId="afffff3">
    <w:name w:val="其他发布日期"/>
    <w:basedOn w:val="afff5"/>
    <w:qFormat/>
    <w:pPr>
      <w:framePr w:w="3997" w:h="471" w:hRule="exact" w:hSpace="0" w:vSpace="181" w:wrap="around" w:vAnchor="page" w:hAnchor="page" w:x="1419" w:y="14097"/>
    </w:pPr>
  </w:style>
  <w:style w:type="character" w:customStyle="1" w:styleId="5Char">
    <w:name w:val="标题 5 Char"/>
    <w:basedOn w:val="af4"/>
    <w:link w:val="5"/>
    <w:qFormat/>
    <w:rPr>
      <w:b/>
      <w:bCs/>
      <w:kern w:val="2"/>
      <w:sz w:val="28"/>
      <w:szCs w:val="28"/>
    </w:rPr>
  </w:style>
  <w:style w:type="character" w:customStyle="1" w:styleId="15">
    <w:name w:val="15"/>
    <w:basedOn w:val="af4"/>
    <w:qFormat/>
    <w:rPr>
      <w:rFonts w:ascii="Times New Roman" w:eastAsia="黑体" w:hAnsi="Times New Roman" w:cs="Times New Roman" w:hint="default"/>
      <w:sz w:val="21"/>
      <w:szCs w:val="21"/>
    </w:rPr>
  </w:style>
  <w:style w:type="character" w:customStyle="1" w:styleId="Char4">
    <w:name w:val="正文表标题 Char"/>
    <w:basedOn w:val="af4"/>
    <w:link w:val="a6"/>
    <w:qFormat/>
    <w:rPr>
      <w:rFonts w:ascii="黑体" w:eastAsia="黑体"/>
      <w:sz w:val="21"/>
    </w:rPr>
  </w:style>
  <w:style w:type="character" w:customStyle="1" w:styleId="Char8">
    <w:name w:val="三级条标题 Char"/>
    <w:qFormat/>
    <w:locked/>
    <w:rPr>
      <w:rFonts w:eastAsia="黑体"/>
      <w:sz w:val="21"/>
    </w:rPr>
  </w:style>
  <w:style w:type="character" w:styleId="afffff4">
    <w:name w:val="Placeholder Text"/>
    <w:basedOn w:val="af4"/>
    <w:uiPriority w:val="99"/>
    <w:unhideWhenUsed/>
    <w:qFormat/>
    <w:rPr>
      <w:color w:val="808080"/>
    </w:rPr>
  </w:style>
  <w:style w:type="paragraph" w:customStyle="1" w:styleId="Style137">
    <w:name w:val="_Style 137"/>
    <w:next w:val="af2"/>
    <w:uiPriority w:val="39"/>
    <w:qFormat/>
    <w:pPr>
      <w:jc w:val="both"/>
    </w:pPr>
    <w:rPr>
      <w:rFonts w:ascii="宋体"/>
      <w:sz w:val="21"/>
    </w:rPr>
  </w:style>
  <w:style w:type="paragraph" w:customStyle="1" w:styleId="12">
    <w:name w:val="修订1"/>
    <w:hidden/>
    <w:uiPriority w:val="99"/>
    <w:unhideWhenUsed/>
    <w:qFormat/>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7396A-828B-4F0B-8276-C0351551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43</TotalTime>
  <Pages>10</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陈晖明</dc:creator>
  <cp:lastModifiedBy>Administrator</cp:lastModifiedBy>
  <cp:revision>505</cp:revision>
  <cp:lastPrinted>2021-11-24T08:17:00Z</cp:lastPrinted>
  <dcterms:created xsi:type="dcterms:W3CDTF">2019-07-23T02:44:00Z</dcterms:created>
  <dcterms:modified xsi:type="dcterms:W3CDTF">2022-08-10T07:37:00Z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2052-11.1.0.11830</vt:lpwstr>
  </property>
  <property fmtid="{D5CDD505-2E9C-101B-9397-08002B2CF9AE}" pid="4" name="ICV">
    <vt:lpwstr>3310C1FF82E64084A5A04209806DD975</vt:lpwstr>
  </property>
</Properties>
</file>